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D8D1" w14:textId="62F43C53" w:rsidR="00F30E1D" w:rsidRPr="00572BF7" w:rsidRDefault="00F30E1D" w:rsidP="00F30E1D">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Pr>
          <w:rFonts w:cs="Arial"/>
          <w:szCs w:val="22"/>
        </w:rPr>
        <w:t>1</w:t>
      </w:r>
      <w:r w:rsidR="002776C9">
        <w:rPr>
          <w:rFonts w:cs="Arial"/>
          <w:szCs w:val="22"/>
        </w:rPr>
        <w:t>5</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D75F9" w:rsidRPr="003D75F9">
        <w:t>R4-2</w:t>
      </w:r>
      <w:r w:rsidR="00366AAF">
        <w:t>5</w:t>
      </w:r>
      <w:r w:rsidR="00897D37">
        <w:t>0747</w:t>
      </w:r>
      <w:r w:rsidR="00BB40AB">
        <w:t>7</w:t>
      </w:r>
    </w:p>
    <w:p w14:paraId="543D65CC" w14:textId="47D40A7D" w:rsidR="009805DE" w:rsidRPr="00444A16" w:rsidRDefault="002776C9" w:rsidP="009805DE">
      <w:pPr>
        <w:pStyle w:val="aff2"/>
        <w:rPr>
          <w:rFonts w:eastAsia="宋体"/>
          <w:lang w:eastAsia="zh-CN"/>
        </w:rPr>
      </w:pPr>
      <w:r w:rsidRPr="002776C9">
        <w:t>St Julian’s, Malta</w:t>
      </w:r>
      <w:r w:rsidR="00F30E1D" w:rsidRPr="00E8356A">
        <w:rPr>
          <w:rFonts w:eastAsia="宋体"/>
          <w:lang w:eastAsia="zh-CN"/>
        </w:rPr>
        <w:t xml:space="preserve">, </w:t>
      </w:r>
      <w:r>
        <w:rPr>
          <w:rFonts w:eastAsia="宋体" w:hint="eastAsia"/>
          <w:lang w:eastAsia="zh-CN"/>
        </w:rPr>
        <w:t>May</w:t>
      </w:r>
      <w:r>
        <w:rPr>
          <w:rFonts w:eastAsia="宋体"/>
          <w:lang w:eastAsia="zh-CN"/>
        </w:rPr>
        <w:t xml:space="preserve"> 19</w:t>
      </w:r>
      <w:r w:rsidR="00F30E1D">
        <w:rPr>
          <w:rFonts w:eastAsia="宋体"/>
          <w:lang w:eastAsia="zh-CN"/>
        </w:rPr>
        <w:t>th</w:t>
      </w:r>
      <w:r w:rsidR="00F30E1D" w:rsidRPr="00E8356A">
        <w:rPr>
          <w:rFonts w:eastAsia="宋体"/>
          <w:lang w:eastAsia="zh-CN"/>
        </w:rPr>
        <w:t xml:space="preserve"> – </w:t>
      </w:r>
      <w:r>
        <w:rPr>
          <w:rFonts w:eastAsia="宋体"/>
          <w:lang w:eastAsia="zh-CN"/>
        </w:rPr>
        <w:t>May</w:t>
      </w:r>
      <w:r w:rsidR="00366AAF" w:rsidRPr="00E8356A">
        <w:rPr>
          <w:rFonts w:eastAsia="宋体"/>
          <w:lang w:eastAsia="zh-CN"/>
        </w:rPr>
        <w:t xml:space="preserve"> </w:t>
      </w:r>
      <w:r>
        <w:rPr>
          <w:rFonts w:eastAsia="宋体"/>
          <w:lang w:eastAsia="zh-CN"/>
        </w:rPr>
        <w:t>23</w:t>
      </w:r>
      <w:r w:rsidR="006167C5">
        <w:rPr>
          <w:rFonts w:eastAsia="宋体"/>
          <w:lang w:eastAsia="zh-CN"/>
        </w:rPr>
        <w:t>rd</w:t>
      </w:r>
      <w:r w:rsidR="00F30E1D" w:rsidRPr="00E8356A">
        <w:rPr>
          <w:rFonts w:eastAsia="宋体"/>
          <w:lang w:eastAsia="zh-CN"/>
        </w:rPr>
        <w:t>, 202</w:t>
      </w:r>
      <w:r w:rsidR="00366AAF">
        <w:rPr>
          <w:rFonts w:eastAsia="宋体"/>
          <w:lang w:eastAsia="zh-CN"/>
        </w:rPr>
        <w:t>5</w:t>
      </w:r>
    </w:p>
    <w:p w14:paraId="4C82F7FB" w14:textId="77777777" w:rsidR="002776C9" w:rsidRPr="009805DE" w:rsidRDefault="002776C9"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027DA5E2"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59EC" w:rsidRPr="005759EC">
        <w:rPr>
          <w:rFonts w:ascii="Arial" w:hAnsi="Arial" w:cs="Arial"/>
          <w:sz w:val="22"/>
        </w:rPr>
        <w:t>TP for TR 38.755 on RF performance</w:t>
      </w:r>
    </w:p>
    <w:p w14:paraId="18BCBE70" w14:textId="498314E5"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7044">
        <w:rPr>
          <w:rFonts w:ascii="Arial" w:hAnsi="Arial" w:cs="Arial"/>
          <w:sz w:val="22"/>
        </w:rPr>
        <w:t>7</w:t>
      </w:r>
      <w:r w:rsidR="00C618EA">
        <w:rPr>
          <w:rFonts w:ascii="Arial" w:hAnsi="Arial" w:cs="Arial"/>
          <w:sz w:val="22"/>
        </w:rPr>
        <w:t>.</w:t>
      </w:r>
      <w:r w:rsidR="0011207F">
        <w:rPr>
          <w:rFonts w:ascii="Arial" w:hAnsi="Arial" w:cs="Arial"/>
          <w:sz w:val="22"/>
        </w:rPr>
        <w:t>5</w:t>
      </w:r>
      <w:r w:rsidR="00C618EA">
        <w:rPr>
          <w:rFonts w:ascii="Arial" w:hAnsi="Arial" w:cs="Arial"/>
          <w:sz w:val="22"/>
        </w:rPr>
        <w:t>.</w:t>
      </w:r>
      <w:r w:rsidR="00AE5F1C">
        <w:rPr>
          <w:rFonts w:ascii="Arial" w:hAnsi="Arial" w:cs="Arial"/>
          <w:sz w:val="22"/>
        </w:rPr>
        <w:t>4</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55D447D4" w:rsidR="00AD4188" w:rsidRDefault="00062E8E" w:rsidP="00F23E96">
      <w:pPr>
        <w:pStyle w:val="1"/>
        <w:spacing w:after="240"/>
        <w:rPr>
          <w:rFonts w:eastAsia="宋体"/>
          <w:lang w:eastAsia="zh-CN"/>
        </w:rPr>
      </w:pPr>
      <w:r>
        <w:rPr>
          <w:rFonts w:eastAsia="宋体" w:hint="eastAsia"/>
          <w:lang w:eastAsia="zh-CN"/>
        </w:rPr>
        <w:t>Introduction</w:t>
      </w:r>
    </w:p>
    <w:p w14:paraId="7DE7B749" w14:textId="020F7BA0" w:rsidR="008650DB" w:rsidRDefault="004605C6" w:rsidP="00AB1467">
      <w:pPr>
        <w:jc w:val="both"/>
      </w:pPr>
      <w:r>
        <w:t xml:space="preserve">This contribution proposes the text proposal in the TR 38.755 to capture the </w:t>
      </w:r>
      <w:r w:rsidR="00A105CE">
        <w:t>RF performance evaluation</w:t>
      </w:r>
      <w:r>
        <w:t>.</w:t>
      </w:r>
    </w:p>
    <w:p w14:paraId="71137576" w14:textId="52864FFB" w:rsidR="006B6674" w:rsidRPr="004B4345" w:rsidRDefault="006B6674" w:rsidP="006B6674">
      <w:pPr>
        <w:pStyle w:val="1"/>
        <w:rPr>
          <w:color w:val="000000" w:themeColor="text1"/>
        </w:rPr>
      </w:pPr>
      <w:r>
        <w:rPr>
          <w:color w:val="000000" w:themeColor="text1"/>
        </w:rPr>
        <w:t>Text Proposal</w:t>
      </w:r>
    </w:p>
    <w:p w14:paraId="128E33D2" w14:textId="77777777" w:rsidR="006B6674" w:rsidRDefault="006B6674" w:rsidP="006B6674">
      <w:pPr>
        <w:jc w:val="both"/>
        <w:rPr>
          <w:color w:val="000000" w:themeColor="text1"/>
        </w:rPr>
      </w:pPr>
    </w:p>
    <w:p w14:paraId="7466ADD1" w14:textId="01D0C489" w:rsidR="006B6674" w:rsidRDefault="006B6674" w:rsidP="006B6674">
      <w:pPr>
        <w:pStyle w:val="3GPPNormalText"/>
        <w:rPr>
          <w:rStyle w:val="aff9"/>
          <w:color w:val="C00000"/>
          <w:lang w:val="en-US"/>
        </w:rPr>
      </w:pPr>
      <w:r w:rsidRPr="007C085E">
        <w:rPr>
          <w:rStyle w:val="aff9"/>
          <w:rFonts w:hint="eastAsia"/>
          <w:color w:val="C00000"/>
          <w:lang w:val="en-US"/>
        </w:rPr>
        <w:t>&lt;</w:t>
      </w:r>
      <w:r w:rsidRPr="007C085E">
        <w:rPr>
          <w:rStyle w:val="aff9"/>
          <w:color w:val="C00000"/>
          <w:lang w:val="en-US"/>
        </w:rPr>
        <w:t>&lt;Start of Change</w:t>
      </w:r>
      <w:r>
        <w:rPr>
          <w:rStyle w:val="aff9"/>
          <w:color w:val="C00000"/>
          <w:lang w:val="en-US"/>
        </w:rPr>
        <w:t xml:space="preserve"> 1</w:t>
      </w:r>
      <w:r w:rsidRPr="007C085E">
        <w:rPr>
          <w:rStyle w:val="aff9"/>
          <w:color w:val="C00000"/>
          <w:lang w:val="en-US"/>
        </w:rPr>
        <w:t xml:space="preserve"> for TR 38.</w:t>
      </w:r>
      <w:r>
        <w:rPr>
          <w:rStyle w:val="aff9"/>
          <w:color w:val="C00000"/>
          <w:lang w:val="en-US"/>
        </w:rPr>
        <w:t>755</w:t>
      </w:r>
      <w:r w:rsidRPr="007C085E">
        <w:rPr>
          <w:rStyle w:val="aff9"/>
          <w:color w:val="C00000"/>
          <w:lang w:val="en-US"/>
        </w:rPr>
        <w:t>&gt;&gt;</w:t>
      </w:r>
    </w:p>
    <w:p w14:paraId="41105BEA" w14:textId="2BA2F6EE" w:rsidR="006B77C8" w:rsidRDefault="006B77C8" w:rsidP="006B6674">
      <w:pPr>
        <w:pStyle w:val="3GPPNormalText"/>
        <w:rPr>
          <w:rStyle w:val="aff9"/>
          <w:color w:val="C00000"/>
          <w:lang w:val="en-US"/>
        </w:rPr>
      </w:pPr>
    </w:p>
    <w:p w14:paraId="47DF43D0" w14:textId="77777777" w:rsidR="006B77C8" w:rsidRPr="004D3578" w:rsidRDefault="006B77C8" w:rsidP="006B77C8">
      <w:pPr>
        <w:pStyle w:val="1"/>
      </w:pPr>
      <w:bookmarkStart w:id="2" w:name="_Toc195203473"/>
      <w:bookmarkStart w:id="3" w:name="_Toc196215442"/>
      <w:bookmarkStart w:id="4" w:name="_Toc196215535"/>
      <w:bookmarkStart w:id="5" w:name="_Toc196215627"/>
      <w:bookmarkStart w:id="6" w:name="_Toc196215664"/>
      <w:r w:rsidRPr="004D3578">
        <w:t>2</w:t>
      </w:r>
      <w:r w:rsidRPr="004D3578">
        <w:tab/>
        <w:t>References</w:t>
      </w:r>
      <w:bookmarkEnd w:id="2"/>
      <w:bookmarkEnd w:id="3"/>
      <w:bookmarkEnd w:id="4"/>
      <w:bookmarkEnd w:id="5"/>
      <w:bookmarkEnd w:id="6"/>
    </w:p>
    <w:p w14:paraId="5B39695D" w14:textId="77777777" w:rsidR="006B77C8" w:rsidRPr="004D3578" w:rsidRDefault="006B77C8" w:rsidP="006B77C8">
      <w:r w:rsidRPr="004D3578">
        <w:t>The following documents contain provisions which, through reference in this text, constitute provisions of the present document.</w:t>
      </w:r>
    </w:p>
    <w:p w14:paraId="448BF6B7" w14:textId="77777777" w:rsidR="006B77C8" w:rsidRPr="004D3578" w:rsidRDefault="006B77C8" w:rsidP="006B77C8">
      <w:pPr>
        <w:pStyle w:val="B10"/>
      </w:pPr>
      <w:r>
        <w:t>-</w:t>
      </w:r>
      <w:r>
        <w:tab/>
      </w:r>
      <w:r w:rsidRPr="004D3578">
        <w:t>References are either specific (identified by date of publication, edition number, version number, etc.) or non</w:t>
      </w:r>
      <w:r w:rsidRPr="004D3578">
        <w:noBreakHyphen/>
        <w:t>specific.</w:t>
      </w:r>
    </w:p>
    <w:p w14:paraId="4884B3D4" w14:textId="77777777" w:rsidR="006B77C8" w:rsidRPr="004D3578" w:rsidRDefault="006B77C8" w:rsidP="006B77C8">
      <w:pPr>
        <w:pStyle w:val="B10"/>
      </w:pPr>
      <w:r>
        <w:t>-</w:t>
      </w:r>
      <w:r>
        <w:tab/>
      </w:r>
      <w:r w:rsidRPr="004D3578">
        <w:t>For a specific reference, subsequent revisions do not apply.</w:t>
      </w:r>
    </w:p>
    <w:p w14:paraId="25F3B4B1" w14:textId="77777777" w:rsidR="006B77C8" w:rsidRPr="004D3578" w:rsidRDefault="006B77C8" w:rsidP="006B77C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67BAA1" w14:textId="77777777" w:rsidR="006B77C8" w:rsidRDefault="006B77C8" w:rsidP="006B77C8">
      <w:pPr>
        <w:pStyle w:val="EX"/>
      </w:pPr>
      <w:r w:rsidRPr="004D3578">
        <w:t>[1]</w:t>
      </w:r>
      <w:r w:rsidRPr="004D3578">
        <w:tab/>
        <w:t xml:space="preserve">3GPP TR 21.905: </w:t>
      </w:r>
      <w:r>
        <w:t>“</w:t>
      </w:r>
      <w:r w:rsidRPr="004D3578">
        <w:t>Vocabulary for 3GPP Specifications</w:t>
      </w:r>
      <w:r>
        <w:t>”</w:t>
      </w:r>
      <w:r w:rsidRPr="004D3578">
        <w:t>.</w:t>
      </w:r>
    </w:p>
    <w:p w14:paraId="536F5B2C" w14:textId="77777777" w:rsidR="006B77C8" w:rsidRDefault="006B77C8" w:rsidP="006B77C8">
      <w:pPr>
        <w:pStyle w:val="EX"/>
      </w:pPr>
      <w:r w:rsidRPr="004D3578">
        <w:t>[</w:t>
      </w:r>
      <w:r>
        <w:t>2</w:t>
      </w:r>
      <w:r w:rsidRPr="004D3578">
        <w:t>]</w:t>
      </w:r>
      <w:r w:rsidRPr="004D3578">
        <w:tab/>
      </w:r>
      <w:r w:rsidRPr="00C153BD">
        <w:t>RP-241669</w:t>
      </w:r>
      <w:r>
        <w:t>, “</w:t>
      </w:r>
      <w:r w:rsidRPr="00C153BD">
        <w:t>New SID: Study on NR FR1 DL Fragmented Carriers</w:t>
      </w:r>
      <w:r>
        <w:t>”</w:t>
      </w:r>
      <w:r w:rsidRPr="004D3578">
        <w:t>.</w:t>
      </w:r>
    </w:p>
    <w:p w14:paraId="72099906" w14:textId="77777777" w:rsidR="006B77C8" w:rsidRDefault="006B77C8" w:rsidP="006B77C8">
      <w:pPr>
        <w:pStyle w:val="EX"/>
        <w:rPr>
          <w:lang w:eastAsia="ko-KR"/>
        </w:rPr>
      </w:pPr>
      <w:r>
        <w:t>[3]</w:t>
      </w:r>
      <w:r w:rsidRPr="00A37D14">
        <w:t xml:space="preserve"> </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7540668D" w14:textId="77777777" w:rsidR="006B77C8" w:rsidRDefault="006B77C8" w:rsidP="006B77C8">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42AB144D" w14:textId="77777777" w:rsidR="006B77C8" w:rsidRDefault="006B77C8" w:rsidP="006B77C8">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p>
    <w:p w14:paraId="3836A929" w14:textId="77777777" w:rsidR="006B77C8" w:rsidRDefault="006B77C8" w:rsidP="006B77C8">
      <w:pPr>
        <w:pStyle w:val="EX"/>
      </w:pPr>
      <w:r>
        <w:t xml:space="preserve">[6] </w:t>
      </w:r>
      <w:r>
        <w:tab/>
        <w:t>R4-2413339 Discussion on methods for reducing the number of UE Rx chains for Fragmented Carriers, RAN4#112, Nokia</w:t>
      </w:r>
    </w:p>
    <w:p w14:paraId="240465E9" w14:textId="77777777" w:rsidR="006B77C8" w:rsidRDefault="006B77C8" w:rsidP="006B77C8">
      <w:pPr>
        <w:pStyle w:val="EX"/>
      </w:pPr>
      <w:r>
        <w:t xml:space="preserve">[7] </w:t>
      </w:r>
      <w:r>
        <w:tab/>
        <w:t>R4-2415390 Discussion on methods for reducing the number of UE Rx RF chains for Fragmented Carriers, RAN4#112bis, Nokia</w:t>
      </w:r>
    </w:p>
    <w:p w14:paraId="57C65138" w14:textId="77777777" w:rsidR="006B77C8" w:rsidRDefault="006B77C8" w:rsidP="006B77C8">
      <w:pPr>
        <w:pStyle w:val="EX"/>
      </w:pPr>
      <w:r>
        <w:t xml:space="preserve">[8] </w:t>
      </w:r>
      <w:r>
        <w:tab/>
        <w:t xml:space="preserve">RP-233374, Fragmented carriers in the DL, TELUS, Bell Mobility, T-Mobile USA, Telstra Limited, US Cellular Corporation, Nokia, Nokia Shanghai Bell </w:t>
      </w:r>
    </w:p>
    <w:p w14:paraId="6E26A64F" w14:textId="77777777" w:rsidR="006B77C8" w:rsidRDefault="006B77C8" w:rsidP="006B77C8">
      <w:pPr>
        <w:pStyle w:val="EX"/>
      </w:pPr>
      <w:r>
        <w:lastRenderedPageBreak/>
        <w:t xml:space="preserve">[9] </w:t>
      </w:r>
      <w:r>
        <w:tab/>
        <w:t>R4-2411691 On general aspects of fragmented carriers, RAN4#112, Huawei</w:t>
      </w:r>
    </w:p>
    <w:p w14:paraId="5BC72427" w14:textId="77777777" w:rsidR="006B77C8" w:rsidRDefault="006B77C8" w:rsidP="006B77C8">
      <w:pPr>
        <w:pStyle w:val="EX"/>
      </w:pPr>
      <w:r>
        <w:t xml:space="preserve">[10] </w:t>
      </w:r>
      <w:r>
        <w:tab/>
        <w:t>RP-241269, On Fragmented Carriers in Rel-19, Apple</w:t>
      </w:r>
    </w:p>
    <w:p w14:paraId="01C2C4F6" w14:textId="77777777" w:rsidR="006B77C8" w:rsidRDefault="006B77C8" w:rsidP="006B77C8">
      <w:pPr>
        <w:pStyle w:val="EX"/>
      </w:pPr>
      <w:r>
        <w:t xml:space="preserve">[11] </w:t>
      </w:r>
      <w:r>
        <w:tab/>
        <w:t>RP-241361, Recommended WF on Fragmented Carriers, MediaTek</w:t>
      </w:r>
    </w:p>
    <w:p w14:paraId="280ACE36" w14:textId="77777777" w:rsidR="006B77C8" w:rsidRDefault="006B77C8" w:rsidP="006B77C8">
      <w:pPr>
        <w:pStyle w:val="EX"/>
      </w:pPr>
      <w:r>
        <w:t xml:space="preserve">[12] </w:t>
      </w:r>
      <w:r>
        <w:tab/>
        <w:t xml:space="preserve">R4-2417201 WF on NR FR1 DL fragmented </w:t>
      </w:r>
      <w:proofErr w:type="gramStart"/>
      <w:r>
        <w:t>carriers</w:t>
      </w:r>
      <w:proofErr w:type="gramEnd"/>
      <w:r>
        <w:t xml:space="preserve"> study, RAN4#112bis</w:t>
      </w:r>
    </w:p>
    <w:p w14:paraId="4195B3FA" w14:textId="77777777" w:rsidR="006B77C8" w:rsidRDefault="006B77C8" w:rsidP="006B77C8">
      <w:pPr>
        <w:pStyle w:val="EX"/>
      </w:pPr>
      <w:r>
        <w:t xml:space="preserve">[13] </w:t>
      </w:r>
      <w:r>
        <w:tab/>
        <w:t>R4-2413031 On architecture options for fragmented spectrum reception, RAN4#112, Skyworks</w:t>
      </w:r>
    </w:p>
    <w:p w14:paraId="27265DCE" w14:textId="77777777" w:rsidR="006B77C8" w:rsidRDefault="006B77C8" w:rsidP="006B77C8">
      <w:pPr>
        <w:pStyle w:val="EX"/>
      </w:pPr>
      <w:r>
        <w:t xml:space="preserve">[14] </w:t>
      </w:r>
      <w:r>
        <w:tab/>
        <w:t xml:space="preserve">R4-2416138 Discussion on UE Rx chain architecture and network assumption, RAN4#112bis, MediaTek </w:t>
      </w:r>
    </w:p>
    <w:p w14:paraId="05E97577" w14:textId="77777777" w:rsidR="006B77C8" w:rsidRDefault="006B77C8" w:rsidP="006B77C8">
      <w:pPr>
        <w:pStyle w:val="EX"/>
      </w:pPr>
      <w:r>
        <w:t xml:space="preserve">[15] </w:t>
      </w:r>
      <w:r>
        <w:tab/>
        <w:t xml:space="preserve">R4-2420519 WF on NR FR1 DL fragmented </w:t>
      </w:r>
      <w:proofErr w:type="gramStart"/>
      <w:r>
        <w:t>carriers</w:t>
      </w:r>
      <w:proofErr w:type="gramEnd"/>
      <w:r>
        <w:t xml:space="preserve"> study, RAN4#113</w:t>
      </w:r>
    </w:p>
    <w:p w14:paraId="684C1099" w14:textId="77777777" w:rsidR="006B77C8" w:rsidRDefault="006B77C8" w:rsidP="006B77C8">
      <w:pPr>
        <w:pStyle w:val="EX"/>
      </w:pPr>
      <w:r>
        <w:t xml:space="preserve">[16] </w:t>
      </w:r>
      <w:r>
        <w:tab/>
        <w:t>R4-2415804 On methods for reducing the number of UE Rx chain, RAN4#112bis, Huawei</w:t>
      </w:r>
    </w:p>
    <w:p w14:paraId="4925AA87" w14:textId="77777777" w:rsidR="006B77C8" w:rsidRDefault="006B77C8" w:rsidP="006B77C8">
      <w:pPr>
        <w:pStyle w:val="EX"/>
        <w:rPr>
          <w:rFonts w:eastAsia="PMingLiU"/>
          <w:lang w:eastAsia="zh-TW"/>
        </w:rPr>
      </w:pPr>
      <w:r>
        <w:rPr>
          <w:rFonts w:eastAsia="PMingLiU" w:hint="eastAsia"/>
          <w:lang w:eastAsia="zh-TW"/>
        </w:rPr>
        <w:t>[</w:t>
      </w:r>
      <w:r>
        <w:rPr>
          <w:rFonts w:eastAsia="PMingLiU"/>
          <w:lang w:eastAsia="zh-TW"/>
        </w:rPr>
        <w:t>17]</w:t>
      </w:r>
      <w:r>
        <w:rPr>
          <w:rFonts w:eastAsia="PMingLiU"/>
          <w:lang w:eastAsia="zh-TW"/>
        </w:rPr>
        <w:tab/>
      </w:r>
      <w:r w:rsidRPr="00C35B63">
        <w:rPr>
          <w:rFonts w:eastAsia="PMingLiU"/>
          <w:lang w:eastAsia="zh-TW"/>
        </w:rPr>
        <w:t>R4-2503479</w:t>
      </w:r>
      <w:r>
        <w:rPr>
          <w:rFonts w:eastAsia="PMingLiU"/>
          <w:lang w:eastAsia="zh-TW"/>
        </w:rPr>
        <w:t xml:space="preserve"> </w:t>
      </w:r>
      <w:r w:rsidRPr="00C35B63">
        <w:rPr>
          <w:rFonts w:eastAsia="PMingLiU"/>
          <w:lang w:eastAsia="zh-TW"/>
        </w:rPr>
        <w:t>TP to TR 38.755 on Clause 5</w:t>
      </w:r>
      <w:r>
        <w:rPr>
          <w:rFonts w:eastAsia="PMingLiU"/>
          <w:lang w:eastAsia="zh-TW"/>
        </w:rPr>
        <w:t xml:space="preserve">, </w:t>
      </w:r>
      <w:bookmarkStart w:id="7" w:name="OLE_LINK6"/>
      <w:r>
        <w:rPr>
          <w:rFonts w:eastAsia="PMingLiU"/>
          <w:lang w:eastAsia="zh-TW"/>
        </w:rPr>
        <w:t>RAN4#114bis,</w:t>
      </w:r>
      <w:bookmarkEnd w:id="7"/>
      <w:r>
        <w:rPr>
          <w:rFonts w:eastAsia="PMingLiU"/>
          <w:lang w:eastAsia="zh-TW"/>
        </w:rPr>
        <w:t xml:space="preserve"> CATT</w:t>
      </w:r>
    </w:p>
    <w:p w14:paraId="450BDAEE" w14:textId="77777777" w:rsidR="006B77C8" w:rsidRDefault="006B77C8" w:rsidP="006B77C8">
      <w:pPr>
        <w:pStyle w:val="EX"/>
        <w:rPr>
          <w:rFonts w:eastAsia="PMingLiU"/>
          <w:lang w:eastAsia="zh-TW"/>
        </w:rPr>
      </w:pPr>
      <w:r>
        <w:rPr>
          <w:rFonts w:eastAsia="PMingLiU"/>
          <w:lang w:eastAsia="zh-TW"/>
        </w:rPr>
        <w:t>[18]</w:t>
      </w:r>
      <w:r>
        <w:rPr>
          <w:rFonts w:eastAsia="PMingLiU"/>
          <w:lang w:eastAsia="zh-TW"/>
        </w:rPr>
        <w:tab/>
      </w:r>
      <w:r w:rsidRPr="00C35B63">
        <w:rPr>
          <w:rFonts w:eastAsia="PMingLiU"/>
          <w:lang w:eastAsia="zh-TW"/>
        </w:rPr>
        <w:t>R4-2503558</w:t>
      </w:r>
      <w:r>
        <w:rPr>
          <w:rFonts w:eastAsia="PMingLiU"/>
          <w:lang w:eastAsia="zh-TW"/>
        </w:rPr>
        <w:t xml:space="preserve"> </w:t>
      </w:r>
      <w:r w:rsidRPr="00C35B63">
        <w:rPr>
          <w:rFonts w:eastAsia="PMingLiU"/>
          <w:lang w:eastAsia="zh-TW"/>
        </w:rPr>
        <w:t>TP for TR38.755: Company C evaluation results</w:t>
      </w:r>
      <w:r>
        <w:rPr>
          <w:rFonts w:eastAsia="PMingLiU"/>
          <w:lang w:eastAsia="zh-TW"/>
        </w:rPr>
        <w:t xml:space="preserve">, </w:t>
      </w:r>
      <w:bookmarkStart w:id="8" w:name="OLE_LINK7"/>
      <w:r w:rsidRPr="00C35B63">
        <w:rPr>
          <w:rFonts w:eastAsia="PMingLiU"/>
          <w:lang w:eastAsia="zh-TW"/>
        </w:rPr>
        <w:t>RAN4#114bis,</w:t>
      </w:r>
      <w:r>
        <w:rPr>
          <w:rFonts w:eastAsia="PMingLiU"/>
          <w:lang w:eastAsia="zh-TW"/>
        </w:rPr>
        <w:t xml:space="preserve"> </w:t>
      </w:r>
      <w:bookmarkEnd w:id="8"/>
      <w:r>
        <w:rPr>
          <w:rFonts w:eastAsia="PMingLiU"/>
          <w:lang w:eastAsia="zh-TW"/>
        </w:rPr>
        <w:t>Qualcomm</w:t>
      </w:r>
    </w:p>
    <w:p w14:paraId="72DAA6C9" w14:textId="77777777" w:rsidR="006B77C8" w:rsidRDefault="006B77C8" w:rsidP="006B77C8">
      <w:pPr>
        <w:pStyle w:val="EX"/>
        <w:rPr>
          <w:rFonts w:eastAsia="PMingLiU"/>
          <w:lang w:eastAsia="zh-TW"/>
        </w:rPr>
      </w:pPr>
      <w:r>
        <w:rPr>
          <w:rFonts w:eastAsia="PMingLiU" w:hint="eastAsia"/>
          <w:lang w:eastAsia="zh-TW"/>
        </w:rPr>
        <w:t>[</w:t>
      </w:r>
      <w:r>
        <w:rPr>
          <w:rFonts w:eastAsia="PMingLiU"/>
          <w:lang w:eastAsia="zh-TW"/>
        </w:rPr>
        <w:t>19]</w:t>
      </w:r>
      <w:r>
        <w:rPr>
          <w:rFonts w:eastAsia="PMingLiU"/>
          <w:lang w:eastAsia="zh-TW"/>
        </w:rPr>
        <w:tab/>
      </w:r>
      <w:r w:rsidRPr="007D1BE5">
        <w:rPr>
          <w:rFonts w:eastAsia="PMingLiU"/>
          <w:lang w:eastAsia="zh-TW"/>
        </w:rPr>
        <w:t>R4-2504452</w:t>
      </w:r>
      <w:r>
        <w:rPr>
          <w:rFonts w:eastAsia="PMingLiU"/>
          <w:lang w:eastAsia="zh-TW"/>
        </w:rPr>
        <w:t xml:space="preserve"> </w:t>
      </w:r>
      <w:r w:rsidRPr="007D1BE5">
        <w:rPr>
          <w:rFonts w:eastAsia="PMingLiU"/>
          <w:lang w:eastAsia="zh-TW"/>
        </w:rPr>
        <w:t>TP on UE RF requirements impact for fragmented carriers</w:t>
      </w:r>
      <w:bookmarkStart w:id="9" w:name="OLE_LINK22"/>
      <w:r>
        <w:rPr>
          <w:rFonts w:eastAsia="PMingLiU"/>
          <w:lang w:eastAsia="zh-TW"/>
        </w:rPr>
        <w:t xml:space="preserve">, RAN4#114bis, </w:t>
      </w:r>
      <w:bookmarkEnd w:id="9"/>
      <w:r>
        <w:rPr>
          <w:rFonts w:eastAsia="PMingLiU"/>
          <w:lang w:eastAsia="zh-TW"/>
        </w:rPr>
        <w:t>A</w:t>
      </w:r>
      <w:r>
        <w:rPr>
          <w:rFonts w:eastAsia="PMingLiU" w:hint="eastAsia"/>
          <w:lang w:eastAsia="zh-TW"/>
        </w:rPr>
        <w:t>p</w:t>
      </w:r>
      <w:r>
        <w:rPr>
          <w:rFonts w:eastAsia="PMingLiU"/>
          <w:lang w:eastAsia="zh-TW"/>
        </w:rPr>
        <w:t>ple</w:t>
      </w:r>
    </w:p>
    <w:p w14:paraId="493D746A" w14:textId="77777777" w:rsidR="006B77C8" w:rsidRDefault="006B77C8" w:rsidP="006B77C8">
      <w:pPr>
        <w:pStyle w:val="EX"/>
        <w:rPr>
          <w:rFonts w:eastAsia="PMingLiU"/>
          <w:lang w:eastAsia="zh-TW"/>
        </w:rPr>
      </w:pPr>
      <w:r>
        <w:rPr>
          <w:rFonts w:eastAsia="PMingLiU" w:hint="eastAsia"/>
          <w:lang w:eastAsia="zh-TW"/>
        </w:rPr>
        <w:t>[</w:t>
      </w:r>
      <w:r>
        <w:rPr>
          <w:rFonts w:eastAsia="PMingLiU"/>
          <w:lang w:eastAsia="zh-TW"/>
        </w:rPr>
        <w:t>20]</w:t>
      </w:r>
      <w:r>
        <w:rPr>
          <w:rFonts w:eastAsia="PMingLiU"/>
          <w:lang w:eastAsia="zh-TW"/>
        </w:rPr>
        <w:tab/>
      </w:r>
      <w:r>
        <w:rPr>
          <w:rFonts w:eastAsia="PMingLiU"/>
          <w:szCs w:val="24"/>
          <w:lang w:eastAsia="zh-TW"/>
        </w:rPr>
        <w:tab/>
      </w:r>
      <w:r w:rsidRPr="0037348A">
        <w:rPr>
          <w:rFonts w:eastAsia="PMingLiU"/>
          <w:szCs w:val="24"/>
          <w:lang w:eastAsia="zh-TW"/>
        </w:rPr>
        <w:t>R4-2504214</w:t>
      </w:r>
      <w:r>
        <w:rPr>
          <w:rFonts w:eastAsia="PMingLiU"/>
          <w:szCs w:val="24"/>
          <w:lang w:eastAsia="zh-TW"/>
        </w:rPr>
        <w:t xml:space="preserve"> </w:t>
      </w:r>
      <w:r w:rsidRPr="001C5E05">
        <w:rPr>
          <w:rFonts w:eastAsia="PMingLiU"/>
          <w:szCs w:val="24"/>
          <w:lang w:eastAsia="zh-TW"/>
        </w:rPr>
        <w:t>Further discussion of impacts on UE RF requirements and DL performance impacts</w:t>
      </w:r>
      <w:r>
        <w:rPr>
          <w:rFonts w:eastAsia="PMingLiU"/>
          <w:lang w:eastAsia="zh-TW"/>
        </w:rPr>
        <w:t>, RAN4#114bis, MediaTek</w:t>
      </w:r>
    </w:p>
    <w:p w14:paraId="55A7E90A" w14:textId="1E946312" w:rsidR="006B77C8" w:rsidRDefault="006B77C8" w:rsidP="006B77C8">
      <w:pPr>
        <w:pStyle w:val="EX"/>
        <w:rPr>
          <w:ins w:id="10" w:author="Huawei-Chunying Gu" w:date="2025-05-10T00:45:00Z"/>
          <w:rFonts w:eastAsia="PMingLiU"/>
          <w:lang w:eastAsia="zh-TW"/>
        </w:rPr>
      </w:pPr>
      <w:r>
        <w:rPr>
          <w:rFonts w:eastAsia="PMingLiU" w:hint="eastAsia"/>
          <w:lang w:eastAsia="zh-TW"/>
        </w:rPr>
        <w:t>[</w:t>
      </w:r>
      <w:r>
        <w:rPr>
          <w:rFonts w:eastAsia="PMingLiU"/>
          <w:lang w:eastAsia="zh-TW"/>
        </w:rPr>
        <w:t>21]</w:t>
      </w:r>
      <w:r>
        <w:rPr>
          <w:rFonts w:eastAsia="PMingLiU"/>
          <w:lang w:eastAsia="zh-TW"/>
        </w:rPr>
        <w:tab/>
      </w:r>
      <w:bookmarkStart w:id="11" w:name="OLE_LINK34"/>
      <w:r w:rsidRPr="00A92420">
        <w:rPr>
          <w:rFonts w:eastAsia="PMingLiU"/>
          <w:lang w:eastAsia="zh-TW"/>
        </w:rPr>
        <w:t>R4-2504129</w:t>
      </w:r>
      <w:bookmarkEnd w:id="11"/>
      <w:r>
        <w:rPr>
          <w:rFonts w:eastAsia="PMingLiU"/>
          <w:lang w:eastAsia="zh-TW"/>
        </w:rPr>
        <w:t xml:space="preserve"> </w:t>
      </w:r>
      <w:r w:rsidRPr="00A92420">
        <w:rPr>
          <w:rFonts w:eastAsia="PMingLiU"/>
          <w:lang w:eastAsia="zh-TW"/>
        </w:rPr>
        <w:t>General aspects of Fragmented CA</w:t>
      </w:r>
      <w:r>
        <w:rPr>
          <w:rFonts w:eastAsia="PMingLiU"/>
          <w:lang w:eastAsia="zh-TW"/>
        </w:rPr>
        <w:t>, RAN4#114bis, Nokia</w:t>
      </w:r>
    </w:p>
    <w:p w14:paraId="2A27DD2A" w14:textId="1F8B66CA" w:rsidR="006B77C8" w:rsidRDefault="006B77C8" w:rsidP="006B77C8">
      <w:pPr>
        <w:pStyle w:val="EX"/>
        <w:rPr>
          <w:ins w:id="12" w:author="Huawei-Chunying Gu" w:date="2025-05-10T00:45:00Z"/>
          <w:rFonts w:eastAsia="PMingLiU"/>
          <w:szCs w:val="24"/>
          <w:lang w:eastAsia="zh-TW"/>
        </w:rPr>
      </w:pPr>
      <w:ins w:id="13" w:author="Huawei-Chunying Gu" w:date="2025-05-10T00:45:00Z">
        <w:r>
          <w:rPr>
            <w:rFonts w:eastAsia="PMingLiU" w:hint="eastAsia"/>
            <w:lang w:eastAsia="zh-TW"/>
          </w:rPr>
          <w:t>[</w:t>
        </w:r>
        <w:r>
          <w:rPr>
            <w:rFonts w:eastAsia="PMingLiU"/>
            <w:lang w:eastAsia="zh-TW"/>
          </w:rPr>
          <w:t>x]</w:t>
        </w:r>
        <w:r>
          <w:rPr>
            <w:rFonts w:eastAsia="PMingLiU"/>
            <w:lang w:eastAsia="zh-TW"/>
          </w:rPr>
          <w:tab/>
        </w:r>
        <w:r w:rsidRPr="00A92420">
          <w:rPr>
            <w:rFonts w:eastAsia="PMingLiU"/>
            <w:lang w:eastAsia="zh-TW"/>
          </w:rPr>
          <w:t>R4-2504129</w:t>
        </w:r>
        <w:r>
          <w:rPr>
            <w:rFonts w:eastAsia="PMingLiU"/>
            <w:lang w:eastAsia="zh-TW"/>
          </w:rPr>
          <w:t xml:space="preserve"> </w:t>
        </w:r>
        <w:r w:rsidRPr="00A92420">
          <w:rPr>
            <w:rFonts w:eastAsia="PMingLiU"/>
            <w:lang w:eastAsia="zh-TW"/>
          </w:rPr>
          <w:t>General aspects of Fragmented CA</w:t>
        </w:r>
        <w:r>
          <w:rPr>
            <w:rFonts w:eastAsia="PMingLiU"/>
            <w:lang w:eastAsia="zh-TW"/>
          </w:rPr>
          <w:t>, RAN4#114bis, Nokia</w:t>
        </w:r>
      </w:ins>
    </w:p>
    <w:p w14:paraId="3DA97CDC" w14:textId="77777777" w:rsidR="006B77C8" w:rsidRDefault="006B77C8" w:rsidP="006B77C8">
      <w:pPr>
        <w:pStyle w:val="EX"/>
        <w:rPr>
          <w:rFonts w:eastAsia="PMingLiU"/>
          <w:szCs w:val="24"/>
          <w:lang w:eastAsia="zh-TW"/>
        </w:rPr>
      </w:pPr>
    </w:p>
    <w:p w14:paraId="25E7C78D" w14:textId="77777777" w:rsidR="006B77C8" w:rsidRPr="006B77C8" w:rsidRDefault="006B77C8" w:rsidP="006B6674">
      <w:pPr>
        <w:pStyle w:val="3GPPNormalText"/>
        <w:rPr>
          <w:rStyle w:val="aff9"/>
          <w:color w:val="C00000"/>
          <w:lang w:val="en-GB"/>
        </w:rPr>
      </w:pPr>
    </w:p>
    <w:p w14:paraId="71D47E4B" w14:textId="3C8743D6" w:rsidR="00E27EE0" w:rsidRDefault="00255FC0" w:rsidP="00E27EE0">
      <w:pPr>
        <w:pStyle w:val="1"/>
        <w:numPr>
          <w:ilvl w:val="0"/>
          <w:numId w:val="0"/>
        </w:numPr>
        <w:rPr>
          <w:ins w:id="14" w:author="Huawei-Chunying Gu" w:date="2025-05-10T00:42:00Z"/>
          <w:rFonts w:eastAsia="PMingLiU"/>
          <w:lang w:eastAsia="zh-TW"/>
        </w:rPr>
      </w:pPr>
      <w:ins w:id="15" w:author="Huawei-Chunying Gu" w:date="2025-05-10T00:31:00Z">
        <w:r>
          <w:rPr>
            <w:rFonts w:eastAsia="PMingLiU"/>
            <w:lang w:eastAsia="zh-TW"/>
          </w:rPr>
          <w:t>7.X</w:t>
        </w:r>
      </w:ins>
      <w:ins w:id="16" w:author="Huawei-Chunying Gu" w:date="2025-05-10T00:30:00Z">
        <w:r w:rsidRPr="00255FC0">
          <w:rPr>
            <w:rFonts w:eastAsia="PMingLiU"/>
            <w:lang w:eastAsia="zh-TW"/>
          </w:rPr>
          <w:tab/>
          <w:t xml:space="preserve">RF requirements evaluation from company </w:t>
        </w:r>
      </w:ins>
      <w:ins w:id="17" w:author="Huawei-Chunying Gu" w:date="2025-05-10T00:31:00Z">
        <w:r>
          <w:rPr>
            <w:rFonts w:eastAsia="PMingLiU"/>
            <w:lang w:eastAsia="zh-TW"/>
          </w:rPr>
          <w:t>C</w:t>
        </w:r>
      </w:ins>
    </w:p>
    <w:p w14:paraId="7C1E7071" w14:textId="1ABFFA66" w:rsidR="00E27EE0" w:rsidRPr="006B77C8" w:rsidRDefault="00E27EE0" w:rsidP="006B77C8">
      <w:pPr>
        <w:rPr>
          <w:ins w:id="18" w:author="Huawei-Chunying Gu" w:date="2025-05-10T00:41:00Z"/>
          <w:lang w:eastAsia="zh-TW"/>
        </w:rPr>
      </w:pPr>
      <w:ins w:id="19" w:author="Huawei-Chunying Gu" w:date="2025-05-10T00:42:00Z">
        <w:r>
          <w:rPr>
            <w:lang w:eastAsia="zh-TW"/>
          </w:rPr>
          <w:t xml:space="preserve">The performance evaluation in this clause is </w:t>
        </w:r>
      </w:ins>
      <w:ins w:id="20" w:author="Huawei-Chunying Gu" w:date="2025-05-10T00:43:00Z">
        <w:r w:rsidR="006B77C8">
          <w:rPr>
            <w:lang w:eastAsia="zh-TW"/>
          </w:rPr>
          <w:t xml:space="preserve">generated based on agreed link budget template in </w:t>
        </w:r>
      </w:ins>
      <w:ins w:id="21" w:author="Huawei-Chunying Gu" w:date="2025-05-10T00:45:00Z">
        <w:r w:rsidR="006B77C8">
          <w:rPr>
            <w:lang w:eastAsia="zh-TW"/>
          </w:rPr>
          <w:t>[15].</w:t>
        </w:r>
      </w:ins>
      <w:ins w:id="22" w:author="Huawei-Chunying Gu" w:date="2025-05-10T00:46:00Z">
        <w:r w:rsidR="006B77C8">
          <w:rPr>
            <w:lang w:eastAsia="zh-TW"/>
          </w:rPr>
          <w:t xml:space="preserve"> The evaluation covers REFSE</w:t>
        </w:r>
      </w:ins>
      <w:ins w:id="23" w:author="Huawei-Chunying Gu" w:date="2025-05-10T00:47:00Z">
        <w:r w:rsidR="006B77C8">
          <w:rPr>
            <w:lang w:eastAsia="zh-TW"/>
          </w:rPr>
          <w:t>NS, ACS and IBB requirements.</w:t>
        </w:r>
      </w:ins>
    </w:p>
    <w:p w14:paraId="7E95900F" w14:textId="32E252AE" w:rsidR="00E27EE0" w:rsidRPr="00E27EE0" w:rsidRDefault="00E27EE0" w:rsidP="00F65291">
      <w:pPr>
        <w:pStyle w:val="3"/>
        <w:numPr>
          <w:ilvl w:val="0"/>
          <w:numId w:val="0"/>
        </w:numPr>
        <w:rPr>
          <w:ins w:id="24" w:author="Huawei-Chunying Gu" w:date="2025-04-17T11:03:00Z"/>
          <w:lang w:eastAsia="zh-TW"/>
        </w:rPr>
      </w:pPr>
      <w:ins w:id="25" w:author="Huawei-Chunying Gu" w:date="2025-05-10T00:42:00Z">
        <w:r>
          <w:rPr>
            <w:lang w:eastAsia="zh-TW"/>
          </w:rPr>
          <w:t>7.X.1</w:t>
        </w:r>
        <w:r>
          <w:rPr>
            <w:lang w:eastAsia="zh-TW"/>
          </w:rPr>
          <w:tab/>
          <w:t>Band n3</w:t>
        </w:r>
      </w:ins>
    </w:p>
    <w:p w14:paraId="7DE19685" w14:textId="297E7D20" w:rsidR="006B77C8" w:rsidRDefault="006B77C8" w:rsidP="006B77C8">
      <w:pPr>
        <w:jc w:val="both"/>
        <w:rPr>
          <w:ins w:id="26" w:author="Huawei-Chunying Gu" w:date="2025-05-10T00:46:00Z"/>
          <w:rFonts w:eastAsiaTheme="minorEastAsia"/>
        </w:rPr>
      </w:pPr>
      <w:ins w:id="27" w:author="Huawei-Chunying Gu" w:date="2025-05-10T00:47:00Z">
        <w:r>
          <w:rPr>
            <w:rFonts w:eastAsiaTheme="minorEastAsia"/>
          </w:rPr>
          <w:t>T</w:t>
        </w:r>
      </w:ins>
      <w:ins w:id="28" w:author="Huawei-Chunying Gu" w:date="2025-05-10T00:46:00Z">
        <w:r>
          <w:rPr>
            <w:rFonts w:eastAsiaTheme="minorEastAsia"/>
          </w:rPr>
          <w:t xml:space="preserve">he REFSENS performance of Single Rx RF Chain will be impacted by the Tx leakage when the UL signal is close to the DL carrier as shown in below Figure 2.1-1. </w:t>
        </w:r>
      </w:ins>
    </w:p>
    <w:p w14:paraId="52585CB5" w14:textId="77777777" w:rsidR="006B77C8" w:rsidRDefault="006B77C8" w:rsidP="006B77C8">
      <w:pPr>
        <w:jc w:val="center"/>
        <w:rPr>
          <w:ins w:id="29" w:author="Huawei-Chunying Gu" w:date="2025-05-10T00:46:00Z"/>
          <w:rFonts w:eastAsiaTheme="minorEastAsia"/>
        </w:rPr>
      </w:pPr>
      <w:ins w:id="30" w:author="Huawei-Chunying Gu" w:date="2025-05-10T00:46:00Z">
        <w:r>
          <w:rPr>
            <w:rFonts w:eastAsiaTheme="minorEastAsia"/>
            <w:noProof/>
          </w:rPr>
          <w:drawing>
            <wp:inline distT="0" distB="0" distL="0" distR="0" wp14:anchorId="06DAFE9E" wp14:editId="1A6694BF">
              <wp:extent cx="3924300" cy="848609"/>
              <wp:effectExtent l="0" t="0" r="0" b="8890"/>
              <wp:docPr id="2" name="图片 2" descr="C:\Users\g00334960\AppData\Local\Microsoft\Windows\INetCache\Content.MSO\CCF2673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Local\Microsoft\Windows\INetCache\Content.MSO\CCF2673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6230" cy="851189"/>
                      </a:xfrm>
                      <a:prstGeom prst="rect">
                        <a:avLst/>
                      </a:prstGeom>
                      <a:noFill/>
                      <a:ln>
                        <a:noFill/>
                      </a:ln>
                    </pic:spPr>
                  </pic:pic>
                </a:graphicData>
              </a:graphic>
            </wp:inline>
          </w:drawing>
        </w:r>
      </w:ins>
    </w:p>
    <w:p w14:paraId="22E97747" w14:textId="04B10670" w:rsidR="006B77C8" w:rsidRDefault="006B77C8" w:rsidP="006B77C8">
      <w:pPr>
        <w:jc w:val="center"/>
        <w:rPr>
          <w:ins w:id="31" w:author="Huawei-Chunying Gu" w:date="2025-05-10T00:46:00Z"/>
          <w:rFonts w:eastAsiaTheme="minorEastAsia"/>
        </w:rPr>
      </w:pPr>
      <w:ins w:id="32" w:author="Huawei-Chunying Gu" w:date="2025-05-10T00:46:00Z">
        <w:r>
          <w:rPr>
            <w:rFonts w:eastAsiaTheme="minorEastAsia"/>
          </w:rPr>
          <w:t xml:space="preserve">Figure </w:t>
        </w:r>
      </w:ins>
      <w:ins w:id="33" w:author="Huawei-Chunying Gu" w:date="2025-05-10T01:09:00Z">
        <w:r w:rsidR="009B3270">
          <w:rPr>
            <w:rFonts w:eastAsiaTheme="minorEastAsia"/>
          </w:rPr>
          <w:t>7.X</w:t>
        </w:r>
      </w:ins>
      <w:ins w:id="34" w:author="Huawei-Chunying Gu" w:date="2025-05-10T00:46:00Z">
        <w:r>
          <w:rPr>
            <w:rFonts w:eastAsiaTheme="minorEastAsia"/>
          </w:rPr>
          <w:t>.1-1 REFSENS on band n3 with Tx leakage</w:t>
        </w:r>
      </w:ins>
    </w:p>
    <w:p w14:paraId="7AE56C3A" w14:textId="4C97F649" w:rsidR="009B3270" w:rsidRDefault="009B3270" w:rsidP="006B77C8">
      <w:pPr>
        <w:jc w:val="both"/>
        <w:rPr>
          <w:ins w:id="35" w:author="Huawei-Chunying Gu" w:date="2025-05-10T01:09:00Z"/>
          <w:rFonts w:eastAsiaTheme="minorEastAsia"/>
        </w:rPr>
      </w:pPr>
      <w:ins w:id="36" w:author="Huawei-Chunying Gu" w:date="2025-05-10T01:09:00Z">
        <w:r>
          <w:rPr>
            <w:rFonts w:eastAsiaTheme="minorEastAsia"/>
          </w:rPr>
          <w:t>Taking band n3 as an example, the estimated SNR on PCC and SCC could be derived as in Table</w:t>
        </w:r>
      </w:ins>
      <w:ins w:id="37" w:author="Huawei-Chunying Gu" w:date="2025-05-10T01:10:00Z">
        <w:r>
          <w:rPr>
            <w:rFonts w:eastAsiaTheme="minorEastAsia"/>
          </w:rPr>
          <w:t xml:space="preserve"> 7.X</w:t>
        </w:r>
      </w:ins>
      <w:ins w:id="38" w:author="Huawei-Chunying Gu" w:date="2025-05-10T01:09:00Z">
        <w:r>
          <w:rPr>
            <w:rFonts w:eastAsiaTheme="minorEastAsia"/>
          </w:rPr>
          <w:t>.1-1</w:t>
        </w:r>
      </w:ins>
      <w:ins w:id="39" w:author="Huawei-Chunying Gu" w:date="2025-05-10T01:26:00Z">
        <w:r w:rsidR="00AD4ACC">
          <w:rPr>
            <w:rFonts w:eastAsiaTheme="minorEastAsia"/>
          </w:rPr>
          <w:t>.</w:t>
        </w:r>
      </w:ins>
    </w:p>
    <w:p w14:paraId="547927EA" w14:textId="10B82351" w:rsidR="009B3270" w:rsidRPr="00F5630F" w:rsidRDefault="009B3270" w:rsidP="009B3270">
      <w:pPr>
        <w:pStyle w:val="TH"/>
        <w:rPr>
          <w:ins w:id="40" w:author="Huawei-Chunying Gu" w:date="2025-05-10T01:09:00Z"/>
          <w:lang w:val="en-US"/>
        </w:rPr>
      </w:pPr>
      <w:ins w:id="41" w:author="Huawei-Chunying Gu" w:date="2025-05-10T01:09:00Z">
        <w:r w:rsidRPr="00F5630F">
          <w:t xml:space="preserve">Table </w:t>
        </w:r>
        <w:r>
          <w:t>7.X.</w:t>
        </w:r>
        <w:r w:rsidRPr="00F5630F">
          <w:t>1</w:t>
        </w:r>
        <w:r>
          <w:t>-1</w:t>
        </w:r>
        <w:r w:rsidRPr="00F5630F">
          <w:t>. Link budget of Self-interference for 1</w:t>
        </w:r>
        <w:r w:rsidRPr="00F5630F">
          <w:rPr>
            <w:vertAlign w:val="superscript"/>
          </w:rPr>
          <w:t>st</w:t>
        </w:r>
        <w:r w:rsidRPr="00F5630F">
          <w:t xml:space="preserve"> configuration on band n3</w:t>
        </w:r>
      </w:ins>
    </w:p>
    <w:tbl>
      <w:tblPr>
        <w:tblW w:w="501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226"/>
        <w:gridCol w:w="1559"/>
        <w:gridCol w:w="1559"/>
        <w:gridCol w:w="1509"/>
        <w:gridCol w:w="1370"/>
        <w:gridCol w:w="1235"/>
      </w:tblGrid>
      <w:tr w:rsidR="009B3270" w:rsidRPr="00F5630F" w14:paraId="1B342D26" w14:textId="77777777" w:rsidTr="00486E30">
        <w:trPr>
          <w:trHeight w:val="800"/>
          <w:ins w:id="42" w:author="Huawei-Chunying Gu" w:date="2025-05-10T01:09:00Z"/>
        </w:trPr>
        <w:tc>
          <w:tcPr>
            <w:tcW w:w="617" w:type="pct"/>
            <w:vMerge w:val="restart"/>
            <w:shd w:val="clear" w:color="000000" w:fill="D9D9D9"/>
            <w:vAlign w:val="center"/>
            <w:hideMark/>
          </w:tcPr>
          <w:p w14:paraId="46FD3085" w14:textId="77777777" w:rsidR="009B3270" w:rsidRPr="00F5630F" w:rsidRDefault="009B3270" w:rsidP="00486E30">
            <w:pPr>
              <w:overflowPunct/>
              <w:autoSpaceDE/>
              <w:autoSpaceDN/>
              <w:adjustRightInd/>
              <w:spacing w:after="0"/>
              <w:textAlignment w:val="auto"/>
              <w:rPr>
                <w:ins w:id="43" w:author="Huawei-Chunying Gu" w:date="2025-05-10T01:09:00Z"/>
                <w:rFonts w:ascii="Calibri" w:eastAsia="Times New Roman" w:hAnsi="Calibri" w:cs="Calibri"/>
                <w:color w:val="000000"/>
                <w:sz w:val="22"/>
                <w:szCs w:val="22"/>
                <w:lang w:val="en-US"/>
              </w:rPr>
            </w:pPr>
            <w:ins w:id="44" w:author="Huawei-Chunying Gu" w:date="2025-05-10T01:09:00Z">
              <w:r w:rsidRPr="00F5630F">
                <w:rPr>
                  <w:rFonts w:ascii="Calibri" w:eastAsia="Times New Roman" w:hAnsi="Calibri" w:cs="Calibri"/>
                  <w:color w:val="000000"/>
                  <w:sz w:val="22"/>
                  <w:szCs w:val="22"/>
                  <w:lang w:val="en-US"/>
                </w:rPr>
                <w:t> </w:t>
              </w:r>
            </w:ins>
          </w:p>
        </w:tc>
        <w:tc>
          <w:tcPr>
            <w:tcW w:w="635" w:type="pct"/>
            <w:vMerge w:val="restart"/>
            <w:shd w:val="clear" w:color="000000" w:fill="D9D9D9"/>
            <w:vAlign w:val="center"/>
            <w:hideMark/>
          </w:tcPr>
          <w:p w14:paraId="7A3B4976" w14:textId="77777777" w:rsidR="009B3270" w:rsidRPr="00F5630F" w:rsidRDefault="009B3270" w:rsidP="00486E30">
            <w:pPr>
              <w:overflowPunct/>
              <w:autoSpaceDE/>
              <w:autoSpaceDN/>
              <w:adjustRightInd/>
              <w:spacing w:after="0"/>
              <w:jc w:val="center"/>
              <w:textAlignment w:val="auto"/>
              <w:rPr>
                <w:ins w:id="45" w:author="Huawei-Chunying Gu" w:date="2025-05-10T01:09:00Z"/>
                <w:rFonts w:ascii="Arial" w:eastAsia="Times New Roman" w:hAnsi="Arial" w:cs="Arial"/>
                <w:b/>
                <w:bCs/>
                <w:color w:val="000000"/>
                <w:sz w:val="18"/>
                <w:szCs w:val="18"/>
                <w:lang w:val="en-US"/>
              </w:rPr>
            </w:pPr>
            <w:ins w:id="46" w:author="Huawei-Chunying Gu" w:date="2025-05-10T01:09:00Z">
              <w:r w:rsidRPr="00F5630F">
                <w:rPr>
                  <w:rFonts w:ascii="Arial" w:eastAsia="Times New Roman" w:hAnsi="Arial" w:cs="Arial"/>
                  <w:b/>
                  <w:bCs/>
                  <w:color w:val="000000"/>
                  <w:sz w:val="18"/>
                  <w:szCs w:val="18"/>
                  <w:lang w:val="en-US"/>
                </w:rPr>
                <w:t>Tx leakage</w:t>
              </w:r>
            </w:ins>
          </w:p>
        </w:tc>
        <w:tc>
          <w:tcPr>
            <w:tcW w:w="808" w:type="pct"/>
            <w:vMerge w:val="restart"/>
            <w:shd w:val="clear" w:color="000000" w:fill="D9D9D9"/>
            <w:vAlign w:val="center"/>
            <w:hideMark/>
          </w:tcPr>
          <w:p w14:paraId="4F7E2A54" w14:textId="77777777" w:rsidR="009B3270" w:rsidRPr="00F5630F" w:rsidRDefault="009B3270" w:rsidP="00486E30">
            <w:pPr>
              <w:overflowPunct/>
              <w:autoSpaceDE/>
              <w:autoSpaceDN/>
              <w:adjustRightInd/>
              <w:spacing w:after="0"/>
              <w:jc w:val="center"/>
              <w:textAlignment w:val="auto"/>
              <w:rPr>
                <w:ins w:id="47" w:author="Huawei-Chunying Gu" w:date="2025-05-10T01:09:00Z"/>
                <w:rFonts w:ascii="Arial" w:eastAsia="Times New Roman" w:hAnsi="Arial" w:cs="Arial"/>
                <w:b/>
                <w:bCs/>
                <w:color w:val="000000"/>
                <w:sz w:val="18"/>
                <w:szCs w:val="18"/>
                <w:lang w:val="en-US"/>
              </w:rPr>
            </w:pPr>
            <w:ins w:id="48" w:author="Huawei-Chunying Gu" w:date="2025-05-10T01:09:00Z">
              <w:r w:rsidRPr="00F5630F">
                <w:rPr>
                  <w:rFonts w:ascii="Arial" w:eastAsia="Times New Roman" w:hAnsi="Arial" w:cs="Arial"/>
                  <w:b/>
                  <w:bCs/>
                  <w:color w:val="000000"/>
                  <w:sz w:val="18"/>
                  <w:szCs w:val="18"/>
                  <w:lang w:val="en-US"/>
                </w:rPr>
                <w:t>Wanted Carrier</w:t>
              </w:r>
            </w:ins>
          </w:p>
          <w:p w14:paraId="362AB919" w14:textId="77777777" w:rsidR="009B3270" w:rsidRPr="00F5630F" w:rsidRDefault="009B3270" w:rsidP="00486E30">
            <w:pPr>
              <w:overflowPunct/>
              <w:autoSpaceDE/>
              <w:autoSpaceDN/>
              <w:adjustRightInd/>
              <w:spacing w:after="0"/>
              <w:jc w:val="center"/>
              <w:textAlignment w:val="auto"/>
              <w:rPr>
                <w:ins w:id="49" w:author="Huawei-Chunying Gu" w:date="2025-05-10T01:09:00Z"/>
                <w:rFonts w:ascii="Arial" w:eastAsia="Times New Roman" w:hAnsi="Arial" w:cs="Arial"/>
                <w:b/>
                <w:bCs/>
                <w:color w:val="000000"/>
                <w:sz w:val="18"/>
                <w:szCs w:val="18"/>
                <w:lang w:val="en-US"/>
              </w:rPr>
            </w:pPr>
            <w:ins w:id="50" w:author="Huawei-Chunying Gu" w:date="2025-05-10T01:09:00Z">
              <w:r w:rsidRPr="00F5630F">
                <w:rPr>
                  <w:rFonts w:ascii="Arial" w:eastAsia="Times New Roman" w:hAnsi="Arial" w:cs="Arial"/>
                  <w:b/>
                  <w:bCs/>
                  <w:color w:val="000000"/>
                  <w:sz w:val="18"/>
                  <w:szCs w:val="18"/>
                  <w:lang w:val="en-US"/>
                </w:rPr>
                <w:t>(PCC)</w:t>
              </w:r>
              <w:r w:rsidRPr="00F5630F">
                <w:rPr>
                  <w:rFonts w:ascii="Calibri" w:eastAsia="Times New Roman" w:hAnsi="Calibri" w:cs="Calibri"/>
                  <w:color w:val="000000"/>
                  <w:sz w:val="22"/>
                  <w:szCs w:val="22"/>
                  <w:lang w:val="en-US"/>
                </w:rPr>
                <w:t> </w:t>
              </w:r>
            </w:ins>
          </w:p>
        </w:tc>
        <w:tc>
          <w:tcPr>
            <w:tcW w:w="808" w:type="pct"/>
            <w:vMerge w:val="restart"/>
            <w:shd w:val="clear" w:color="000000" w:fill="D9D9D9"/>
            <w:vAlign w:val="center"/>
            <w:hideMark/>
          </w:tcPr>
          <w:p w14:paraId="200BD318" w14:textId="77777777" w:rsidR="009B3270" w:rsidRPr="00F5630F" w:rsidRDefault="009B3270" w:rsidP="00486E30">
            <w:pPr>
              <w:overflowPunct/>
              <w:autoSpaceDE/>
              <w:autoSpaceDN/>
              <w:adjustRightInd/>
              <w:spacing w:after="0"/>
              <w:jc w:val="center"/>
              <w:textAlignment w:val="auto"/>
              <w:rPr>
                <w:ins w:id="51" w:author="Huawei-Chunying Gu" w:date="2025-05-10T01:09:00Z"/>
                <w:rFonts w:ascii="Arial" w:eastAsia="Times New Roman" w:hAnsi="Arial" w:cs="Arial"/>
                <w:b/>
                <w:bCs/>
                <w:color w:val="000000"/>
                <w:sz w:val="18"/>
                <w:szCs w:val="18"/>
                <w:lang w:val="en-US"/>
              </w:rPr>
            </w:pPr>
            <w:ins w:id="52" w:author="Huawei-Chunying Gu" w:date="2025-05-10T01:09:00Z">
              <w:r w:rsidRPr="00F5630F">
                <w:rPr>
                  <w:rFonts w:ascii="Arial" w:eastAsia="Times New Roman" w:hAnsi="Arial" w:cs="Arial"/>
                  <w:b/>
                  <w:bCs/>
                  <w:color w:val="000000"/>
                  <w:sz w:val="18"/>
                  <w:szCs w:val="18"/>
                  <w:lang w:val="en-US"/>
                </w:rPr>
                <w:t>Wanted Carrier</w:t>
              </w:r>
            </w:ins>
          </w:p>
          <w:p w14:paraId="00ADFF7D" w14:textId="77777777" w:rsidR="009B3270" w:rsidRPr="00F5630F" w:rsidRDefault="009B3270" w:rsidP="00486E30">
            <w:pPr>
              <w:overflowPunct/>
              <w:autoSpaceDE/>
              <w:autoSpaceDN/>
              <w:adjustRightInd/>
              <w:spacing w:after="0"/>
              <w:jc w:val="center"/>
              <w:textAlignment w:val="auto"/>
              <w:rPr>
                <w:ins w:id="53" w:author="Huawei-Chunying Gu" w:date="2025-05-10T01:09:00Z"/>
                <w:rFonts w:ascii="Arial" w:eastAsia="Times New Roman" w:hAnsi="Arial" w:cs="Arial"/>
                <w:b/>
                <w:bCs/>
                <w:color w:val="000000"/>
                <w:sz w:val="18"/>
                <w:szCs w:val="18"/>
                <w:lang w:val="en-US"/>
              </w:rPr>
            </w:pPr>
            <w:ins w:id="54" w:author="Huawei-Chunying Gu" w:date="2025-05-10T01:09:00Z">
              <w:r w:rsidRPr="00F5630F">
                <w:rPr>
                  <w:rFonts w:ascii="Arial" w:eastAsia="Times New Roman" w:hAnsi="Arial" w:cs="Arial"/>
                  <w:b/>
                  <w:bCs/>
                  <w:color w:val="000000"/>
                  <w:sz w:val="18"/>
                  <w:szCs w:val="18"/>
                  <w:lang w:val="en-US"/>
                </w:rPr>
                <w:t>(SCC)</w:t>
              </w:r>
            </w:ins>
          </w:p>
        </w:tc>
        <w:tc>
          <w:tcPr>
            <w:tcW w:w="782" w:type="pct"/>
            <w:vMerge w:val="restart"/>
            <w:shd w:val="clear" w:color="000000" w:fill="D9D9D9"/>
            <w:vAlign w:val="center"/>
            <w:hideMark/>
          </w:tcPr>
          <w:p w14:paraId="2E2F01A1" w14:textId="77777777" w:rsidR="009B3270" w:rsidRPr="00F5630F" w:rsidRDefault="009B3270" w:rsidP="00486E30">
            <w:pPr>
              <w:overflowPunct/>
              <w:autoSpaceDE/>
              <w:autoSpaceDN/>
              <w:adjustRightInd/>
              <w:spacing w:after="0"/>
              <w:jc w:val="center"/>
              <w:textAlignment w:val="auto"/>
              <w:rPr>
                <w:ins w:id="55" w:author="Huawei-Chunying Gu" w:date="2025-05-10T01:09:00Z"/>
                <w:rFonts w:ascii="Arial" w:eastAsia="Times New Roman" w:hAnsi="Arial" w:cs="Arial"/>
                <w:b/>
                <w:bCs/>
                <w:color w:val="000000"/>
                <w:sz w:val="18"/>
                <w:szCs w:val="18"/>
                <w:lang w:val="en-US"/>
              </w:rPr>
            </w:pPr>
            <w:ins w:id="56" w:author="Huawei-Chunying Gu" w:date="2025-05-10T01:09:00Z">
              <w:r w:rsidRPr="00F5630F">
                <w:rPr>
                  <w:rFonts w:ascii="Arial" w:eastAsia="Times New Roman" w:hAnsi="Arial" w:cs="Arial"/>
                  <w:b/>
                  <w:bCs/>
                  <w:color w:val="000000"/>
                  <w:sz w:val="18"/>
                  <w:szCs w:val="18"/>
                  <w:lang w:val="en-US"/>
                </w:rPr>
                <w:t>Noise floor</w:t>
              </w:r>
            </w:ins>
          </w:p>
        </w:tc>
        <w:tc>
          <w:tcPr>
            <w:tcW w:w="1351" w:type="pct"/>
            <w:gridSpan w:val="2"/>
            <w:shd w:val="clear" w:color="000000" w:fill="D9D9D9"/>
            <w:vAlign w:val="center"/>
            <w:hideMark/>
          </w:tcPr>
          <w:p w14:paraId="5C5E3F33" w14:textId="6DD062B7" w:rsidR="009B3270" w:rsidRDefault="009B3270" w:rsidP="00486E30">
            <w:pPr>
              <w:overflowPunct/>
              <w:autoSpaceDE/>
              <w:autoSpaceDN/>
              <w:adjustRightInd/>
              <w:spacing w:after="0"/>
              <w:jc w:val="center"/>
              <w:textAlignment w:val="auto"/>
              <w:rPr>
                <w:ins w:id="57" w:author="Huawei-Chunying Gu" w:date="2025-05-10T01:09:00Z"/>
                <w:rFonts w:ascii="Arial" w:eastAsia="Times New Roman" w:hAnsi="Arial" w:cs="Arial"/>
                <w:b/>
                <w:bCs/>
                <w:color w:val="000000"/>
                <w:sz w:val="18"/>
                <w:szCs w:val="18"/>
                <w:lang w:val="en-US"/>
              </w:rPr>
            </w:pPr>
            <w:ins w:id="58" w:author="Huawei-Chunying Gu" w:date="2025-05-10T01:09:00Z">
              <w:r w:rsidRPr="00F5630F">
                <w:rPr>
                  <w:rFonts w:ascii="Arial" w:eastAsia="Times New Roman" w:hAnsi="Arial" w:cs="Arial"/>
                  <w:b/>
                  <w:bCs/>
                  <w:color w:val="000000"/>
                  <w:sz w:val="18"/>
                  <w:szCs w:val="18"/>
                  <w:lang w:val="en-US"/>
                </w:rPr>
                <w:t>ADC noise (1</w:t>
              </w:r>
            </w:ins>
            <w:ins w:id="59" w:author="Huawei-Chunying Gu" w:date="2025-05-10T01:21:00Z">
              <w:r w:rsidR="00CC5B29">
                <w:rPr>
                  <w:rFonts w:ascii="Arial" w:eastAsia="Times New Roman" w:hAnsi="Arial" w:cs="Arial"/>
                  <w:b/>
                  <w:bCs/>
                  <w:color w:val="000000"/>
                  <w:sz w:val="18"/>
                  <w:szCs w:val="18"/>
                  <w:lang w:val="en-US"/>
                </w:rPr>
                <w:t>2</w:t>
              </w:r>
            </w:ins>
            <w:ins w:id="60" w:author="Huawei-Chunying Gu" w:date="2025-05-10T01:09:00Z">
              <w:r w:rsidRPr="00F5630F">
                <w:rPr>
                  <w:rFonts w:ascii="Arial" w:eastAsia="Times New Roman" w:hAnsi="Arial" w:cs="Arial"/>
                  <w:b/>
                  <w:bCs/>
                  <w:color w:val="000000"/>
                  <w:sz w:val="18"/>
                  <w:szCs w:val="18"/>
                  <w:lang w:val="en-US"/>
                </w:rPr>
                <w:t xml:space="preserve"> bit):</w:t>
              </w:r>
            </w:ins>
          </w:p>
          <w:p w14:paraId="26AB7855" w14:textId="7410686F" w:rsidR="009B3270" w:rsidRPr="00F5630F" w:rsidRDefault="009B3270" w:rsidP="00486E30">
            <w:pPr>
              <w:overflowPunct/>
              <w:autoSpaceDE/>
              <w:autoSpaceDN/>
              <w:adjustRightInd/>
              <w:spacing w:after="0"/>
              <w:jc w:val="center"/>
              <w:textAlignment w:val="auto"/>
              <w:rPr>
                <w:ins w:id="61" w:author="Huawei-Chunying Gu" w:date="2025-05-10T01:09:00Z"/>
                <w:rFonts w:ascii="Arial" w:eastAsia="Times New Roman" w:hAnsi="Arial" w:cs="Arial"/>
                <w:b/>
                <w:bCs/>
                <w:color w:val="000000"/>
                <w:sz w:val="18"/>
                <w:szCs w:val="18"/>
                <w:lang w:val="en-US"/>
              </w:rPr>
            </w:pPr>
            <w:ins w:id="62" w:author="Huawei-Chunying Gu" w:date="2025-05-10T01:09:00Z">
              <w:r>
                <w:rPr>
                  <w:rFonts w:ascii="Arial" w:eastAsia="Times New Roman" w:hAnsi="Arial" w:cs="Arial"/>
                  <w:b/>
                  <w:bCs/>
                  <w:color w:val="000000"/>
                  <w:sz w:val="18"/>
                  <w:szCs w:val="18"/>
                  <w:lang w:val="en-US"/>
                </w:rPr>
                <w:t>-</w:t>
              </w:r>
            </w:ins>
            <w:ins w:id="63" w:author="Huawei-Chunying Gu" w:date="2025-05-10T01:21:00Z">
              <w:r w:rsidR="00CC5B29">
                <w:rPr>
                  <w:rFonts w:ascii="Arial" w:eastAsia="Times New Roman" w:hAnsi="Arial" w:cs="Arial"/>
                  <w:b/>
                  <w:bCs/>
                  <w:color w:val="000000"/>
                  <w:sz w:val="18"/>
                  <w:szCs w:val="18"/>
                  <w:lang w:val="en-US"/>
                </w:rPr>
                <w:t>74</w:t>
              </w:r>
            </w:ins>
            <w:ins w:id="64" w:author="Huawei-Chunying Gu" w:date="2025-05-10T01:09:00Z">
              <w:r w:rsidRPr="00F5630F">
                <w:rPr>
                  <w:rFonts w:ascii="Arial" w:eastAsia="Times New Roman" w:hAnsi="Arial" w:cs="Arial"/>
                  <w:b/>
                  <w:bCs/>
                  <w:color w:val="000000"/>
                  <w:sz w:val="18"/>
                  <w:szCs w:val="18"/>
                  <w:lang w:val="en-US"/>
                </w:rPr>
                <w:t>.0dBFs</w:t>
              </w:r>
              <w:r>
                <w:rPr>
                  <w:rFonts w:ascii="Arial" w:eastAsia="Times New Roman" w:hAnsi="Arial" w:cs="Arial"/>
                  <w:b/>
                  <w:bCs/>
                  <w:color w:val="000000"/>
                  <w:sz w:val="18"/>
                  <w:szCs w:val="18"/>
                  <w:lang w:val="en-US"/>
                </w:rPr>
                <w:t xml:space="preserve"> </w:t>
              </w:r>
              <w:r w:rsidRPr="00F5630F">
                <w:rPr>
                  <w:rFonts w:ascii="Arial" w:eastAsia="Times New Roman" w:hAnsi="Arial" w:cs="Arial"/>
                  <w:b/>
                  <w:bCs/>
                  <w:color w:val="000000"/>
                  <w:sz w:val="18"/>
                  <w:szCs w:val="18"/>
                  <w:lang w:val="en-US"/>
                </w:rPr>
                <w:t>(6.02N+1.76)</w:t>
              </w:r>
            </w:ins>
          </w:p>
        </w:tc>
      </w:tr>
      <w:tr w:rsidR="009B3270" w:rsidRPr="00F5630F" w14:paraId="12784D47" w14:textId="77777777" w:rsidTr="00486E30">
        <w:trPr>
          <w:trHeight w:val="1121"/>
          <w:ins w:id="65" w:author="Huawei-Chunying Gu" w:date="2025-05-10T01:09:00Z"/>
        </w:trPr>
        <w:tc>
          <w:tcPr>
            <w:tcW w:w="617" w:type="pct"/>
            <w:vMerge/>
            <w:vAlign w:val="center"/>
            <w:hideMark/>
          </w:tcPr>
          <w:p w14:paraId="3BB4BD3B" w14:textId="77777777" w:rsidR="009B3270" w:rsidRPr="00F5630F" w:rsidRDefault="009B3270" w:rsidP="00486E30">
            <w:pPr>
              <w:overflowPunct/>
              <w:autoSpaceDE/>
              <w:autoSpaceDN/>
              <w:adjustRightInd/>
              <w:spacing w:after="0"/>
              <w:textAlignment w:val="auto"/>
              <w:rPr>
                <w:ins w:id="66" w:author="Huawei-Chunying Gu" w:date="2025-05-10T01:09:00Z"/>
                <w:rFonts w:ascii="Calibri" w:eastAsia="Times New Roman" w:hAnsi="Calibri" w:cs="Calibri"/>
                <w:color w:val="000000"/>
                <w:sz w:val="22"/>
                <w:szCs w:val="22"/>
                <w:lang w:val="en-US"/>
              </w:rPr>
            </w:pPr>
          </w:p>
        </w:tc>
        <w:tc>
          <w:tcPr>
            <w:tcW w:w="635" w:type="pct"/>
            <w:vMerge/>
            <w:vAlign w:val="center"/>
            <w:hideMark/>
          </w:tcPr>
          <w:p w14:paraId="1FCC63A4" w14:textId="77777777" w:rsidR="009B3270" w:rsidRPr="00F5630F" w:rsidRDefault="009B3270" w:rsidP="00486E30">
            <w:pPr>
              <w:overflowPunct/>
              <w:autoSpaceDE/>
              <w:autoSpaceDN/>
              <w:adjustRightInd/>
              <w:spacing w:after="0"/>
              <w:textAlignment w:val="auto"/>
              <w:rPr>
                <w:ins w:id="67" w:author="Huawei-Chunying Gu" w:date="2025-05-10T01:09:00Z"/>
                <w:rFonts w:ascii="Arial" w:eastAsia="Times New Roman" w:hAnsi="Arial" w:cs="Arial"/>
                <w:b/>
                <w:bCs/>
                <w:color w:val="000000"/>
                <w:sz w:val="18"/>
                <w:szCs w:val="18"/>
                <w:lang w:val="en-US"/>
              </w:rPr>
            </w:pPr>
          </w:p>
        </w:tc>
        <w:tc>
          <w:tcPr>
            <w:tcW w:w="808" w:type="pct"/>
            <w:vMerge/>
            <w:shd w:val="clear" w:color="000000" w:fill="D9D9D9"/>
            <w:vAlign w:val="center"/>
            <w:hideMark/>
          </w:tcPr>
          <w:p w14:paraId="7F1750EF" w14:textId="77777777" w:rsidR="009B3270" w:rsidRPr="00F5630F" w:rsidRDefault="009B3270" w:rsidP="00486E30">
            <w:pPr>
              <w:spacing w:after="0"/>
              <w:rPr>
                <w:ins w:id="68" w:author="Huawei-Chunying Gu" w:date="2025-05-10T01:09:00Z"/>
                <w:rFonts w:ascii="Calibri" w:eastAsia="Times New Roman" w:hAnsi="Calibri" w:cs="Calibri"/>
                <w:color w:val="000000"/>
                <w:sz w:val="22"/>
                <w:szCs w:val="22"/>
                <w:lang w:val="en-US"/>
              </w:rPr>
            </w:pPr>
          </w:p>
        </w:tc>
        <w:tc>
          <w:tcPr>
            <w:tcW w:w="808" w:type="pct"/>
            <w:vMerge/>
            <w:shd w:val="clear" w:color="000000" w:fill="D9D9D9"/>
            <w:vAlign w:val="center"/>
            <w:hideMark/>
          </w:tcPr>
          <w:p w14:paraId="3C88D02B" w14:textId="77777777" w:rsidR="009B3270" w:rsidRPr="00F5630F" w:rsidRDefault="009B3270" w:rsidP="00486E30">
            <w:pPr>
              <w:spacing w:after="0"/>
              <w:rPr>
                <w:ins w:id="69" w:author="Huawei-Chunying Gu" w:date="2025-05-10T01:09:00Z"/>
                <w:rFonts w:ascii="Calibri" w:eastAsia="Times New Roman" w:hAnsi="Calibri" w:cs="Calibri"/>
                <w:color w:val="000000"/>
                <w:sz w:val="22"/>
                <w:szCs w:val="22"/>
                <w:lang w:val="en-US"/>
              </w:rPr>
            </w:pPr>
          </w:p>
        </w:tc>
        <w:tc>
          <w:tcPr>
            <w:tcW w:w="782" w:type="pct"/>
            <w:vMerge/>
            <w:vAlign w:val="center"/>
            <w:hideMark/>
          </w:tcPr>
          <w:p w14:paraId="67A6D876" w14:textId="77777777" w:rsidR="009B3270" w:rsidRPr="00F5630F" w:rsidRDefault="009B3270" w:rsidP="00486E30">
            <w:pPr>
              <w:overflowPunct/>
              <w:autoSpaceDE/>
              <w:autoSpaceDN/>
              <w:adjustRightInd/>
              <w:spacing w:after="0"/>
              <w:textAlignment w:val="auto"/>
              <w:rPr>
                <w:ins w:id="70" w:author="Huawei-Chunying Gu" w:date="2025-05-10T01:09:00Z"/>
                <w:rFonts w:ascii="Arial" w:eastAsia="Times New Roman" w:hAnsi="Arial" w:cs="Arial"/>
                <w:b/>
                <w:bCs/>
                <w:color w:val="000000"/>
                <w:sz w:val="18"/>
                <w:szCs w:val="18"/>
                <w:lang w:val="en-US"/>
              </w:rPr>
            </w:pPr>
          </w:p>
        </w:tc>
        <w:tc>
          <w:tcPr>
            <w:tcW w:w="710" w:type="pct"/>
            <w:shd w:val="clear" w:color="000000" w:fill="D9D9D9"/>
            <w:vAlign w:val="center"/>
            <w:hideMark/>
          </w:tcPr>
          <w:p w14:paraId="06CB14B7" w14:textId="7DC0CBB3" w:rsidR="009B3270" w:rsidRPr="00F5630F" w:rsidRDefault="009B3270" w:rsidP="00486E30">
            <w:pPr>
              <w:overflowPunct/>
              <w:autoSpaceDE/>
              <w:autoSpaceDN/>
              <w:adjustRightInd/>
              <w:spacing w:after="0"/>
              <w:jc w:val="center"/>
              <w:textAlignment w:val="auto"/>
              <w:rPr>
                <w:ins w:id="71" w:author="Huawei-Chunying Gu" w:date="2025-05-10T01:09:00Z"/>
                <w:rFonts w:ascii="Arial" w:eastAsia="Times New Roman" w:hAnsi="Arial" w:cs="Arial"/>
                <w:b/>
                <w:bCs/>
                <w:color w:val="000000"/>
                <w:sz w:val="18"/>
                <w:szCs w:val="18"/>
                <w:lang w:val="en-US"/>
              </w:rPr>
            </w:pPr>
            <w:ins w:id="72" w:author="Huawei-Chunying Gu" w:date="2025-05-10T01:09:00Z">
              <w:r w:rsidRPr="00F5630F">
                <w:rPr>
                  <w:rFonts w:ascii="Arial" w:eastAsia="Times New Roman" w:hAnsi="Arial" w:cs="Arial"/>
                  <w:b/>
                  <w:bCs/>
                  <w:color w:val="000000"/>
                  <w:sz w:val="18"/>
                  <w:szCs w:val="18"/>
                  <w:lang w:val="en-US"/>
                </w:rPr>
                <w:t xml:space="preserve">Tx leakage mapping to </w:t>
              </w:r>
            </w:ins>
            <w:ins w:id="73" w:author="Huawei-Chunying Gu" w:date="2025-05-10T01:21:00Z">
              <w:r w:rsidR="00CC5B29">
                <w:rPr>
                  <w:rFonts w:ascii="Arial" w:eastAsia="Times New Roman" w:hAnsi="Arial" w:cs="Arial"/>
                  <w:b/>
                  <w:bCs/>
                  <w:color w:val="000000"/>
                  <w:sz w:val="18"/>
                  <w:szCs w:val="18"/>
                  <w:lang w:val="en-US"/>
                </w:rPr>
                <w:t>-6</w:t>
              </w:r>
            </w:ins>
            <w:ins w:id="74" w:author="Huawei-Chunying Gu" w:date="2025-05-10T01:09:00Z">
              <w:r w:rsidRPr="00F5630F">
                <w:rPr>
                  <w:rFonts w:ascii="Arial" w:eastAsia="Times New Roman" w:hAnsi="Arial" w:cs="Arial"/>
                  <w:b/>
                  <w:bCs/>
                  <w:color w:val="000000"/>
                  <w:sz w:val="18"/>
                  <w:szCs w:val="18"/>
                  <w:lang w:val="en-US"/>
                </w:rPr>
                <w:t>dBFs</w:t>
              </w:r>
            </w:ins>
          </w:p>
        </w:tc>
        <w:tc>
          <w:tcPr>
            <w:tcW w:w="641" w:type="pct"/>
            <w:shd w:val="clear" w:color="000000" w:fill="D9D9D9"/>
            <w:vAlign w:val="center"/>
            <w:hideMark/>
          </w:tcPr>
          <w:p w14:paraId="37E66EE6" w14:textId="77777777" w:rsidR="009B3270" w:rsidRPr="00F5630F" w:rsidRDefault="009B3270" w:rsidP="00486E30">
            <w:pPr>
              <w:overflowPunct/>
              <w:autoSpaceDE/>
              <w:autoSpaceDN/>
              <w:adjustRightInd/>
              <w:spacing w:after="0"/>
              <w:jc w:val="center"/>
              <w:textAlignment w:val="auto"/>
              <w:rPr>
                <w:ins w:id="75" w:author="Huawei-Chunying Gu" w:date="2025-05-10T01:09:00Z"/>
                <w:rFonts w:ascii="Arial" w:eastAsia="Times New Roman" w:hAnsi="Arial" w:cs="Arial"/>
                <w:b/>
                <w:bCs/>
                <w:color w:val="000000"/>
                <w:sz w:val="18"/>
                <w:szCs w:val="18"/>
                <w:lang w:val="en-US"/>
              </w:rPr>
            </w:pPr>
            <w:ins w:id="76" w:author="Huawei-Chunying Gu" w:date="2025-05-10T01:09:00Z">
              <w:r w:rsidRPr="00F5630F">
                <w:rPr>
                  <w:rFonts w:ascii="Arial" w:eastAsia="Times New Roman" w:hAnsi="Arial" w:cs="Arial"/>
                  <w:b/>
                  <w:bCs/>
                  <w:color w:val="000000"/>
                  <w:sz w:val="18"/>
                  <w:szCs w:val="18"/>
                  <w:lang w:val="en-US"/>
                </w:rPr>
                <w:t xml:space="preserve">Tx leakage mapping to </w:t>
              </w:r>
            </w:ins>
          </w:p>
          <w:p w14:paraId="1E392CCC" w14:textId="355F5EA2" w:rsidR="009B3270" w:rsidRPr="00F5630F" w:rsidRDefault="009B3270" w:rsidP="00486E30">
            <w:pPr>
              <w:spacing w:after="0"/>
              <w:jc w:val="center"/>
              <w:rPr>
                <w:ins w:id="77" w:author="Huawei-Chunying Gu" w:date="2025-05-10T01:09:00Z"/>
                <w:rFonts w:ascii="Arial" w:eastAsia="Times New Roman" w:hAnsi="Arial" w:cs="Arial"/>
                <w:b/>
                <w:bCs/>
                <w:color w:val="000000"/>
                <w:sz w:val="18"/>
                <w:szCs w:val="18"/>
                <w:lang w:val="en-US"/>
              </w:rPr>
            </w:pPr>
            <w:ins w:id="78" w:author="Huawei-Chunying Gu" w:date="2025-05-10T01:09:00Z">
              <w:r w:rsidRPr="00F5630F">
                <w:rPr>
                  <w:rFonts w:ascii="Arial" w:eastAsia="Times New Roman" w:hAnsi="Arial" w:cs="Arial"/>
                  <w:b/>
                  <w:bCs/>
                  <w:color w:val="000000"/>
                  <w:sz w:val="18"/>
                  <w:szCs w:val="18"/>
                  <w:lang w:val="en-US"/>
                </w:rPr>
                <w:t>-12dBFS</w:t>
              </w:r>
            </w:ins>
          </w:p>
        </w:tc>
      </w:tr>
      <w:tr w:rsidR="009B3270" w:rsidRPr="00F5630F" w14:paraId="52C49C38" w14:textId="77777777" w:rsidTr="00486E30">
        <w:trPr>
          <w:trHeight w:val="300"/>
          <w:ins w:id="79" w:author="Huawei-Chunying Gu" w:date="2025-05-10T01:09:00Z"/>
        </w:trPr>
        <w:tc>
          <w:tcPr>
            <w:tcW w:w="617" w:type="pct"/>
            <w:shd w:val="clear" w:color="000000" w:fill="D9D9D9"/>
            <w:vAlign w:val="center"/>
            <w:hideMark/>
          </w:tcPr>
          <w:p w14:paraId="2C3954FE" w14:textId="2B1023FD" w:rsidR="009B3270" w:rsidRPr="00F5630F" w:rsidRDefault="009B3270" w:rsidP="00486E30">
            <w:pPr>
              <w:overflowPunct/>
              <w:autoSpaceDE/>
              <w:autoSpaceDN/>
              <w:adjustRightInd/>
              <w:spacing w:after="0"/>
              <w:jc w:val="center"/>
              <w:textAlignment w:val="auto"/>
              <w:rPr>
                <w:ins w:id="80" w:author="Huawei-Chunying Gu" w:date="2025-05-10T01:09:00Z"/>
                <w:rFonts w:ascii="Arial" w:eastAsia="Times New Roman" w:hAnsi="Arial" w:cs="Arial"/>
                <w:b/>
                <w:bCs/>
                <w:color w:val="000000"/>
                <w:sz w:val="18"/>
                <w:szCs w:val="18"/>
                <w:lang w:val="en-US"/>
              </w:rPr>
            </w:pPr>
            <w:ins w:id="81" w:author="Huawei-Chunying Gu" w:date="2025-05-10T01:09:00Z">
              <w:r w:rsidRPr="00F5630F">
                <w:rPr>
                  <w:rFonts w:ascii="Arial" w:eastAsia="Times New Roman" w:hAnsi="Arial" w:cs="Arial"/>
                  <w:b/>
                  <w:bCs/>
                  <w:color w:val="000000"/>
                  <w:sz w:val="18"/>
                  <w:szCs w:val="18"/>
                  <w:lang w:val="en-US"/>
                </w:rPr>
                <w:t>out</w:t>
              </w:r>
            </w:ins>
          </w:p>
        </w:tc>
        <w:tc>
          <w:tcPr>
            <w:tcW w:w="635" w:type="pct"/>
            <w:shd w:val="clear" w:color="auto" w:fill="auto"/>
            <w:vAlign w:val="center"/>
            <w:hideMark/>
          </w:tcPr>
          <w:p w14:paraId="2E7E5098" w14:textId="77777777" w:rsidR="009B3270" w:rsidRPr="00F5630F" w:rsidRDefault="009B3270" w:rsidP="00486E30">
            <w:pPr>
              <w:pStyle w:val="TAC"/>
              <w:rPr>
                <w:ins w:id="82" w:author="Huawei-Chunying Gu" w:date="2025-05-10T01:09:00Z"/>
                <w:lang w:val="en-US"/>
              </w:rPr>
            </w:pPr>
            <w:ins w:id="83" w:author="Huawei-Chunying Gu" w:date="2025-05-10T01:09:00Z">
              <w:r w:rsidRPr="00F5630F">
                <w:rPr>
                  <w:lang w:val="en-US"/>
                </w:rPr>
                <w:t>27</w:t>
              </w:r>
            </w:ins>
          </w:p>
        </w:tc>
        <w:tc>
          <w:tcPr>
            <w:tcW w:w="808" w:type="pct"/>
            <w:shd w:val="clear" w:color="auto" w:fill="auto"/>
            <w:vAlign w:val="center"/>
            <w:hideMark/>
          </w:tcPr>
          <w:p w14:paraId="3EE69329" w14:textId="77777777" w:rsidR="009B3270" w:rsidRPr="00F5630F" w:rsidRDefault="009B3270" w:rsidP="00486E30">
            <w:pPr>
              <w:pStyle w:val="TAC"/>
              <w:rPr>
                <w:ins w:id="84" w:author="Huawei-Chunying Gu" w:date="2025-05-10T01:09:00Z"/>
                <w:lang w:val="en-US"/>
              </w:rPr>
            </w:pPr>
            <w:ins w:id="85" w:author="Huawei-Chunying Gu" w:date="2025-05-10T01:09:00Z">
              <w:r w:rsidRPr="000372B7">
                <w:rPr>
                  <w:lang w:val="en-US"/>
                </w:rPr>
                <w:t>-</w:t>
              </w:r>
            </w:ins>
          </w:p>
        </w:tc>
        <w:tc>
          <w:tcPr>
            <w:tcW w:w="808" w:type="pct"/>
            <w:shd w:val="clear" w:color="auto" w:fill="auto"/>
            <w:vAlign w:val="center"/>
            <w:hideMark/>
          </w:tcPr>
          <w:p w14:paraId="2EA871B9" w14:textId="77777777" w:rsidR="009B3270" w:rsidRPr="00F5630F" w:rsidRDefault="009B3270" w:rsidP="00486E30">
            <w:pPr>
              <w:pStyle w:val="TAC"/>
              <w:rPr>
                <w:ins w:id="86" w:author="Huawei-Chunying Gu" w:date="2025-05-10T01:09:00Z"/>
                <w:lang w:val="en-US"/>
              </w:rPr>
            </w:pPr>
            <w:ins w:id="87" w:author="Huawei-Chunying Gu" w:date="2025-05-10T01:09:00Z">
              <w:r w:rsidRPr="000372B7">
                <w:rPr>
                  <w:lang w:val="en-US"/>
                </w:rPr>
                <w:t>-</w:t>
              </w:r>
            </w:ins>
          </w:p>
        </w:tc>
        <w:tc>
          <w:tcPr>
            <w:tcW w:w="782" w:type="pct"/>
            <w:shd w:val="clear" w:color="auto" w:fill="auto"/>
            <w:vAlign w:val="center"/>
            <w:hideMark/>
          </w:tcPr>
          <w:p w14:paraId="0F1F9A48" w14:textId="77777777" w:rsidR="009B3270" w:rsidRPr="00F5630F" w:rsidRDefault="009B3270" w:rsidP="00486E30">
            <w:pPr>
              <w:pStyle w:val="TAC"/>
              <w:rPr>
                <w:ins w:id="88" w:author="Huawei-Chunying Gu" w:date="2025-05-10T01:09:00Z"/>
                <w:lang w:val="en-US"/>
              </w:rPr>
            </w:pPr>
            <w:ins w:id="89" w:author="Huawei-Chunying Gu" w:date="2025-05-10T01:09:00Z">
              <w:r w:rsidRPr="000372B7">
                <w:rPr>
                  <w:lang w:val="en-US"/>
                </w:rPr>
                <w:t>-</w:t>
              </w:r>
            </w:ins>
          </w:p>
        </w:tc>
        <w:tc>
          <w:tcPr>
            <w:tcW w:w="710" w:type="pct"/>
            <w:shd w:val="clear" w:color="auto" w:fill="auto"/>
            <w:vAlign w:val="center"/>
            <w:hideMark/>
          </w:tcPr>
          <w:p w14:paraId="4A6E67FD" w14:textId="77777777" w:rsidR="009B3270" w:rsidRPr="00F5630F" w:rsidRDefault="009B3270" w:rsidP="00486E30">
            <w:pPr>
              <w:pStyle w:val="TAC"/>
              <w:rPr>
                <w:ins w:id="90" w:author="Huawei-Chunying Gu" w:date="2025-05-10T01:09:00Z"/>
                <w:lang w:val="en-US"/>
              </w:rPr>
            </w:pPr>
            <w:ins w:id="91" w:author="Huawei-Chunying Gu" w:date="2025-05-10T01:09:00Z">
              <w:r w:rsidRPr="000372B7">
                <w:rPr>
                  <w:lang w:val="en-US"/>
                </w:rPr>
                <w:t>-</w:t>
              </w:r>
            </w:ins>
          </w:p>
        </w:tc>
        <w:tc>
          <w:tcPr>
            <w:tcW w:w="641" w:type="pct"/>
            <w:shd w:val="clear" w:color="auto" w:fill="auto"/>
            <w:vAlign w:val="center"/>
            <w:hideMark/>
          </w:tcPr>
          <w:p w14:paraId="089838B8" w14:textId="77777777" w:rsidR="009B3270" w:rsidRPr="00F5630F" w:rsidRDefault="009B3270" w:rsidP="00486E30">
            <w:pPr>
              <w:pStyle w:val="TAC"/>
              <w:rPr>
                <w:ins w:id="92" w:author="Huawei-Chunying Gu" w:date="2025-05-10T01:09:00Z"/>
                <w:lang w:val="en-US"/>
              </w:rPr>
            </w:pPr>
            <w:ins w:id="93" w:author="Huawei-Chunying Gu" w:date="2025-05-10T01:09:00Z">
              <w:r w:rsidRPr="000372B7">
                <w:rPr>
                  <w:lang w:val="en-US"/>
                </w:rPr>
                <w:t>-</w:t>
              </w:r>
            </w:ins>
          </w:p>
        </w:tc>
      </w:tr>
      <w:tr w:rsidR="009B3270" w:rsidRPr="00F5630F" w14:paraId="2FA063A8" w14:textId="77777777" w:rsidTr="00486E30">
        <w:trPr>
          <w:trHeight w:val="456"/>
          <w:ins w:id="94" w:author="Huawei-Chunying Gu" w:date="2025-05-10T01:09:00Z"/>
        </w:trPr>
        <w:tc>
          <w:tcPr>
            <w:tcW w:w="617" w:type="pct"/>
            <w:shd w:val="clear" w:color="000000" w:fill="D9D9D9"/>
            <w:vAlign w:val="center"/>
            <w:hideMark/>
          </w:tcPr>
          <w:p w14:paraId="5BAA0515" w14:textId="77777777" w:rsidR="009B3270" w:rsidRPr="00F5630F" w:rsidRDefault="009B3270" w:rsidP="00486E30">
            <w:pPr>
              <w:overflowPunct/>
              <w:autoSpaceDE/>
              <w:autoSpaceDN/>
              <w:adjustRightInd/>
              <w:spacing w:after="0"/>
              <w:jc w:val="center"/>
              <w:textAlignment w:val="auto"/>
              <w:rPr>
                <w:ins w:id="95" w:author="Huawei-Chunying Gu" w:date="2025-05-10T01:09:00Z"/>
                <w:rFonts w:ascii="Arial" w:eastAsia="Times New Roman" w:hAnsi="Arial" w:cs="Arial"/>
                <w:b/>
                <w:bCs/>
                <w:color w:val="000000"/>
                <w:sz w:val="18"/>
                <w:szCs w:val="18"/>
                <w:lang w:val="en-US"/>
              </w:rPr>
            </w:pPr>
            <w:ins w:id="96" w:author="Huawei-Chunying Gu" w:date="2025-05-10T01:09:00Z">
              <w:r w:rsidRPr="00F5630F">
                <w:rPr>
                  <w:rFonts w:ascii="Arial" w:eastAsia="Times New Roman" w:hAnsi="Arial" w:cs="Arial"/>
                  <w:b/>
                  <w:bCs/>
                  <w:color w:val="000000"/>
                  <w:sz w:val="18"/>
                  <w:szCs w:val="18"/>
                  <w:lang w:val="en-US"/>
                </w:rPr>
                <w:t>Duplexer isolation</w:t>
              </w:r>
            </w:ins>
          </w:p>
        </w:tc>
        <w:tc>
          <w:tcPr>
            <w:tcW w:w="635" w:type="pct"/>
            <w:shd w:val="clear" w:color="auto" w:fill="auto"/>
            <w:vAlign w:val="center"/>
            <w:hideMark/>
          </w:tcPr>
          <w:p w14:paraId="2491D052" w14:textId="77777777" w:rsidR="009B3270" w:rsidRPr="00F5630F" w:rsidRDefault="009B3270" w:rsidP="00486E30">
            <w:pPr>
              <w:pStyle w:val="TAC"/>
              <w:rPr>
                <w:ins w:id="97" w:author="Huawei-Chunying Gu" w:date="2025-05-10T01:09:00Z"/>
                <w:lang w:val="en-US"/>
              </w:rPr>
            </w:pPr>
            <w:ins w:id="98" w:author="Huawei-Chunying Gu" w:date="2025-05-10T01:09:00Z">
              <w:r w:rsidRPr="00F5630F">
                <w:rPr>
                  <w:lang w:val="en-US"/>
                </w:rPr>
                <w:t>50</w:t>
              </w:r>
            </w:ins>
          </w:p>
        </w:tc>
        <w:tc>
          <w:tcPr>
            <w:tcW w:w="808" w:type="pct"/>
            <w:shd w:val="clear" w:color="auto" w:fill="auto"/>
            <w:vAlign w:val="center"/>
            <w:hideMark/>
          </w:tcPr>
          <w:p w14:paraId="08F19D87" w14:textId="77777777" w:rsidR="009B3270" w:rsidRPr="00F5630F" w:rsidRDefault="009B3270" w:rsidP="00486E30">
            <w:pPr>
              <w:pStyle w:val="TAC"/>
              <w:rPr>
                <w:ins w:id="99" w:author="Huawei-Chunying Gu" w:date="2025-05-10T01:09:00Z"/>
                <w:lang w:val="en-US"/>
              </w:rPr>
            </w:pPr>
            <w:ins w:id="100" w:author="Huawei-Chunying Gu" w:date="2025-05-10T01:09:00Z">
              <w:r w:rsidRPr="000372B7">
                <w:rPr>
                  <w:lang w:val="en-US"/>
                </w:rPr>
                <w:t>-</w:t>
              </w:r>
            </w:ins>
          </w:p>
        </w:tc>
        <w:tc>
          <w:tcPr>
            <w:tcW w:w="808" w:type="pct"/>
            <w:shd w:val="clear" w:color="auto" w:fill="auto"/>
            <w:vAlign w:val="center"/>
            <w:hideMark/>
          </w:tcPr>
          <w:p w14:paraId="3834FF50" w14:textId="77777777" w:rsidR="009B3270" w:rsidRPr="00F5630F" w:rsidRDefault="009B3270" w:rsidP="00486E30">
            <w:pPr>
              <w:pStyle w:val="TAC"/>
              <w:rPr>
                <w:ins w:id="101" w:author="Huawei-Chunying Gu" w:date="2025-05-10T01:09:00Z"/>
                <w:lang w:val="en-US"/>
              </w:rPr>
            </w:pPr>
            <w:ins w:id="102" w:author="Huawei-Chunying Gu" w:date="2025-05-10T01:09:00Z">
              <w:r w:rsidRPr="000372B7">
                <w:rPr>
                  <w:lang w:val="en-US"/>
                </w:rPr>
                <w:t>-</w:t>
              </w:r>
            </w:ins>
          </w:p>
        </w:tc>
        <w:tc>
          <w:tcPr>
            <w:tcW w:w="782" w:type="pct"/>
            <w:shd w:val="clear" w:color="auto" w:fill="auto"/>
            <w:vAlign w:val="center"/>
            <w:hideMark/>
          </w:tcPr>
          <w:p w14:paraId="64336D89" w14:textId="77777777" w:rsidR="009B3270" w:rsidRPr="00F5630F" w:rsidRDefault="009B3270" w:rsidP="00486E30">
            <w:pPr>
              <w:pStyle w:val="TAC"/>
              <w:rPr>
                <w:ins w:id="103" w:author="Huawei-Chunying Gu" w:date="2025-05-10T01:09:00Z"/>
                <w:lang w:val="en-US"/>
              </w:rPr>
            </w:pPr>
            <w:ins w:id="104" w:author="Huawei-Chunying Gu" w:date="2025-05-10T01:09:00Z">
              <w:r w:rsidRPr="000372B7">
                <w:rPr>
                  <w:lang w:val="en-US"/>
                </w:rPr>
                <w:t>-</w:t>
              </w:r>
            </w:ins>
          </w:p>
        </w:tc>
        <w:tc>
          <w:tcPr>
            <w:tcW w:w="710" w:type="pct"/>
            <w:shd w:val="clear" w:color="auto" w:fill="auto"/>
            <w:vAlign w:val="center"/>
            <w:hideMark/>
          </w:tcPr>
          <w:p w14:paraId="23FE19EE" w14:textId="77777777" w:rsidR="009B3270" w:rsidRPr="00F5630F" w:rsidRDefault="009B3270" w:rsidP="00486E30">
            <w:pPr>
              <w:pStyle w:val="TAC"/>
              <w:rPr>
                <w:ins w:id="105" w:author="Huawei-Chunying Gu" w:date="2025-05-10T01:09:00Z"/>
                <w:lang w:val="en-US"/>
              </w:rPr>
            </w:pPr>
            <w:ins w:id="106" w:author="Huawei-Chunying Gu" w:date="2025-05-10T01:09:00Z">
              <w:r w:rsidRPr="000372B7">
                <w:rPr>
                  <w:lang w:val="en-US"/>
                </w:rPr>
                <w:t>-</w:t>
              </w:r>
            </w:ins>
          </w:p>
        </w:tc>
        <w:tc>
          <w:tcPr>
            <w:tcW w:w="641" w:type="pct"/>
            <w:shd w:val="clear" w:color="auto" w:fill="auto"/>
            <w:vAlign w:val="center"/>
            <w:hideMark/>
          </w:tcPr>
          <w:p w14:paraId="66358E49" w14:textId="77777777" w:rsidR="009B3270" w:rsidRPr="00F5630F" w:rsidRDefault="009B3270" w:rsidP="00486E30">
            <w:pPr>
              <w:pStyle w:val="TAC"/>
              <w:rPr>
                <w:ins w:id="107" w:author="Huawei-Chunying Gu" w:date="2025-05-10T01:09:00Z"/>
                <w:lang w:val="en-US"/>
              </w:rPr>
            </w:pPr>
            <w:ins w:id="108" w:author="Huawei-Chunying Gu" w:date="2025-05-10T01:09:00Z">
              <w:r w:rsidRPr="000372B7">
                <w:rPr>
                  <w:lang w:val="en-US"/>
                </w:rPr>
                <w:t>-</w:t>
              </w:r>
            </w:ins>
          </w:p>
        </w:tc>
      </w:tr>
      <w:tr w:rsidR="009B3270" w:rsidRPr="00F5630F" w14:paraId="07287D64" w14:textId="77777777" w:rsidTr="00486E30">
        <w:trPr>
          <w:trHeight w:val="456"/>
          <w:ins w:id="109" w:author="Huawei-Chunying Gu" w:date="2025-05-10T01:09:00Z"/>
        </w:trPr>
        <w:tc>
          <w:tcPr>
            <w:tcW w:w="617" w:type="pct"/>
            <w:shd w:val="clear" w:color="000000" w:fill="D9D9D9"/>
            <w:vAlign w:val="center"/>
            <w:hideMark/>
          </w:tcPr>
          <w:p w14:paraId="371BF567" w14:textId="77777777" w:rsidR="009B3270" w:rsidRPr="00F5630F" w:rsidRDefault="009B3270" w:rsidP="00486E30">
            <w:pPr>
              <w:overflowPunct/>
              <w:autoSpaceDE/>
              <w:autoSpaceDN/>
              <w:adjustRightInd/>
              <w:spacing w:after="0"/>
              <w:jc w:val="center"/>
              <w:textAlignment w:val="auto"/>
              <w:rPr>
                <w:ins w:id="110" w:author="Huawei-Chunying Gu" w:date="2025-05-10T01:09:00Z"/>
                <w:rFonts w:ascii="Arial" w:eastAsia="Times New Roman" w:hAnsi="Arial" w:cs="Arial"/>
                <w:b/>
                <w:bCs/>
                <w:color w:val="000000"/>
                <w:sz w:val="18"/>
                <w:szCs w:val="18"/>
                <w:lang w:val="en-US"/>
              </w:rPr>
            </w:pPr>
            <w:ins w:id="111" w:author="Huawei-Chunying Gu" w:date="2025-05-10T01:09:00Z">
              <w:r w:rsidRPr="00F5630F">
                <w:rPr>
                  <w:rFonts w:ascii="Arial" w:eastAsia="Times New Roman" w:hAnsi="Arial" w:cs="Arial"/>
                  <w:b/>
                  <w:bCs/>
                  <w:color w:val="000000"/>
                  <w:sz w:val="18"/>
                  <w:szCs w:val="18"/>
                  <w:lang w:val="en-US"/>
                </w:rPr>
                <w:t>Rx Antenna input</w:t>
              </w:r>
            </w:ins>
          </w:p>
        </w:tc>
        <w:tc>
          <w:tcPr>
            <w:tcW w:w="635" w:type="pct"/>
            <w:shd w:val="clear" w:color="auto" w:fill="auto"/>
            <w:vAlign w:val="center"/>
            <w:hideMark/>
          </w:tcPr>
          <w:p w14:paraId="46A2544C" w14:textId="77777777" w:rsidR="009B3270" w:rsidRPr="00F5630F" w:rsidRDefault="009B3270" w:rsidP="00486E30">
            <w:pPr>
              <w:pStyle w:val="TAC"/>
              <w:rPr>
                <w:ins w:id="112" w:author="Huawei-Chunying Gu" w:date="2025-05-10T01:09:00Z"/>
                <w:lang w:val="en-US"/>
              </w:rPr>
            </w:pPr>
            <w:ins w:id="113" w:author="Huawei-Chunying Gu" w:date="2025-05-10T01:09:00Z">
              <w:r w:rsidRPr="009705C7">
                <w:rPr>
                  <w:lang w:val="en-US"/>
                </w:rPr>
                <w:t>-</w:t>
              </w:r>
            </w:ins>
          </w:p>
        </w:tc>
        <w:tc>
          <w:tcPr>
            <w:tcW w:w="808" w:type="pct"/>
            <w:shd w:val="clear" w:color="auto" w:fill="auto"/>
            <w:vAlign w:val="center"/>
            <w:hideMark/>
          </w:tcPr>
          <w:p w14:paraId="5C88C651" w14:textId="77777777" w:rsidR="009B3270" w:rsidRPr="00F5630F" w:rsidRDefault="009B3270" w:rsidP="00486E30">
            <w:pPr>
              <w:pStyle w:val="TAC"/>
              <w:rPr>
                <w:ins w:id="114" w:author="Huawei-Chunying Gu" w:date="2025-05-10T01:09:00Z"/>
                <w:lang w:val="en-US"/>
              </w:rPr>
            </w:pPr>
            <w:ins w:id="115" w:author="Huawei-Chunying Gu" w:date="2025-05-10T01:09:00Z">
              <w:r w:rsidRPr="00F5630F">
                <w:rPr>
                  <w:lang w:val="en-US"/>
                </w:rPr>
                <w:t>-97</w:t>
              </w:r>
            </w:ins>
          </w:p>
        </w:tc>
        <w:tc>
          <w:tcPr>
            <w:tcW w:w="808" w:type="pct"/>
            <w:shd w:val="clear" w:color="auto" w:fill="auto"/>
            <w:vAlign w:val="center"/>
            <w:hideMark/>
          </w:tcPr>
          <w:p w14:paraId="062D020C" w14:textId="77777777" w:rsidR="009B3270" w:rsidRPr="00F5630F" w:rsidRDefault="009B3270" w:rsidP="00486E30">
            <w:pPr>
              <w:pStyle w:val="TAC"/>
              <w:rPr>
                <w:ins w:id="116" w:author="Huawei-Chunying Gu" w:date="2025-05-10T01:09:00Z"/>
                <w:lang w:val="en-US"/>
              </w:rPr>
            </w:pPr>
            <w:ins w:id="117" w:author="Huawei-Chunying Gu" w:date="2025-05-10T01:09:00Z">
              <w:r w:rsidRPr="00F5630F">
                <w:rPr>
                  <w:lang w:val="en-US"/>
                </w:rPr>
                <w:t>-92.3</w:t>
              </w:r>
            </w:ins>
          </w:p>
        </w:tc>
        <w:tc>
          <w:tcPr>
            <w:tcW w:w="782" w:type="pct"/>
            <w:shd w:val="clear" w:color="auto" w:fill="auto"/>
            <w:vAlign w:val="center"/>
            <w:hideMark/>
          </w:tcPr>
          <w:p w14:paraId="07B43A10" w14:textId="77777777" w:rsidR="009B3270" w:rsidRPr="002E273F" w:rsidRDefault="009B3270" w:rsidP="00486E30">
            <w:pPr>
              <w:pStyle w:val="TAC"/>
              <w:rPr>
                <w:ins w:id="118" w:author="Huawei-Chunying Gu" w:date="2025-05-10T01:09:00Z"/>
                <w:lang w:val="en-US"/>
              </w:rPr>
            </w:pPr>
            <w:ins w:id="119" w:author="Huawei-Chunying Gu" w:date="2025-05-10T01:09:00Z">
              <w:r w:rsidRPr="002E273F">
                <w:rPr>
                  <w:lang w:val="en-US"/>
                </w:rPr>
                <w:t>-</w:t>
              </w:r>
            </w:ins>
          </w:p>
        </w:tc>
        <w:tc>
          <w:tcPr>
            <w:tcW w:w="710" w:type="pct"/>
            <w:shd w:val="clear" w:color="auto" w:fill="auto"/>
            <w:vAlign w:val="center"/>
            <w:hideMark/>
          </w:tcPr>
          <w:p w14:paraId="28243807" w14:textId="77777777" w:rsidR="009B3270" w:rsidRPr="002E273F" w:rsidRDefault="009B3270" w:rsidP="00486E30">
            <w:pPr>
              <w:pStyle w:val="TAC"/>
              <w:rPr>
                <w:ins w:id="120" w:author="Huawei-Chunying Gu" w:date="2025-05-10T01:09:00Z"/>
                <w:lang w:val="en-US"/>
              </w:rPr>
            </w:pPr>
            <w:ins w:id="121" w:author="Huawei-Chunying Gu" w:date="2025-05-10T01:09:00Z">
              <w:r w:rsidRPr="002E273F">
                <w:rPr>
                  <w:lang w:val="en-US"/>
                </w:rPr>
                <w:t>-</w:t>
              </w:r>
            </w:ins>
          </w:p>
        </w:tc>
        <w:tc>
          <w:tcPr>
            <w:tcW w:w="641" w:type="pct"/>
            <w:shd w:val="clear" w:color="auto" w:fill="auto"/>
            <w:vAlign w:val="center"/>
            <w:hideMark/>
          </w:tcPr>
          <w:p w14:paraId="10863193" w14:textId="77777777" w:rsidR="009B3270" w:rsidRPr="002E273F" w:rsidRDefault="009B3270" w:rsidP="00486E30">
            <w:pPr>
              <w:pStyle w:val="TAC"/>
              <w:rPr>
                <w:ins w:id="122" w:author="Huawei-Chunying Gu" w:date="2025-05-10T01:09:00Z"/>
                <w:lang w:val="en-US"/>
              </w:rPr>
            </w:pPr>
            <w:ins w:id="123" w:author="Huawei-Chunying Gu" w:date="2025-05-10T01:09:00Z">
              <w:r w:rsidRPr="002E273F">
                <w:rPr>
                  <w:lang w:val="en-US"/>
                </w:rPr>
                <w:t>-</w:t>
              </w:r>
            </w:ins>
          </w:p>
        </w:tc>
      </w:tr>
      <w:tr w:rsidR="009B3270" w:rsidRPr="00F5630F" w14:paraId="4A99653B" w14:textId="77777777" w:rsidTr="00486E30">
        <w:trPr>
          <w:trHeight w:val="456"/>
          <w:ins w:id="124" w:author="Huawei-Chunying Gu" w:date="2025-05-10T01:09:00Z"/>
        </w:trPr>
        <w:tc>
          <w:tcPr>
            <w:tcW w:w="617" w:type="pct"/>
            <w:shd w:val="clear" w:color="000000" w:fill="D9D9D9"/>
            <w:vAlign w:val="center"/>
            <w:hideMark/>
          </w:tcPr>
          <w:p w14:paraId="375F2684" w14:textId="77777777" w:rsidR="009B3270" w:rsidRPr="00F5630F" w:rsidRDefault="009B3270" w:rsidP="00486E30">
            <w:pPr>
              <w:overflowPunct/>
              <w:autoSpaceDE/>
              <w:autoSpaceDN/>
              <w:adjustRightInd/>
              <w:spacing w:after="0"/>
              <w:jc w:val="center"/>
              <w:textAlignment w:val="auto"/>
              <w:rPr>
                <w:ins w:id="125" w:author="Huawei-Chunying Gu" w:date="2025-05-10T01:09:00Z"/>
                <w:rFonts w:ascii="Arial" w:eastAsia="Times New Roman" w:hAnsi="Arial" w:cs="Arial"/>
                <w:b/>
                <w:bCs/>
                <w:color w:val="000000"/>
                <w:sz w:val="18"/>
                <w:szCs w:val="18"/>
                <w:lang w:val="en-US"/>
              </w:rPr>
            </w:pPr>
            <w:ins w:id="126" w:author="Huawei-Chunying Gu" w:date="2025-05-10T01:09:00Z">
              <w:r w:rsidRPr="00F5630F">
                <w:rPr>
                  <w:rFonts w:ascii="Arial" w:eastAsia="Times New Roman" w:hAnsi="Arial" w:cs="Arial"/>
                  <w:b/>
                  <w:bCs/>
                  <w:color w:val="000000"/>
                  <w:sz w:val="18"/>
                  <w:szCs w:val="18"/>
                  <w:lang w:val="en-US"/>
                </w:rPr>
                <w:t>FE loss</w:t>
              </w:r>
            </w:ins>
          </w:p>
        </w:tc>
        <w:tc>
          <w:tcPr>
            <w:tcW w:w="635" w:type="pct"/>
            <w:shd w:val="clear" w:color="auto" w:fill="auto"/>
            <w:vAlign w:val="center"/>
            <w:hideMark/>
          </w:tcPr>
          <w:p w14:paraId="585570D7" w14:textId="77777777" w:rsidR="009B3270" w:rsidRPr="00F5630F" w:rsidRDefault="009B3270" w:rsidP="00486E30">
            <w:pPr>
              <w:pStyle w:val="TAC"/>
              <w:rPr>
                <w:ins w:id="127" w:author="Huawei-Chunying Gu" w:date="2025-05-10T01:09:00Z"/>
                <w:lang w:val="en-US"/>
              </w:rPr>
            </w:pPr>
            <w:ins w:id="128" w:author="Huawei-Chunying Gu" w:date="2025-05-10T01:09:00Z">
              <w:r w:rsidRPr="009705C7">
                <w:rPr>
                  <w:lang w:val="en-US"/>
                </w:rPr>
                <w:t>-</w:t>
              </w:r>
            </w:ins>
          </w:p>
        </w:tc>
        <w:tc>
          <w:tcPr>
            <w:tcW w:w="808" w:type="pct"/>
            <w:shd w:val="clear" w:color="auto" w:fill="auto"/>
            <w:vAlign w:val="center"/>
            <w:hideMark/>
          </w:tcPr>
          <w:p w14:paraId="60D6CE9B" w14:textId="77777777" w:rsidR="009B3270" w:rsidRPr="00F5630F" w:rsidRDefault="009B3270" w:rsidP="00486E30">
            <w:pPr>
              <w:pStyle w:val="TAC"/>
              <w:rPr>
                <w:ins w:id="129" w:author="Huawei-Chunying Gu" w:date="2025-05-10T01:09:00Z"/>
                <w:lang w:val="en-US"/>
              </w:rPr>
            </w:pPr>
            <w:ins w:id="130" w:author="Huawei-Chunying Gu" w:date="2025-05-10T01:09:00Z">
              <w:r w:rsidRPr="00F5630F">
                <w:rPr>
                  <w:lang w:val="en-US"/>
                </w:rPr>
                <w:t>4</w:t>
              </w:r>
            </w:ins>
          </w:p>
        </w:tc>
        <w:tc>
          <w:tcPr>
            <w:tcW w:w="808" w:type="pct"/>
            <w:shd w:val="clear" w:color="auto" w:fill="auto"/>
            <w:vAlign w:val="center"/>
            <w:hideMark/>
          </w:tcPr>
          <w:p w14:paraId="2BC0FCBB" w14:textId="77777777" w:rsidR="009B3270" w:rsidRPr="00F5630F" w:rsidRDefault="009B3270" w:rsidP="00486E30">
            <w:pPr>
              <w:pStyle w:val="TAC"/>
              <w:rPr>
                <w:ins w:id="131" w:author="Huawei-Chunying Gu" w:date="2025-05-10T01:09:00Z"/>
                <w:lang w:val="en-US"/>
              </w:rPr>
            </w:pPr>
            <w:ins w:id="132" w:author="Huawei-Chunying Gu" w:date="2025-05-10T01:09:00Z">
              <w:r w:rsidRPr="00F5630F">
                <w:rPr>
                  <w:lang w:val="en-US"/>
                </w:rPr>
                <w:t>4</w:t>
              </w:r>
            </w:ins>
          </w:p>
        </w:tc>
        <w:tc>
          <w:tcPr>
            <w:tcW w:w="782" w:type="pct"/>
            <w:shd w:val="clear" w:color="auto" w:fill="auto"/>
            <w:vAlign w:val="center"/>
            <w:hideMark/>
          </w:tcPr>
          <w:p w14:paraId="25AC6568" w14:textId="77777777" w:rsidR="009B3270" w:rsidRPr="002E273F" w:rsidRDefault="009B3270" w:rsidP="00486E30">
            <w:pPr>
              <w:pStyle w:val="TAC"/>
              <w:rPr>
                <w:ins w:id="133" w:author="Huawei-Chunying Gu" w:date="2025-05-10T01:09:00Z"/>
                <w:lang w:val="en-US"/>
              </w:rPr>
            </w:pPr>
            <w:ins w:id="134" w:author="Huawei-Chunying Gu" w:date="2025-05-10T01:09:00Z">
              <w:r w:rsidRPr="002E273F">
                <w:rPr>
                  <w:lang w:val="en-US"/>
                </w:rPr>
                <w:t>-</w:t>
              </w:r>
            </w:ins>
          </w:p>
        </w:tc>
        <w:tc>
          <w:tcPr>
            <w:tcW w:w="710" w:type="pct"/>
            <w:shd w:val="clear" w:color="auto" w:fill="auto"/>
            <w:vAlign w:val="center"/>
            <w:hideMark/>
          </w:tcPr>
          <w:p w14:paraId="61BB0798" w14:textId="77777777" w:rsidR="009B3270" w:rsidRPr="002E273F" w:rsidRDefault="009B3270" w:rsidP="00486E30">
            <w:pPr>
              <w:pStyle w:val="TAC"/>
              <w:rPr>
                <w:ins w:id="135" w:author="Huawei-Chunying Gu" w:date="2025-05-10T01:09:00Z"/>
                <w:lang w:val="en-US"/>
              </w:rPr>
            </w:pPr>
            <w:ins w:id="136" w:author="Huawei-Chunying Gu" w:date="2025-05-10T01:09:00Z">
              <w:r w:rsidRPr="002E273F">
                <w:rPr>
                  <w:lang w:val="en-US"/>
                </w:rPr>
                <w:t>-</w:t>
              </w:r>
            </w:ins>
          </w:p>
        </w:tc>
        <w:tc>
          <w:tcPr>
            <w:tcW w:w="641" w:type="pct"/>
            <w:shd w:val="clear" w:color="auto" w:fill="auto"/>
            <w:vAlign w:val="center"/>
            <w:hideMark/>
          </w:tcPr>
          <w:p w14:paraId="5F1F30A0" w14:textId="77777777" w:rsidR="009B3270" w:rsidRPr="002E273F" w:rsidRDefault="009B3270" w:rsidP="00486E30">
            <w:pPr>
              <w:pStyle w:val="TAC"/>
              <w:rPr>
                <w:ins w:id="137" w:author="Huawei-Chunying Gu" w:date="2025-05-10T01:09:00Z"/>
                <w:lang w:val="en-US"/>
              </w:rPr>
            </w:pPr>
            <w:ins w:id="138" w:author="Huawei-Chunying Gu" w:date="2025-05-10T01:09:00Z">
              <w:r w:rsidRPr="002E273F">
                <w:rPr>
                  <w:lang w:val="en-US"/>
                </w:rPr>
                <w:t>-</w:t>
              </w:r>
            </w:ins>
          </w:p>
        </w:tc>
      </w:tr>
      <w:tr w:rsidR="009B3270" w:rsidRPr="00F5630F" w14:paraId="3D2ABBE8" w14:textId="77777777" w:rsidTr="00486E30">
        <w:trPr>
          <w:trHeight w:val="456"/>
          <w:ins w:id="139" w:author="Huawei-Chunying Gu" w:date="2025-05-10T01:09:00Z"/>
        </w:trPr>
        <w:tc>
          <w:tcPr>
            <w:tcW w:w="617" w:type="pct"/>
            <w:shd w:val="clear" w:color="000000" w:fill="D9D9D9"/>
            <w:vAlign w:val="center"/>
            <w:hideMark/>
          </w:tcPr>
          <w:p w14:paraId="79CD72FA" w14:textId="77777777" w:rsidR="009B3270" w:rsidRPr="00F5630F" w:rsidRDefault="009B3270" w:rsidP="00486E30">
            <w:pPr>
              <w:overflowPunct/>
              <w:autoSpaceDE/>
              <w:autoSpaceDN/>
              <w:adjustRightInd/>
              <w:spacing w:after="0"/>
              <w:jc w:val="center"/>
              <w:textAlignment w:val="auto"/>
              <w:rPr>
                <w:ins w:id="140" w:author="Huawei-Chunying Gu" w:date="2025-05-10T01:09:00Z"/>
                <w:rFonts w:ascii="Arial" w:eastAsia="Times New Roman" w:hAnsi="Arial" w:cs="Arial"/>
                <w:b/>
                <w:bCs/>
                <w:color w:val="000000"/>
                <w:sz w:val="18"/>
                <w:szCs w:val="18"/>
                <w:lang w:val="en-US"/>
              </w:rPr>
            </w:pPr>
            <w:ins w:id="141" w:author="Huawei-Chunying Gu" w:date="2025-05-10T01:09:00Z">
              <w:r w:rsidRPr="00F5630F">
                <w:rPr>
                  <w:rFonts w:ascii="Arial" w:eastAsia="Times New Roman" w:hAnsi="Arial" w:cs="Arial"/>
                  <w:b/>
                  <w:bCs/>
                  <w:color w:val="000000"/>
                  <w:sz w:val="18"/>
                  <w:szCs w:val="18"/>
                  <w:lang w:val="en-US"/>
                </w:rPr>
                <w:t>Duplexer output</w:t>
              </w:r>
            </w:ins>
          </w:p>
        </w:tc>
        <w:tc>
          <w:tcPr>
            <w:tcW w:w="635" w:type="pct"/>
            <w:shd w:val="clear" w:color="auto" w:fill="auto"/>
            <w:vAlign w:val="center"/>
            <w:hideMark/>
          </w:tcPr>
          <w:p w14:paraId="59C0EC43" w14:textId="77777777" w:rsidR="009B3270" w:rsidRPr="00F5630F" w:rsidRDefault="009B3270" w:rsidP="00486E30">
            <w:pPr>
              <w:pStyle w:val="TAC"/>
              <w:rPr>
                <w:ins w:id="142" w:author="Huawei-Chunying Gu" w:date="2025-05-10T01:09:00Z"/>
                <w:b/>
                <w:bCs/>
                <w:lang w:val="en-US"/>
              </w:rPr>
            </w:pPr>
            <w:ins w:id="143" w:author="Huawei-Chunying Gu" w:date="2025-05-10T01:09:00Z">
              <w:r w:rsidRPr="00F5630F">
                <w:rPr>
                  <w:b/>
                  <w:bCs/>
                  <w:lang w:val="en-US"/>
                </w:rPr>
                <w:t>-23</w:t>
              </w:r>
            </w:ins>
          </w:p>
        </w:tc>
        <w:tc>
          <w:tcPr>
            <w:tcW w:w="808" w:type="pct"/>
            <w:shd w:val="clear" w:color="auto" w:fill="auto"/>
            <w:vAlign w:val="center"/>
            <w:hideMark/>
          </w:tcPr>
          <w:p w14:paraId="5934A187" w14:textId="77777777" w:rsidR="009B3270" w:rsidRPr="00F5630F" w:rsidRDefault="009B3270" w:rsidP="00486E30">
            <w:pPr>
              <w:pStyle w:val="TAC"/>
              <w:rPr>
                <w:ins w:id="144" w:author="Huawei-Chunying Gu" w:date="2025-05-10T01:09:00Z"/>
                <w:b/>
                <w:bCs/>
                <w:lang w:val="en-US"/>
              </w:rPr>
            </w:pPr>
            <w:ins w:id="145" w:author="Huawei-Chunying Gu" w:date="2025-05-10T01:09:00Z">
              <w:r w:rsidRPr="00F5630F">
                <w:rPr>
                  <w:b/>
                  <w:bCs/>
                  <w:lang w:val="en-US"/>
                </w:rPr>
                <w:t>-101</w:t>
              </w:r>
            </w:ins>
          </w:p>
        </w:tc>
        <w:tc>
          <w:tcPr>
            <w:tcW w:w="808" w:type="pct"/>
            <w:shd w:val="clear" w:color="auto" w:fill="auto"/>
            <w:vAlign w:val="center"/>
            <w:hideMark/>
          </w:tcPr>
          <w:p w14:paraId="5325940E" w14:textId="77777777" w:rsidR="009B3270" w:rsidRPr="00F5630F" w:rsidRDefault="009B3270" w:rsidP="00486E30">
            <w:pPr>
              <w:pStyle w:val="TAC"/>
              <w:rPr>
                <w:ins w:id="146" w:author="Huawei-Chunying Gu" w:date="2025-05-10T01:09:00Z"/>
                <w:b/>
                <w:bCs/>
                <w:lang w:val="en-US"/>
              </w:rPr>
            </w:pPr>
            <w:ins w:id="147" w:author="Huawei-Chunying Gu" w:date="2025-05-10T01:09:00Z">
              <w:r w:rsidRPr="00F5630F">
                <w:rPr>
                  <w:b/>
                  <w:bCs/>
                  <w:lang w:val="en-US"/>
                </w:rPr>
                <w:t>-96.3</w:t>
              </w:r>
            </w:ins>
          </w:p>
        </w:tc>
        <w:tc>
          <w:tcPr>
            <w:tcW w:w="782" w:type="pct"/>
            <w:shd w:val="clear" w:color="auto" w:fill="auto"/>
            <w:vAlign w:val="center"/>
            <w:hideMark/>
          </w:tcPr>
          <w:p w14:paraId="63ADB905" w14:textId="77777777" w:rsidR="009B3270" w:rsidRPr="002E273F" w:rsidRDefault="009B3270" w:rsidP="00486E30">
            <w:pPr>
              <w:pStyle w:val="TAC"/>
              <w:rPr>
                <w:ins w:id="148" w:author="Huawei-Chunying Gu" w:date="2025-05-10T01:09:00Z"/>
                <w:lang w:val="en-US"/>
              </w:rPr>
            </w:pPr>
            <w:ins w:id="149" w:author="Huawei-Chunying Gu" w:date="2025-05-10T01:09:00Z">
              <w:r w:rsidRPr="002E273F">
                <w:rPr>
                  <w:lang w:val="en-US"/>
                </w:rPr>
                <w:t>-</w:t>
              </w:r>
            </w:ins>
          </w:p>
        </w:tc>
        <w:tc>
          <w:tcPr>
            <w:tcW w:w="710" w:type="pct"/>
            <w:shd w:val="clear" w:color="auto" w:fill="auto"/>
            <w:vAlign w:val="center"/>
            <w:hideMark/>
          </w:tcPr>
          <w:p w14:paraId="1A9FF027" w14:textId="77777777" w:rsidR="009B3270" w:rsidRPr="002E273F" w:rsidRDefault="009B3270" w:rsidP="00486E30">
            <w:pPr>
              <w:pStyle w:val="TAC"/>
              <w:rPr>
                <w:ins w:id="150" w:author="Huawei-Chunying Gu" w:date="2025-05-10T01:09:00Z"/>
                <w:bCs/>
                <w:lang w:val="en-US"/>
              </w:rPr>
            </w:pPr>
            <w:ins w:id="151" w:author="Huawei-Chunying Gu" w:date="2025-05-10T01:09:00Z">
              <w:r w:rsidRPr="002E273F">
                <w:rPr>
                  <w:lang w:val="en-US"/>
                </w:rPr>
                <w:t>-</w:t>
              </w:r>
            </w:ins>
          </w:p>
        </w:tc>
        <w:tc>
          <w:tcPr>
            <w:tcW w:w="641" w:type="pct"/>
            <w:shd w:val="clear" w:color="auto" w:fill="auto"/>
            <w:vAlign w:val="center"/>
            <w:hideMark/>
          </w:tcPr>
          <w:p w14:paraId="04CCBAE6" w14:textId="77777777" w:rsidR="009B3270" w:rsidRPr="002E273F" w:rsidRDefault="009B3270" w:rsidP="00486E30">
            <w:pPr>
              <w:pStyle w:val="TAC"/>
              <w:rPr>
                <w:ins w:id="152" w:author="Huawei-Chunying Gu" w:date="2025-05-10T01:09:00Z"/>
                <w:bCs/>
                <w:lang w:val="en-US"/>
              </w:rPr>
            </w:pPr>
            <w:ins w:id="153" w:author="Huawei-Chunying Gu" w:date="2025-05-10T01:09:00Z">
              <w:r w:rsidRPr="002E273F">
                <w:rPr>
                  <w:lang w:val="en-US"/>
                </w:rPr>
                <w:t>-</w:t>
              </w:r>
            </w:ins>
          </w:p>
        </w:tc>
      </w:tr>
      <w:tr w:rsidR="009B3270" w:rsidRPr="00F5630F" w14:paraId="37C0EF7D" w14:textId="77777777" w:rsidTr="00486E30">
        <w:trPr>
          <w:trHeight w:val="456"/>
          <w:ins w:id="154" w:author="Huawei-Chunying Gu" w:date="2025-05-10T01:09:00Z"/>
        </w:trPr>
        <w:tc>
          <w:tcPr>
            <w:tcW w:w="617" w:type="pct"/>
            <w:shd w:val="clear" w:color="000000" w:fill="D9D9D9"/>
            <w:vAlign w:val="center"/>
            <w:hideMark/>
          </w:tcPr>
          <w:p w14:paraId="2B778F85" w14:textId="77777777" w:rsidR="009B3270" w:rsidRPr="00F5630F" w:rsidRDefault="009B3270" w:rsidP="00486E30">
            <w:pPr>
              <w:overflowPunct/>
              <w:autoSpaceDE/>
              <w:autoSpaceDN/>
              <w:adjustRightInd/>
              <w:spacing w:after="0"/>
              <w:jc w:val="center"/>
              <w:textAlignment w:val="auto"/>
              <w:rPr>
                <w:ins w:id="155" w:author="Huawei-Chunying Gu" w:date="2025-05-10T01:09:00Z"/>
                <w:rFonts w:ascii="Arial" w:eastAsia="Times New Roman" w:hAnsi="Arial" w:cs="Arial"/>
                <w:b/>
                <w:bCs/>
                <w:color w:val="000000"/>
                <w:sz w:val="18"/>
                <w:szCs w:val="18"/>
                <w:lang w:val="en-US"/>
              </w:rPr>
            </w:pPr>
            <w:ins w:id="156" w:author="Huawei-Chunying Gu" w:date="2025-05-10T01:09:00Z">
              <w:r w:rsidRPr="00F5630F">
                <w:rPr>
                  <w:rFonts w:ascii="Arial" w:eastAsia="Times New Roman" w:hAnsi="Arial" w:cs="Arial"/>
                  <w:b/>
                  <w:bCs/>
                  <w:color w:val="000000"/>
                  <w:sz w:val="18"/>
                  <w:szCs w:val="18"/>
                  <w:lang w:val="en-US"/>
                </w:rPr>
                <w:t>LPF attenuation</w:t>
              </w:r>
            </w:ins>
          </w:p>
        </w:tc>
        <w:tc>
          <w:tcPr>
            <w:tcW w:w="635" w:type="pct"/>
            <w:shd w:val="clear" w:color="auto" w:fill="auto"/>
            <w:vAlign w:val="center"/>
            <w:hideMark/>
          </w:tcPr>
          <w:p w14:paraId="24C9ABCC" w14:textId="6C48F464" w:rsidR="009B3270" w:rsidRPr="00F5630F" w:rsidRDefault="009B3270" w:rsidP="00486E30">
            <w:pPr>
              <w:pStyle w:val="TAC"/>
              <w:rPr>
                <w:ins w:id="157" w:author="Huawei-Chunying Gu" w:date="2025-05-10T01:09:00Z"/>
                <w:lang w:val="en-US"/>
              </w:rPr>
            </w:pPr>
            <w:ins w:id="158" w:author="Huawei-Chunying Gu" w:date="2025-05-10T01:09:00Z">
              <w:r w:rsidRPr="00F5630F">
                <w:rPr>
                  <w:lang w:val="en-US"/>
                </w:rPr>
                <w:t>1</w:t>
              </w:r>
            </w:ins>
            <w:ins w:id="159" w:author="Huawei-Chunying Gu" w:date="2025-05-10T01:10:00Z">
              <w:r w:rsidR="00DA0B0A">
                <w:rPr>
                  <w:lang w:val="en-US"/>
                </w:rPr>
                <w:t>2.8</w:t>
              </w:r>
            </w:ins>
          </w:p>
        </w:tc>
        <w:tc>
          <w:tcPr>
            <w:tcW w:w="808" w:type="pct"/>
            <w:shd w:val="clear" w:color="auto" w:fill="auto"/>
            <w:vAlign w:val="center"/>
            <w:hideMark/>
          </w:tcPr>
          <w:p w14:paraId="67D079B6" w14:textId="054E58A2" w:rsidR="009B3270" w:rsidRPr="00F5630F" w:rsidRDefault="00DA0B0A" w:rsidP="00486E30">
            <w:pPr>
              <w:pStyle w:val="TAC"/>
              <w:rPr>
                <w:ins w:id="160" w:author="Huawei-Chunying Gu" w:date="2025-05-10T01:09:00Z"/>
                <w:lang w:val="en-US"/>
              </w:rPr>
            </w:pPr>
            <w:ins w:id="161" w:author="Huawei-Chunying Gu" w:date="2025-05-10T01:12:00Z">
              <w:r>
                <w:rPr>
                  <w:lang w:val="en-US"/>
                </w:rPr>
                <w:t>0.5</w:t>
              </w:r>
            </w:ins>
          </w:p>
        </w:tc>
        <w:tc>
          <w:tcPr>
            <w:tcW w:w="808" w:type="pct"/>
            <w:shd w:val="clear" w:color="auto" w:fill="auto"/>
            <w:vAlign w:val="center"/>
            <w:hideMark/>
          </w:tcPr>
          <w:p w14:paraId="43DA3BB2" w14:textId="34FCF52D" w:rsidR="009B3270" w:rsidRPr="00F5630F" w:rsidRDefault="00DA0B0A" w:rsidP="00486E30">
            <w:pPr>
              <w:pStyle w:val="TAC"/>
              <w:rPr>
                <w:ins w:id="162" w:author="Huawei-Chunying Gu" w:date="2025-05-10T01:09:00Z"/>
                <w:lang w:val="en-US"/>
              </w:rPr>
            </w:pPr>
            <w:ins w:id="163" w:author="Huawei-Chunying Gu" w:date="2025-05-10T01:12:00Z">
              <w:r>
                <w:rPr>
                  <w:lang w:val="en-US"/>
                </w:rPr>
                <w:t>0.5</w:t>
              </w:r>
            </w:ins>
          </w:p>
        </w:tc>
        <w:tc>
          <w:tcPr>
            <w:tcW w:w="782" w:type="pct"/>
            <w:shd w:val="clear" w:color="auto" w:fill="auto"/>
            <w:vAlign w:val="center"/>
            <w:hideMark/>
          </w:tcPr>
          <w:p w14:paraId="2630E9D1" w14:textId="77777777" w:rsidR="009B3270" w:rsidRPr="002E273F" w:rsidRDefault="009B3270" w:rsidP="00486E30">
            <w:pPr>
              <w:pStyle w:val="TAC"/>
              <w:rPr>
                <w:ins w:id="164" w:author="Huawei-Chunying Gu" w:date="2025-05-10T01:09:00Z"/>
                <w:lang w:val="en-US"/>
              </w:rPr>
            </w:pPr>
            <w:ins w:id="165" w:author="Huawei-Chunying Gu" w:date="2025-05-10T01:09:00Z">
              <w:r w:rsidRPr="002E273F">
                <w:rPr>
                  <w:lang w:val="en-US"/>
                </w:rPr>
                <w:t>-</w:t>
              </w:r>
            </w:ins>
          </w:p>
        </w:tc>
        <w:tc>
          <w:tcPr>
            <w:tcW w:w="710" w:type="pct"/>
            <w:shd w:val="clear" w:color="auto" w:fill="auto"/>
            <w:vAlign w:val="center"/>
            <w:hideMark/>
          </w:tcPr>
          <w:p w14:paraId="3D86BBB6" w14:textId="77777777" w:rsidR="009B3270" w:rsidRPr="002E273F" w:rsidRDefault="009B3270" w:rsidP="00486E30">
            <w:pPr>
              <w:pStyle w:val="TAC"/>
              <w:rPr>
                <w:ins w:id="166" w:author="Huawei-Chunying Gu" w:date="2025-05-10T01:09:00Z"/>
                <w:lang w:val="en-US"/>
              </w:rPr>
            </w:pPr>
            <w:ins w:id="167" w:author="Huawei-Chunying Gu" w:date="2025-05-10T01:09:00Z">
              <w:r w:rsidRPr="002E273F">
                <w:rPr>
                  <w:lang w:val="en-US"/>
                </w:rPr>
                <w:t>-</w:t>
              </w:r>
            </w:ins>
          </w:p>
        </w:tc>
        <w:tc>
          <w:tcPr>
            <w:tcW w:w="641" w:type="pct"/>
            <w:shd w:val="clear" w:color="auto" w:fill="auto"/>
            <w:vAlign w:val="center"/>
            <w:hideMark/>
          </w:tcPr>
          <w:p w14:paraId="74DC0536" w14:textId="77777777" w:rsidR="009B3270" w:rsidRPr="002E273F" w:rsidRDefault="009B3270" w:rsidP="00486E30">
            <w:pPr>
              <w:pStyle w:val="TAC"/>
              <w:rPr>
                <w:ins w:id="168" w:author="Huawei-Chunying Gu" w:date="2025-05-10T01:09:00Z"/>
                <w:lang w:val="en-US"/>
              </w:rPr>
            </w:pPr>
            <w:ins w:id="169" w:author="Huawei-Chunying Gu" w:date="2025-05-10T01:09:00Z">
              <w:r w:rsidRPr="002E273F">
                <w:rPr>
                  <w:lang w:val="en-US"/>
                </w:rPr>
                <w:t>-</w:t>
              </w:r>
            </w:ins>
          </w:p>
        </w:tc>
      </w:tr>
      <w:tr w:rsidR="009B3270" w:rsidRPr="00F5630F" w14:paraId="2AE8CA64" w14:textId="77777777" w:rsidTr="00486E30">
        <w:trPr>
          <w:trHeight w:val="732"/>
          <w:ins w:id="170" w:author="Huawei-Chunying Gu" w:date="2025-05-10T01:09:00Z"/>
        </w:trPr>
        <w:tc>
          <w:tcPr>
            <w:tcW w:w="617" w:type="pct"/>
            <w:shd w:val="clear" w:color="000000" w:fill="D9D9D9"/>
            <w:vAlign w:val="center"/>
            <w:hideMark/>
          </w:tcPr>
          <w:p w14:paraId="7FB06673" w14:textId="77777777" w:rsidR="009B3270" w:rsidRPr="00F5630F" w:rsidRDefault="009B3270" w:rsidP="00486E30">
            <w:pPr>
              <w:overflowPunct/>
              <w:autoSpaceDE/>
              <w:autoSpaceDN/>
              <w:adjustRightInd/>
              <w:spacing w:after="0"/>
              <w:jc w:val="center"/>
              <w:textAlignment w:val="auto"/>
              <w:rPr>
                <w:ins w:id="171" w:author="Huawei-Chunying Gu" w:date="2025-05-10T01:09:00Z"/>
                <w:rFonts w:ascii="Arial" w:eastAsia="Times New Roman" w:hAnsi="Arial" w:cs="Arial"/>
                <w:b/>
                <w:bCs/>
                <w:color w:val="000000"/>
                <w:sz w:val="18"/>
                <w:szCs w:val="18"/>
                <w:lang w:val="en-US"/>
              </w:rPr>
            </w:pPr>
            <w:ins w:id="172" w:author="Huawei-Chunying Gu" w:date="2025-05-10T01:09:00Z">
              <w:r w:rsidRPr="00F5630F">
                <w:rPr>
                  <w:rFonts w:ascii="Arial" w:eastAsia="Times New Roman" w:hAnsi="Arial" w:cs="Arial"/>
                  <w:b/>
                  <w:bCs/>
                  <w:color w:val="000000"/>
                  <w:sz w:val="18"/>
                  <w:szCs w:val="18"/>
                  <w:lang w:val="en-US"/>
                </w:rPr>
                <w:t>LPF output (dBm)</w:t>
              </w:r>
            </w:ins>
          </w:p>
        </w:tc>
        <w:tc>
          <w:tcPr>
            <w:tcW w:w="635" w:type="pct"/>
            <w:shd w:val="clear" w:color="auto" w:fill="auto"/>
            <w:vAlign w:val="center"/>
            <w:hideMark/>
          </w:tcPr>
          <w:p w14:paraId="2D573407" w14:textId="3152D0C0" w:rsidR="009B3270" w:rsidRPr="00F5630F" w:rsidRDefault="009B3270" w:rsidP="00486E30">
            <w:pPr>
              <w:pStyle w:val="TAC"/>
              <w:rPr>
                <w:ins w:id="173" w:author="Huawei-Chunying Gu" w:date="2025-05-10T01:09:00Z"/>
                <w:b/>
                <w:bCs/>
                <w:lang w:val="en-US"/>
              </w:rPr>
            </w:pPr>
            <w:ins w:id="174" w:author="Huawei-Chunying Gu" w:date="2025-05-10T01:09:00Z">
              <w:r w:rsidRPr="00F5630F">
                <w:rPr>
                  <w:b/>
                  <w:bCs/>
                  <w:lang w:val="en-US"/>
                </w:rPr>
                <w:t>-3</w:t>
              </w:r>
            </w:ins>
            <w:ins w:id="175" w:author="Huawei-Chunying Gu" w:date="2025-05-10T01:11:00Z">
              <w:r w:rsidR="00DA0B0A">
                <w:rPr>
                  <w:b/>
                  <w:bCs/>
                  <w:lang w:val="en-US"/>
                </w:rPr>
                <w:t>5.8</w:t>
              </w:r>
            </w:ins>
          </w:p>
        </w:tc>
        <w:tc>
          <w:tcPr>
            <w:tcW w:w="808" w:type="pct"/>
            <w:shd w:val="clear" w:color="auto" w:fill="auto"/>
            <w:vAlign w:val="center"/>
            <w:hideMark/>
          </w:tcPr>
          <w:p w14:paraId="0573B9E7" w14:textId="10178853" w:rsidR="009B3270" w:rsidRPr="00F5630F" w:rsidRDefault="009B3270" w:rsidP="00486E30">
            <w:pPr>
              <w:pStyle w:val="TAC"/>
              <w:rPr>
                <w:ins w:id="176" w:author="Huawei-Chunying Gu" w:date="2025-05-10T01:09:00Z"/>
                <w:b/>
                <w:bCs/>
                <w:lang w:val="en-US"/>
              </w:rPr>
            </w:pPr>
            <w:ins w:id="177" w:author="Huawei-Chunying Gu" w:date="2025-05-10T01:09:00Z">
              <w:r w:rsidRPr="00F5630F">
                <w:rPr>
                  <w:b/>
                  <w:bCs/>
                  <w:lang w:val="en-US"/>
                </w:rPr>
                <w:t>-10</w:t>
              </w:r>
            </w:ins>
            <w:ins w:id="178" w:author="Huawei-Chunying Gu" w:date="2025-05-10T01:13:00Z">
              <w:r w:rsidR="00DA0B0A">
                <w:rPr>
                  <w:b/>
                  <w:bCs/>
                  <w:lang w:val="en-US"/>
                </w:rPr>
                <w:t>1.5</w:t>
              </w:r>
            </w:ins>
          </w:p>
        </w:tc>
        <w:tc>
          <w:tcPr>
            <w:tcW w:w="808" w:type="pct"/>
            <w:shd w:val="clear" w:color="auto" w:fill="auto"/>
            <w:vAlign w:val="center"/>
            <w:hideMark/>
          </w:tcPr>
          <w:p w14:paraId="43AF7FBA" w14:textId="67DCA5C4" w:rsidR="009B3270" w:rsidRPr="00F5630F" w:rsidRDefault="009B3270" w:rsidP="00486E30">
            <w:pPr>
              <w:pStyle w:val="TAC"/>
              <w:rPr>
                <w:ins w:id="179" w:author="Huawei-Chunying Gu" w:date="2025-05-10T01:09:00Z"/>
                <w:b/>
                <w:bCs/>
                <w:lang w:val="en-US"/>
              </w:rPr>
            </w:pPr>
            <w:ins w:id="180" w:author="Huawei-Chunying Gu" w:date="2025-05-10T01:09:00Z">
              <w:r w:rsidRPr="00F5630F">
                <w:rPr>
                  <w:b/>
                  <w:bCs/>
                  <w:lang w:val="en-US"/>
                </w:rPr>
                <w:t>-9</w:t>
              </w:r>
            </w:ins>
            <w:ins w:id="181" w:author="Huawei-Chunying Gu" w:date="2025-05-10T01:13:00Z">
              <w:r w:rsidR="00DA0B0A">
                <w:rPr>
                  <w:b/>
                  <w:bCs/>
                  <w:lang w:val="en-US"/>
                </w:rPr>
                <w:t>6.8</w:t>
              </w:r>
            </w:ins>
          </w:p>
        </w:tc>
        <w:tc>
          <w:tcPr>
            <w:tcW w:w="782" w:type="pct"/>
            <w:shd w:val="clear" w:color="auto" w:fill="auto"/>
            <w:vAlign w:val="center"/>
            <w:hideMark/>
          </w:tcPr>
          <w:p w14:paraId="3EC3CDE0" w14:textId="77777777" w:rsidR="009B3270" w:rsidRPr="002E273F" w:rsidRDefault="009B3270" w:rsidP="00486E30">
            <w:pPr>
              <w:pStyle w:val="TAC"/>
              <w:rPr>
                <w:ins w:id="182" w:author="Huawei-Chunying Gu" w:date="2025-05-10T01:09:00Z"/>
                <w:lang w:val="en-US"/>
              </w:rPr>
            </w:pPr>
            <w:ins w:id="183" w:author="Huawei-Chunying Gu" w:date="2025-05-10T01:09:00Z">
              <w:r w:rsidRPr="002E273F">
                <w:rPr>
                  <w:lang w:val="en-US"/>
                </w:rPr>
                <w:t>-</w:t>
              </w:r>
            </w:ins>
          </w:p>
        </w:tc>
        <w:tc>
          <w:tcPr>
            <w:tcW w:w="710" w:type="pct"/>
            <w:shd w:val="clear" w:color="auto" w:fill="auto"/>
            <w:vAlign w:val="center"/>
            <w:hideMark/>
          </w:tcPr>
          <w:p w14:paraId="78BDD2E7" w14:textId="77777777" w:rsidR="009B3270" w:rsidRPr="002E273F" w:rsidRDefault="009B3270" w:rsidP="00486E30">
            <w:pPr>
              <w:pStyle w:val="TAC"/>
              <w:rPr>
                <w:ins w:id="184" w:author="Huawei-Chunying Gu" w:date="2025-05-10T01:09:00Z"/>
                <w:bCs/>
                <w:lang w:val="en-US"/>
              </w:rPr>
            </w:pPr>
            <w:ins w:id="185" w:author="Huawei-Chunying Gu" w:date="2025-05-10T01:09:00Z">
              <w:r w:rsidRPr="002E273F">
                <w:rPr>
                  <w:lang w:val="en-US"/>
                </w:rPr>
                <w:t>-</w:t>
              </w:r>
            </w:ins>
          </w:p>
        </w:tc>
        <w:tc>
          <w:tcPr>
            <w:tcW w:w="641" w:type="pct"/>
            <w:shd w:val="clear" w:color="auto" w:fill="auto"/>
            <w:vAlign w:val="center"/>
            <w:hideMark/>
          </w:tcPr>
          <w:p w14:paraId="2550E187" w14:textId="77777777" w:rsidR="009B3270" w:rsidRPr="002E273F" w:rsidRDefault="009B3270" w:rsidP="00486E30">
            <w:pPr>
              <w:pStyle w:val="TAC"/>
              <w:rPr>
                <w:ins w:id="186" w:author="Huawei-Chunying Gu" w:date="2025-05-10T01:09:00Z"/>
                <w:bCs/>
                <w:lang w:val="en-US"/>
              </w:rPr>
            </w:pPr>
            <w:ins w:id="187" w:author="Huawei-Chunying Gu" w:date="2025-05-10T01:09:00Z">
              <w:r w:rsidRPr="002E273F">
                <w:rPr>
                  <w:lang w:val="en-US"/>
                </w:rPr>
                <w:t>-</w:t>
              </w:r>
            </w:ins>
          </w:p>
        </w:tc>
      </w:tr>
      <w:tr w:rsidR="009B3270" w:rsidRPr="00F5630F" w14:paraId="2CD5AFC7" w14:textId="77777777" w:rsidTr="00486E30">
        <w:trPr>
          <w:trHeight w:val="468"/>
          <w:ins w:id="188" w:author="Huawei-Chunying Gu" w:date="2025-05-10T01:09:00Z"/>
        </w:trPr>
        <w:tc>
          <w:tcPr>
            <w:tcW w:w="617" w:type="pct"/>
            <w:shd w:val="clear" w:color="000000" w:fill="D9D9D9"/>
            <w:vAlign w:val="center"/>
            <w:hideMark/>
          </w:tcPr>
          <w:p w14:paraId="3FA929B5" w14:textId="77777777" w:rsidR="009B3270" w:rsidRPr="00F5630F" w:rsidRDefault="009B3270" w:rsidP="00486E30">
            <w:pPr>
              <w:overflowPunct/>
              <w:autoSpaceDE/>
              <w:autoSpaceDN/>
              <w:adjustRightInd/>
              <w:spacing w:after="0"/>
              <w:jc w:val="center"/>
              <w:textAlignment w:val="auto"/>
              <w:rPr>
                <w:ins w:id="189" w:author="Huawei-Chunying Gu" w:date="2025-05-10T01:09:00Z"/>
                <w:rFonts w:ascii="Arial" w:eastAsia="Times New Roman" w:hAnsi="Arial" w:cs="Arial"/>
                <w:color w:val="000000"/>
                <w:sz w:val="18"/>
                <w:szCs w:val="18"/>
                <w:lang w:val="en-US"/>
              </w:rPr>
            </w:pPr>
            <w:ins w:id="190" w:author="Huawei-Chunying Gu" w:date="2025-05-10T01:09:00Z">
              <w:r w:rsidRPr="00F5630F">
                <w:rPr>
                  <w:rFonts w:ascii="Arial" w:eastAsia="Times New Roman" w:hAnsi="Arial" w:cs="Arial"/>
                  <w:bCs/>
                  <w:color w:val="000000"/>
                  <w:sz w:val="18"/>
                  <w:szCs w:val="18"/>
                  <w:lang w:val="en-US"/>
                </w:rPr>
                <w:t>Noise floor for basic REFSENS</w:t>
              </w:r>
            </w:ins>
          </w:p>
        </w:tc>
        <w:tc>
          <w:tcPr>
            <w:tcW w:w="635" w:type="pct"/>
            <w:shd w:val="clear" w:color="auto" w:fill="auto"/>
            <w:vAlign w:val="center"/>
            <w:hideMark/>
          </w:tcPr>
          <w:p w14:paraId="57B1D440" w14:textId="77777777" w:rsidR="009B3270" w:rsidRPr="002E273F" w:rsidRDefault="009B3270" w:rsidP="00486E30">
            <w:pPr>
              <w:pStyle w:val="TAC"/>
              <w:rPr>
                <w:ins w:id="191" w:author="Huawei-Chunying Gu" w:date="2025-05-10T01:09:00Z"/>
                <w:bCs/>
                <w:lang w:val="en-US"/>
              </w:rPr>
            </w:pPr>
            <w:ins w:id="192" w:author="Huawei-Chunying Gu" w:date="2025-05-10T01:09:00Z">
              <w:r w:rsidRPr="00BA6B6D">
                <w:rPr>
                  <w:lang w:val="en-US"/>
                </w:rPr>
                <w:t>-</w:t>
              </w:r>
            </w:ins>
          </w:p>
        </w:tc>
        <w:tc>
          <w:tcPr>
            <w:tcW w:w="808" w:type="pct"/>
            <w:shd w:val="clear" w:color="auto" w:fill="auto"/>
            <w:vAlign w:val="center"/>
            <w:hideMark/>
          </w:tcPr>
          <w:p w14:paraId="5C2890BC" w14:textId="77777777" w:rsidR="009B3270" w:rsidRPr="002E273F" w:rsidRDefault="009B3270" w:rsidP="00486E30">
            <w:pPr>
              <w:pStyle w:val="TAC"/>
              <w:rPr>
                <w:ins w:id="193" w:author="Huawei-Chunying Gu" w:date="2025-05-10T01:09:00Z"/>
                <w:bCs/>
                <w:lang w:val="en-US"/>
              </w:rPr>
            </w:pPr>
            <w:ins w:id="194" w:author="Huawei-Chunying Gu" w:date="2025-05-10T01:09:00Z">
              <w:r w:rsidRPr="00BA6B6D">
                <w:rPr>
                  <w:lang w:val="en-US"/>
                </w:rPr>
                <w:t>-</w:t>
              </w:r>
            </w:ins>
          </w:p>
        </w:tc>
        <w:tc>
          <w:tcPr>
            <w:tcW w:w="808" w:type="pct"/>
            <w:shd w:val="clear" w:color="auto" w:fill="auto"/>
            <w:vAlign w:val="center"/>
            <w:hideMark/>
          </w:tcPr>
          <w:p w14:paraId="1B45754F" w14:textId="77777777" w:rsidR="009B3270" w:rsidRPr="002E273F" w:rsidRDefault="009B3270" w:rsidP="00486E30">
            <w:pPr>
              <w:pStyle w:val="TAC"/>
              <w:rPr>
                <w:ins w:id="195" w:author="Huawei-Chunying Gu" w:date="2025-05-10T01:09:00Z"/>
                <w:bCs/>
                <w:lang w:val="en-US"/>
              </w:rPr>
            </w:pPr>
            <w:ins w:id="196" w:author="Huawei-Chunying Gu" w:date="2025-05-10T01:09:00Z">
              <w:r w:rsidRPr="00BA6B6D">
                <w:rPr>
                  <w:lang w:val="en-US"/>
                </w:rPr>
                <w:t>-</w:t>
              </w:r>
            </w:ins>
          </w:p>
        </w:tc>
        <w:tc>
          <w:tcPr>
            <w:tcW w:w="782" w:type="pct"/>
            <w:shd w:val="clear" w:color="auto" w:fill="auto"/>
            <w:vAlign w:val="center"/>
            <w:hideMark/>
          </w:tcPr>
          <w:p w14:paraId="52B21896" w14:textId="59A380D7" w:rsidR="009B3270" w:rsidRPr="00F5630F" w:rsidRDefault="009B3270" w:rsidP="00486E30">
            <w:pPr>
              <w:pStyle w:val="TAC"/>
              <w:rPr>
                <w:ins w:id="197" w:author="Huawei-Chunying Gu" w:date="2025-05-10T01:09:00Z"/>
                <w:lang w:val="en-US"/>
              </w:rPr>
            </w:pPr>
            <w:ins w:id="198" w:author="Huawei-Chunying Gu" w:date="2025-05-10T01:09:00Z">
              <w:r w:rsidRPr="00F5630F">
                <w:rPr>
                  <w:bCs/>
                  <w:lang w:val="en-US"/>
                </w:rPr>
                <w:t>-10</w:t>
              </w:r>
            </w:ins>
            <w:ins w:id="199" w:author="Huawei-Chunying Gu" w:date="2025-05-10T01:20:00Z">
              <w:r w:rsidR="00DA0B0A">
                <w:rPr>
                  <w:bCs/>
                  <w:lang w:val="en-US"/>
                </w:rPr>
                <w:t>0.5</w:t>
              </w:r>
            </w:ins>
          </w:p>
        </w:tc>
        <w:tc>
          <w:tcPr>
            <w:tcW w:w="710" w:type="pct"/>
            <w:shd w:val="clear" w:color="auto" w:fill="auto"/>
            <w:vAlign w:val="center"/>
            <w:hideMark/>
          </w:tcPr>
          <w:p w14:paraId="156617E0" w14:textId="77777777" w:rsidR="009B3270" w:rsidRPr="002E273F" w:rsidRDefault="009B3270" w:rsidP="00486E30">
            <w:pPr>
              <w:pStyle w:val="TAC"/>
              <w:rPr>
                <w:ins w:id="200" w:author="Huawei-Chunying Gu" w:date="2025-05-10T01:09:00Z"/>
                <w:bCs/>
                <w:lang w:val="en-US"/>
              </w:rPr>
            </w:pPr>
            <w:ins w:id="201" w:author="Huawei-Chunying Gu" w:date="2025-05-10T01:09:00Z">
              <w:r w:rsidRPr="002E273F">
                <w:rPr>
                  <w:lang w:val="en-US"/>
                </w:rPr>
                <w:t>-</w:t>
              </w:r>
            </w:ins>
          </w:p>
        </w:tc>
        <w:tc>
          <w:tcPr>
            <w:tcW w:w="641" w:type="pct"/>
            <w:shd w:val="clear" w:color="auto" w:fill="auto"/>
            <w:vAlign w:val="center"/>
            <w:hideMark/>
          </w:tcPr>
          <w:p w14:paraId="08AE96A3" w14:textId="77777777" w:rsidR="009B3270" w:rsidRPr="002E273F" w:rsidRDefault="009B3270" w:rsidP="00486E30">
            <w:pPr>
              <w:pStyle w:val="TAC"/>
              <w:rPr>
                <w:ins w:id="202" w:author="Huawei-Chunying Gu" w:date="2025-05-10T01:09:00Z"/>
                <w:bCs/>
                <w:lang w:val="en-US"/>
              </w:rPr>
            </w:pPr>
            <w:ins w:id="203" w:author="Huawei-Chunying Gu" w:date="2025-05-10T01:09:00Z">
              <w:r w:rsidRPr="002E273F">
                <w:rPr>
                  <w:lang w:val="en-US"/>
                </w:rPr>
                <w:t>-</w:t>
              </w:r>
            </w:ins>
          </w:p>
        </w:tc>
      </w:tr>
      <w:tr w:rsidR="009B3270" w:rsidRPr="00F5630F" w14:paraId="2B8E93A6" w14:textId="77777777" w:rsidTr="00486E30">
        <w:trPr>
          <w:trHeight w:val="864"/>
          <w:ins w:id="204" w:author="Huawei-Chunying Gu" w:date="2025-05-10T01:09:00Z"/>
        </w:trPr>
        <w:tc>
          <w:tcPr>
            <w:tcW w:w="617" w:type="pct"/>
            <w:shd w:val="clear" w:color="000000" w:fill="D9D9D9"/>
            <w:vAlign w:val="center"/>
            <w:hideMark/>
          </w:tcPr>
          <w:p w14:paraId="1CC5207D" w14:textId="77777777" w:rsidR="009B3270" w:rsidRPr="00F5630F" w:rsidRDefault="009B3270" w:rsidP="00486E30">
            <w:pPr>
              <w:overflowPunct/>
              <w:autoSpaceDE/>
              <w:autoSpaceDN/>
              <w:adjustRightInd/>
              <w:spacing w:after="0"/>
              <w:jc w:val="center"/>
              <w:textAlignment w:val="auto"/>
              <w:rPr>
                <w:ins w:id="205" w:author="Huawei-Chunying Gu" w:date="2025-05-10T01:09:00Z"/>
                <w:rFonts w:ascii="Arial" w:eastAsia="Times New Roman" w:hAnsi="Arial" w:cs="Arial"/>
                <w:color w:val="000000"/>
                <w:sz w:val="18"/>
                <w:szCs w:val="18"/>
                <w:lang w:val="en-US"/>
              </w:rPr>
            </w:pPr>
            <w:ins w:id="206" w:author="Huawei-Chunying Gu" w:date="2025-05-10T01:09:00Z">
              <w:r w:rsidRPr="00F5630F">
                <w:rPr>
                  <w:rFonts w:ascii="Arial" w:eastAsia="Times New Roman" w:hAnsi="Arial" w:cs="Arial"/>
                  <w:bCs/>
                  <w:color w:val="000000"/>
                  <w:sz w:val="18"/>
                  <w:szCs w:val="18"/>
                  <w:lang w:val="en-US"/>
                </w:rPr>
                <w:t>NF increase due to AGC adjustment</w:t>
              </w:r>
            </w:ins>
          </w:p>
        </w:tc>
        <w:tc>
          <w:tcPr>
            <w:tcW w:w="635" w:type="pct"/>
            <w:shd w:val="clear" w:color="auto" w:fill="auto"/>
            <w:vAlign w:val="center"/>
            <w:hideMark/>
          </w:tcPr>
          <w:p w14:paraId="517C21EB" w14:textId="77777777" w:rsidR="009B3270" w:rsidRPr="002E273F" w:rsidRDefault="009B3270" w:rsidP="00486E30">
            <w:pPr>
              <w:pStyle w:val="TAC"/>
              <w:rPr>
                <w:ins w:id="207" w:author="Huawei-Chunying Gu" w:date="2025-05-10T01:09:00Z"/>
                <w:bCs/>
                <w:lang w:val="en-US"/>
              </w:rPr>
            </w:pPr>
            <w:ins w:id="208" w:author="Huawei-Chunying Gu" w:date="2025-05-10T01:09:00Z">
              <w:r w:rsidRPr="00BA6B6D">
                <w:rPr>
                  <w:lang w:val="en-US"/>
                </w:rPr>
                <w:t>-</w:t>
              </w:r>
            </w:ins>
          </w:p>
        </w:tc>
        <w:tc>
          <w:tcPr>
            <w:tcW w:w="808" w:type="pct"/>
            <w:shd w:val="clear" w:color="auto" w:fill="auto"/>
            <w:vAlign w:val="center"/>
            <w:hideMark/>
          </w:tcPr>
          <w:p w14:paraId="222E0B4A" w14:textId="77777777" w:rsidR="009B3270" w:rsidRPr="002E273F" w:rsidRDefault="009B3270" w:rsidP="00486E30">
            <w:pPr>
              <w:pStyle w:val="TAC"/>
              <w:rPr>
                <w:ins w:id="209" w:author="Huawei-Chunying Gu" w:date="2025-05-10T01:09:00Z"/>
                <w:bCs/>
                <w:lang w:val="en-US"/>
              </w:rPr>
            </w:pPr>
            <w:ins w:id="210" w:author="Huawei-Chunying Gu" w:date="2025-05-10T01:09:00Z">
              <w:r w:rsidRPr="00BA6B6D">
                <w:rPr>
                  <w:lang w:val="en-US"/>
                </w:rPr>
                <w:t>-</w:t>
              </w:r>
            </w:ins>
          </w:p>
        </w:tc>
        <w:tc>
          <w:tcPr>
            <w:tcW w:w="808" w:type="pct"/>
            <w:shd w:val="clear" w:color="auto" w:fill="auto"/>
            <w:vAlign w:val="center"/>
            <w:hideMark/>
          </w:tcPr>
          <w:p w14:paraId="5B73E455" w14:textId="77777777" w:rsidR="009B3270" w:rsidRPr="002E273F" w:rsidRDefault="009B3270" w:rsidP="00486E30">
            <w:pPr>
              <w:pStyle w:val="TAC"/>
              <w:rPr>
                <w:ins w:id="211" w:author="Huawei-Chunying Gu" w:date="2025-05-10T01:09:00Z"/>
                <w:bCs/>
                <w:lang w:val="en-US"/>
              </w:rPr>
            </w:pPr>
            <w:ins w:id="212" w:author="Huawei-Chunying Gu" w:date="2025-05-10T01:09:00Z">
              <w:r w:rsidRPr="00BA6B6D">
                <w:rPr>
                  <w:lang w:val="en-US"/>
                </w:rPr>
                <w:t>-</w:t>
              </w:r>
            </w:ins>
          </w:p>
        </w:tc>
        <w:tc>
          <w:tcPr>
            <w:tcW w:w="782" w:type="pct"/>
            <w:shd w:val="clear" w:color="auto" w:fill="auto"/>
            <w:vAlign w:val="center"/>
            <w:hideMark/>
          </w:tcPr>
          <w:p w14:paraId="080B718A" w14:textId="7A7D37D8" w:rsidR="009B3270" w:rsidRPr="00F5630F" w:rsidRDefault="00DA0B0A" w:rsidP="00486E30">
            <w:pPr>
              <w:pStyle w:val="TAC"/>
              <w:rPr>
                <w:ins w:id="213" w:author="Huawei-Chunying Gu" w:date="2025-05-10T01:09:00Z"/>
                <w:lang w:val="en-US"/>
              </w:rPr>
            </w:pPr>
            <w:ins w:id="214" w:author="Huawei-Chunying Gu" w:date="2025-05-10T01:20:00Z">
              <w:r>
                <w:rPr>
                  <w:lang w:val="en-US"/>
                </w:rPr>
                <w:t>5</w:t>
              </w:r>
            </w:ins>
          </w:p>
        </w:tc>
        <w:tc>
          <w:tcPr>
            <w:tcW w:w="710" w:type="pct"/>
            <w:shd w:val="clear" w:color="auto" w:fill="auto"/>
            <w:vAlign w:val="center"/>
            <w:hideMark/>
          </w:tcPr>
          <w:p w14:paraId="3A0F7ABF" w14:textId="77777777" w:rsidR="009B3270" w:rsidRPr="002E273F" w:rsidRDefault="009B3270" w:rsidP="00486E30">
            <w:pPr>
              <w:pStyle w:val="TAC"/>
              <w:rPr>
                <w:ins w:id="215" w:author="Huawei-Chunying Gu" w:date="2025-05-10T01:09:00Z"/>
                <w:bCs/>
                <w:lang w:val="en-US"/>
              </w:rPr>
            </w:pPr>
            <w:ins w:id="216" w:author="Huawei-Chunying Gu" w:date="2025-05-10T01:09:00Z">
              <w:r w:rsidRPr="002E273F">
                <w:rPr>
                  <w:lang w:val="en-US"/>
                </w:rPr>
                <w:t>-</w:t>
              </w:r>
            </w:ins>
          </w:p>
        </w:tc>
        <w:tc>
          <w:tcPr>
            <w:tcW w:w="641" w:type="pct"/>
            <w:shd w:val="clear" w:color="auto" w:fill="auto"/>
            <w:vAlign w:val="center"/>
            <w:hideMark/>
          </w:tcPr>
          <w:p w14:paraId="7EE4D364" w14:textId="77777777" w:rsidR="009B3270" w:rsidRPr="002E273F" w:rsidRDefault="009B3270" w:rsidP="00486E30">
            <w:pPr>
              <w:pStyle w:val="TAC"/>
              <w:rPr>
                <w:ins w:id="217" w:author="Huawei-Chunying Gu" w:date="2025-05-10T01:09:00Z"/>
                <w:bCs/>
                <w:lang w:val="en-US"/>
              </w:rPr>
            </w:pPr>
            <w:ins w:id="218" w:author="Huawei-Chunying Gu" w:date="2025-05-10T01:09:00Z">
              <w:r w:rsidRPr="002E273F">
                <w:rPr>
                  <w:lang w:val="en-US"/>
                </w:rPr>
                <w:t>-</w:t>
              </w:r>
            </w:ins>
          </w:p>
        </w:tc>
      </w:tr>
      <w:tr w:rsidR="009B3270" w:rsidRPr="00F5630F" w14:paraId="1D23BCBE" w14:textId="77777777" w:rsidTr="00486E30">
        <w:trPr>
          <w:trHeight w:val="492"/>
          <w:ins w:id="219" w:author="Huawei-Chunying Gu" w:date="2025-05-10T01:09:00Z"/>
        </w:trPr>
        <w:tc>
          <w:tcPr>
            <w:tcW w:w="617" w:type="pct"/>
            <w:shd w:val="clear" w:color="000000" w:fill="D9D9D9"/>
            <w:vAlign w:val="center"/>
            <w:hideMark/>
          </w:tcPr>
          <w:p w14:paraId="17C30593" w14:textId="77777777" w:rsidR="009B3270" w:rsidRPr="00F5630F" w:rsidRDefault="009B3270" w:rsidP="00486E30">
            <w:pPr>
              <w:overflowPunct/>
              <w:autoSpaceDE/>
              <w:autoSpaceDN/>
              <w:adjustRightInd/>
              <w:spacing w:after="0"/>
              <w:jc w:val="center"/>
              <w:textAlignment w:val="auto"/>
              <w:rPr>
                <w:ins w:id="220" w:author="Huawei-Chunying Gu" w:date="2025-05-10T01:09:00Z"/>
                <w:rFonts w:ascii="Arial" w:eastAsia="Times New Roman" w:hAnsi="Arial" w:cs="Arial"/>
                <w:b/>
                <w:bCs/>
                <w:color w:val="000000"/>
                <w:sz w:val="18"/>
                <w:szCs w:val="18"/>
                <w:lang w:val="en-US"/>
              </w:rPr>
            </w:pPr>
            <w:ins w:id="221" w:author="Huawei-Chunying Gu" w:date="2025-05-10T01:09:00Z">
              <w:r w:rsidRPr="00F5630F">
                <w:rPr>
                  <w:rFonts w:ascii="Arial" w:eastAsia="Times New Roman" w:hAnsi="Arial" w:cs="Arial"/>
                  <w:b/>
                  <w:bCs/>
                  <w:color w:val="000000"/>
                  <w:sz w:val="18"/>
                  <w:szCs w:val="18"/>
                  <w:lang w:val="en-US"/>
                </w:rPr>
                <w:t>Noise floor</w:t>
              </w:r>
            </w:ins>
          </w:p>
        </w:tc>
        <w:tc>
          <w:tcPr>
            <w:tcW w:w="635" w:type="pct"/>
            <w:shd w:val="clear" w:color="auto" w:fill="auto"/>
            <w:vAlign w:val="center"/>
            <w:hideMark/>
          </w:tcPr>
          <w:p w14:paraId="2FB989B5" w14:textId="77777777" w:rsidR="009B3270" w:rsidRPr="002E273F" w:rsidRDefault="009B3270" w:rsidP="00486E30">
            <w:pPr>
              <w:pStyle w:val="TAC"/>
              <w:rPr>
                <w:ins w:id="222" w:author="Huawei-Chunying Gu" w:date="2025-05-10T01:09:00Z"/>
                <w:bCs/>
                <w:lang w:val="en-US"/>
              </w:rPr>
            </w:pPr>
            <w:ins w:id="223" w:author="Huawei-Chunying Gu" w:date="2025-05-10T01:09:00Z">
              <w:r w:rsidRPr="00BA6B6D">
                <w:rPr>
                  <w:lang w:val="en-US"/>
                </w:rPr>
                <w:t>-</w:t>
              </w:r>
            </w:ins>
          </w:p>
        </w:tc>
        <w:tc>
          <w:tcPr>
            <w:tcW w:w="808" w:type="pct"/>
            <w:shd w:val="clear" w:color="auto" w:fill="auto"/>
            <w:vAlign w:val="center"/>
            <w:hideMark/>
          </w:tcPr>
          <w:p w14:paraId="7BE4AC28" w14:textId="77777777" w:rsidR="009B3270" w:rsidRPr="002E273F" w:rsidRDefault="009B3270" w:rsidP="00486E30">
            <w:pPr>
              <w:pStyle w:val="TAC"/>
              <w:rPr>
                <w:ins w:id="224" w:author="Huawei-Chunying Gu" w:date="2025-05-10T01:09:00Z"/>
                <w:bCs/>
                <w:lang w:val="en-US"/>
              </w:rPr>
            </w:pPr>
            <w:ins w:id="225" w:author="Huawei-Chunying Gu" w:date="2025-05-10T01:09:00Z">
              <w:r w:rsidRPr="00BA6B6D">
                <w:rPr>
                  <w:lang w:val="en-US"/>
                </w:rPr>
                <w:t>-</w:t>
              </w:r>
            </w:ins>
          </w:p>
        </w:tc>
        <w:tc>
          <w:tcPr>
            <w:tcW w:w="808" w:type="pct"/>
            <w:shd w:val="clear" w:color="auto" w:fill="auto"/>
            <w:vAlign w:val="center"/>
            <w:hideMark/>
          </w:tcPr>
          <w:p w14:paraId="0EAD7EB5" w14:textId="77777777" w:rsidR="009B3270" w:rsidRPr="002E273F" w:rsidRDefault="009B3270" w:rsidP="00486E30">
            <w:pPr>
              <w:pStyle w:val="TAC"/>
              <w:rPr>
                <w:ins w:id="226" w:author="Huawei-Chunying Gu" w:date="2025-05-10T01:09:00Z"/>
                <w:bCs/>
                <w:lang w:val="en-US"/>
              </w:rPr>
            </w:pPr>
            <w:ins w:id="227" w:author="Huawei-Chunying Gu" w:date="2025-05-10T01:09:00Z">
              <w:r w:rsidRPr="00BA6B6D">
                <w:rPr>
                  <w:lang w:val="en-US"/>
                </w:rPr>
                <w:t>-</w:t>
              </w:r>
            </w:ins>
          </w:p>
        </w:tc>
        <w:tc>
          <w:tcPr>
            <w:tcW w:w="782" w:type="pct"/>
            <w:shd w:val="clear" w:color="auto" w:fill="auto"/>
            <w:vAlign w:val="center"/>
            <w:hideMark/>
          </w:tcPr>
          <w:p w14:paraId="30E2A91E" w14:textId="04B39C36" w:rsidR="009B3270" w:rsidRPr="00F5630F" w:rsidRDefault="009B3270" w:rsidP="00486E30">
            <w:pPr>
              <w:pStyle w:val="TAC"/>
              <w:rPr>
                <w:ins w:id="228" w:author="Huawei-Chunying Gu" w:date="2025-05-10T01:09:00Z"/>
                <w:b/>
                <w:bCs/>
                <w:lang w:val="en-US"/>
              </w:rPr>
            </w:pPr>
            <w:ins w:id="229" w:author="Huawei-Chunying Gu" w:date="2025-05-10T01:09:00Z">
              <w:r w:rsidRPr="00F5630F">
                <w:rPr>
                  <w:b/>
                  <w:bCs/>
                  <w:lang w:val="en-US"/>
                </w:rPr>
                <w:t>-</w:t>
              </w:r>
            </w:ins>
            <w:ins w:id="230" w:author="Huawei-Chunying Gu" w:date="2025-05-10T01:21:00Z">
              <w:r w:rsidR="00DA0B0A">
                <w:rPr>
                  <w:b/>
                  <w:bCs/>
                  <w:lang w:val="en-US"/>
                </w:rPr>
                <w:t>95.5</w:t>
              </w:r>
            </w:ins>
          </w:p>
        </w:tc>
        <w:tc>
          <w:tcPr>
            <w:tcW w:w="710" w:type="pct"/>
            <w:shd w:val="clear" w:color="auto" w:fill="auto"/>
            <w:vAlign w:val="center"/>
            <w:hideMark/>
          </w:tcPr>
          <w:p w14:paraId="027EA2B1" w14:textId="77777777" w:rsidR="009B3270" w:rsidRPr="002E273F" w:rsidRDefault="009B3270" w:rsidP="00486E30">
            <w:pPr>
              <w:pStyle w:val="TAC"/>
              <w:rPr>
                <w:ins w:id="231" w:author="Huawei-Chunying Gu" w:date="2025-05-10T01:09:00Z"/>
                <w:bCs/>
                <w:lang w:val="en-US"/>
              </w:rPr>
            </w:pPr>
            <w:ins w:id="232" w:author="Huawei-Chunying Gu" w:date="2025-05-10T01:09:00Z">
              <w:r w:rsidRPr="002E273F">
                <w:rPr>
                  <w:lang w:val="en-US"/>
                </w:rPr>
                <w:t>-</w:t>
              </w:r>
            </w:ins>
          </w:p>
        </w:tc>
        <w:tc>
          <w:tcPr>
            <w:tcW w:w="641" w:type="pct"/>
            <w:shd w:val="clear" w:color="auto" w:fill="auto"/>
            <w:vAlign w:val="center"/>
            <w:hideMark/>
          </w:tcPr>
          <w:p w14:paraId="4F341C05" w14:textId="77777777" w:rsidR="009B3270" w:rsidRPr="002E273F" w:rsidRDefault="009B3270" w:rsidP="00486E30">
            <w:pPr>
              <w:pStyle w:val="TAC"/>
              <w:rPr>
                <w:ins w:id="233" w:author="Huawei-Chunying Gu" w:date="2025-05-10T01:09:00Z"/>
                <w:bCs/>
                <w:lang w:val="en-US"/>
              </w:rPr>
            </w:pPr>
            <w:ins w:id="234" w:author="Huawei-Chunying Gu" w:date="2025-05-10T01:09:00Z">
              <w:r w:rsidRPr="002E273F">
                <w:rPr>
                  <w:lang w:val="en-US"/>
                </w:rPr>
                <w:t>-</w:t>
              </w:r>
            </w:ins>
          </w:p>
        </w:tc>
      </w:tr>
      <w:tr w:rsidR="009B3270" w:rsidRPr="00F5630F" w14:paraId="67020D54" w14:textId="77777777" w:rsidTr="00486E30">
        <w:trPr>
          <w:trHeight w:val="972"/>
          <w:ins w:id="235" w:author="Huawei-Chunying Gu" w:date="2025-05-10T01:09:00Z"/>
        </w:trPr>
        <w:tc>
          <w:tcPr>
            <w:tcW w:w="617" w:type="pct"/>
            <w:shd w:val="clear" w:color="000000" w:fill="D9D9D9"/>
            <w:vAlign w:val="center"/>
            <w:hideMark/>
          </w:tcPr>
          <w:p w14:paraId="7F0C9618" w14:textId="77777777" w:rsidR="009B3270" w:rsidRPr="00F5630F" w:rsidRDefault="009B3270" w:rsidP="00486E30">
            <w:pPr>
              <w:overflowPunct/>
              <w:autoSpaceDE/>
              <w:autoSpaceDN/>
              <w:adjustRightInd/>
              <w:spacing w:after="0"/>
              <w:jc w:val="center"/>
              <w:textAlignment w:val="auto"/>
              <w:rPr>
                <w:ins w:id="236" w:author="Huawei-Chunying Gu" w:date="2025-05-10T01:09:00Z"/>
                <w:rFonts w:ascii="Arial" w:eastAsia="Times New Roman" w:hAnsi="Arial" w:cs="Arial"/>
                <w:b/>
                <w:bCs/>
                <w:color w:val="000000"/>
                <w:sz w:val="18"/>
                <w:szCs w:val="18"/>
                <w:lang w:val="en-US"/>
              </w:rPr>
            </w:pPr>
            <w:ins w:id="237" w:author="Huawei-Chunying Gu" w:date="2025-05-10T01:09:00Z">
              <w:r w:rsidRPr="00F5630F">
                <w:rPr>
                  <w:rFonts w:ascii="Arial" w:eastAsia="Times New Roman" w:hAnsi="Arial" w:cs="Arial"/>
                  <w:b/>
                  <w:bCs/>
                  <w:color w:val="000000"/>
                  <w:sz w:val="18"/>
                  <w:szCs w:val="18"/>
                  <w:lang w:val="en-US"/>
                </w:rPr>
                <w:t xml:space="preserve">In-band noise (Derived based on MSD and </w:t>
              </w:r>
              <w:r>
                <w:rPr>
                  <w:rFonts w:ascii="Arial" w:eastAsia="Times New Roman" w:hAnsi="Arial" w:cs="Arial"/>
                  <w:b/>
                  <w:bCs/>
                  <w:color w:val="000000"/>
                  <w:sz w:val="18"/>
                  <w:szCs w:val="18"/>
                  <w:lang w:val="en-US"/>
                </w:rPr>
                <w:t xml:space="preserve">SNR = </w:t>
              </w:r>
              <w:r w:rsidRPr="00F5630F">
                <w:rPr>
                  <w:rFonts w:ascii="Arial" w:eastAsia="Times New Roman" w:hAnsi="Arial" w:cs="Arial"/>
                  <w:b/>
                  <w:bCs/>
                  <w:color w:val="000000"/>
                  <w:sz w:val="18"/>
                  <w:szCs w:val="18"/>
                  <w:lang w:val="en-US"/>
                </w:rPr>
                <w:t>-1dB)</w:t>
              </w:r>
            </w:ins>
          </w:p>
        </w:tc>
        <w:tc>
          <w:tcPr>
            <w:tcW w:w="635" w:type="pct"/>
            <w:shd w:val="clear" w:color="auto" w:fill="auto"/>
            <w:vAlign w:val="center"/>
            <w:hideMark/>
          </w:tcPr>
          <w:p w14:paraId="20E70517" w14:textId="77777777" w:rsidR="009B3270" w:rsidRPr="002E273F" w:rsidRDefault="009B3270" w:rsidP="00486E30">
            <w:pPr>
              <w:pStyle w:val="TAC"/>
              <w:rPr>
                <w:ins w:id="238" w:author="Huawei-Chunying Gu" w:date="2025-05-10T01:09:00Z"/>
                <w:bCs/>
                <w:lang w:val="en-US"/>
              </w:rPr>
            </w:pPr>
            <w:ins w:id="239" w:author="Huawei-Chunying Gu" w:date="2025-05-10T01:09:00Z">
              <w:r w:rsidRPr="002E273F">
                <w:rPr>
                  <w:lang w:val="en-US"/>
                </w:rPr>
                <w:t>-</w:t>
              </w:r>
            </w:ins>
          </w:p>
        </w:tc>
        <w:tc>
          <w:tcPr>
            <w:tcW w:w="808" w:type="pct"/>
            <w:shd w:val="clear" w:color="auto" w:fill="auto"/>
            <w:vAlign w:val="center"/>
            <w:hideMark/>
          </w:tcPr>
          <w:p w14:paraId="59BB0C42" w14:textId="77777777" w:rsidR="009B3270" w:rsidRPr="002E273F" w:rsidRDefault="009B3270" w:rsidP="00486E30">
            <w:pPr>
              <w:pStyle w:val="TAC"/>
              <w:rPr>
                <w:ins w:id="240" w:author="Huawei-Chunying Gu" w:date="2025-05-10T01:09:00Z"/>
                <w:bCs/>
                <w:lang w:val="en-US"/>
              </w:rPr>
            </w:pPr>
            <w:ins w:id="241" w:author="Huawei-Chunying Gu" w:date="2025-05-10T01:09:00Z">
              <w:r w:rsidRPr="002E273F">
                <w:rPr>
                  <w:lang w:val="en-US"/>
                </w:rPr>
                <w:t>-</w:t>
              </w:r>
            </w:ins>
          </w:p>
        </w:tc>
        <w:tc>
          <w:tcPr>
            <w:tcW w:w="808" w:type="pct"/>
            <w:shd w:val="clear" w:color="auto" w:fill="auto"/>
            <w:vAlign w:val="center"/>
            <w:hideMark/>
          </w:tcPr>
          <w:p w14:paraId="77D2360F" w14:textId="5CA4AF16" w:rsidR="009B3270" w:rsidRPr="002E273F" w:rsidRDefault="009B3270" w:rsidP="00486E30">
            <w:pPr>
              <w:pStyle w:val="TAC"/>
              <w:rPr>
                <w:ins w:id="242" w:author="Huawei-Chunying Gu" w:date="2025-05-10T01:09:00Z"/>
                <w:b/>
                <w:lang w:val="en-US"/>
              </w:rPr>
            </w:pPr>
            <w:ins w:id="243" w:author="Huawei-Chunying Gu" w:date="2025-05-10T01:09:00Z">
              <w:r w:rsidRPr="002E273F">
                <w:rPr>
                  <w:b/>
                  <w:bCs/>
                  <w:lang w:val="en-US"/>
                </w:rPr>
                <w:t>-9</w:t>
              </w:r>
            </w:ins>
            <w:ins w:id="244" w:author="Huawei-Chunying Gu" w:date="2025-05-10T01:21:00Z">
              <w:r w:rsidR="00DA0B0A">
                <w:rPr>
                  <w:b/>
                  <w:bCs/>
                  <w:lang w:val="en-US"/>
                </w:rPr>
                <w:t>7.6</w:t>
              </w:r>
            </w:ins>
          </w:p>
        </w:tc>
        <w:tc>
          <w:tcPr>
            <w:tcW w:w="782" w:type="pct"/>
            <w:shd w:val="clear" w:color="auto" w:fill="auto"/>
            <w:vAlign w:val="center"/>
            <w:hideMark/>
          </w:tcPr>
          <w:p w14:paraId="5670E7D7" w14:textId="77777777" w:rsidR="009B3270" w:rsidRPr="002E273F" w:rsidRDefault="009B3270" w:rsidP="00486E30">
            <w:pPr>
              <w:pStyle w:val="TAC"/>
              <w:rPr>
                <w:ins w:id="245" w:author="Huawei-Chunying Gu" w:date="2025-05-10T01:09:00Z"/>
                <w:bCs/>
                <w:lang w:val="en-US"/>
              </w:rPr>
            </w:pPr>
            <w:ins w:id="246" w:author="Huawei-Chunying Gu" w:date="2025-05-10T01:09:00Z">
              <w:r w:rsidRPr="002E273F">
                <w:rPr>
                  <w:lang w:val="en-US"/>
                </w:rPr>
                <w:t>-</w:t>
              </w:r>
            </w:ins>
          </w:p>
        </w:tc>
        <w:tc>
          <w:tcPr>
            <w:tcW w:w="710" w:type="pct"/>
            <w:shd w:val="clear" w:color="auto" w:fill="auto"/>
            <w:vAlign w:val="center"/>
            <w:hideMark/>
          </w:tcPr>
          <w:p w14:paraId="447B0FD4" w14:textId="77777777" w:rsidR="009B3270" w:rsidRPr="002E273F" w:rsidRDefault="009B3270" w:rsidP="00486E30">
            <w:pPr>
              <w:pStyle w:val="TAC"/>
              <w:rPr>
                <w:ins w:id="247" w:author="Huawei-Chunying Gu" w:date="2025-05-10T01:09:00Z"/>
                <w:bCs/>
                <w:lang w:val="en-US"/>
              </w:rPr>
            </w:pPr>
            <w:ins w:id="248" w:author="Huawei-Chunying Gu" w:date="2025-05-10T01:09:00Z">
              <w:r w:rsidRPr="002E273F">
                <w:rPr>
                  <w:lang w:val="en-US"/>
                </w:rPr>
                <w:t>-</w:t>
              </w:r>
            </w:ins>
          </w:p>
        </w:tc>
        <w:tc>
          <w:tcPr>
            <w:tcW w:w="641" w:type="pct"/>
            <w:shd w:val="clear" w:color="auto" w:fill="auto"/>
            <w:vAlign w:val="center"/>
            <w:hideMark/>
          </w:tcPr>
          <w:p w14:paraId="401B00FF" w14:textId="77777777" w:rsidR="009B3270" w:rsidRPr="002E273F" w:rsidRDefault="009B3270" w:rsidP="00486E30">
            <w:pPr>
              <w:pStyle w:val="TAC"/>
              <w:rPr>
                <w:ins w:id="249" w:author="Huawei-Chunying Gu" w:date="2025-05-10T01:09:00Z"/>
                <w:bCs/>
                <w:lang w:val="en-US"/>
              </w:rPr>
            </w:pPr>
            <w:ins w:id="250" w:author="Huawei-Chunying Gu" w:date="2025-05-10T01:09:00Z">
              <w:r w:rsidRPr="002E273F">
                <w:rPr>
                  <w:lang w:val="en-US"/>
                </w:rPr>
                <w:t>-</w:t>
              </w:r>
            </w:ins>
          </w:p>
        </w:tc>
      </w:tr>
      <w:tr w:rsidR="009B3270" w:rsidRPr="00F5630F" w14:paraId="756A5DCA" w14:textId="77777777" w:rsidTr="00486E30">
        <w:trPr>
          <w:trHeight w:val="492"/>
          <w:ins w:id="251" w:author="Huawei-Chunying Gu" w:date="2025-05-10T01:09:00Z"/>
        </w:trPr>
        <w:tc>
          <w:tcPr>
            <w:tcW w:w="617" w:type="pct"/>
            <w:shd w:val="clear" w:color="000000" w:fill="D9D9D9"/>
            <w:vAlign w:val="center"/>
            <w:hideMark/>
          </w:tcPr>
          <w:p w14:paraId="54C62F6C" w14:textId="77777777" w:rsidR="009B3270" w:rsidRPr="00F5630F" w:rsidRDefault="009B3270" w:rsidP="00486E30">
            <w:pPr>
              <w:overflowPunct/>
              <w:autoSpaceDE/>
              <w:autoSpaceDN/>
              <w:adjustRightInd/>
              <w:spacing w:after="0"/>
              <w:jc w:val="center"/>
              <w:textAlignment w:val="auto"/>
              <w:rPr>
                <w:ins w:id="252" w:author="Huawei-Chunying Gu" w:date="2025-05-10T01:09:00Z"/>
                <w:rFonts w:ascii="Arial" w:eastAsia="Times New Roman" w:hAnsi="Arial" w:cs="Arial"/>
                <w:b/>
                <w:bCs/>
                <w:color w:val="000000"/>
                <w:sz w:val="18"/>
                <w:szCs w:val="18"/>
                <w:lang w:val="en-US"/>
              </w:rPr>
            </w:pPr>
            <w:ins w:id="253" w:author="Huawei-Chunying Gu" w:date="2025-05-10T01:09:00Z">
              <w:r w:rsidRPr="00F5630F">
                <w:rPr>
                  <w:rFonts w:ascii="Arial" w:eastAsia="Times New Roman" w:hAnsi="Arial" w:cs="Arial"/>
                  <w:b/>
                  <w:bCs/>
                  <w:color w:val="000000"/>
                  <w:sz w:val="18"/>
                  <w:szCs w:val="18"/>
                  <w:lang w:val="en-US"/>
                </w:rPr>
                <w:t>ADC output (dBm)</w:t>
              </w:r>
            </w:ins>
          </w:p>
        </w:tc>
        <w:tc>
          <w:tcPr>
            <w:tcW w:w="635" w:type="pct"/>
            <w:shd w:val="clear" w:color="auto" w:fill="auto"/>
            <w:vAlign w:val="center"/>
            <w:hideMark/>
          </w:tcPr>
          <w:p w14:paraId="52162F41" w14:textId="77777777" w:rsidR="009B3270" w:rsidRPr="002E273F" w:rsidRDefault="009B3270" w:rsidP="00486E30">
            <w:pPr>
              <w:pStyle w:val="TAC"/>
              <w:rPr>
                <w:ins w:id="254" w:author="Huawei-Chunying Gu" w:date="2025-05-10T01:09:00Z"/>
                <w:bCs/>
                <w:lang w:val="en-US"/>
              </w:rPr>
            </w:pPr>
            <w:ins w:id="255" w:author="Huawei-Chunying Gu" w:date="2025-05-10T01:09:00Z">
              <w:r w:rsidRPr="002E273F">
                <w:rPr>
                  <w:lang w:val="en-US"/>
                </w:rPr>
                <w:t>-</w:t>
              </w:r>
            </w:ins>
          </w:p>
        </w:tc>
        <w:tc>
          <w:tcPr>
            <w:tcW w:w="808" w:type="pct"/>
            <w:shd w:val="clear" w:color="auto" w:fill="auto"/>
            <w:vAlign w:val="center"/>
            <w:hideMark/>
          </w:tcPr>
          <w:p w14:paraId="381FB578" w14:textId="77777777" w:rsidR="009B3270" w:rsidRPr="002E273F" w:rsidRDefault="009B3270" w:rsidP="00486E30">
            <w:pPr>
              <w:pStyle w:val="TAC"/>
              <w:rPr>
                <w:ins w:id="256" w:author="Huawei-Chunying Gu" w:date="2025-05-10T01:09:00Z"/>
                <w:bCs/>
                <w:lang w:val="en-US"/>
              </w:rPr>
            </w:pPr>
            <w:ins w:id="257" w:author="Huawei-Chunying Gu" w:date="2025-05-10T01:09:00Z">
              <w:r w:rsidRPr="002E273F">
                <w:rPr>
                  <w:lang w:val="en-US"/>
                </w:rPr>
                <w:t>-</w:t>
              </w:r>
            </w:ins>
          </w:p>
        </w:tc>
        <w:tc>
          <w:tcPr>
            <w:tcW w:w="808" w:type="pct"/>
            <w:shd w:val="clear" w:color="auto" w:fill="auto"/>
            <w:vAlign w:val="center"/>
            <w:hideMark/>
          </w:tcPr>
          <w:p w14:paraId="338182CD" w14:textId="77777777" w:rsidR="009B3270" w:rsidRPr="002E273F" w:rsidRDefault="009B3270" w:rsidP="00486E30">
            <w:pPr>
              <w:pStyle w:val="TAC"/>
              <w:rPr>
                <w:ins w:id="258" w:author="Huawei-Chunying Gu" w:date="2025-05-10T01:09:00Z"/>
                <w:bCs/>
                <w:lang w:val="en-US"/>
              </w:rPr>
            </w:pPr>
            <w:ins w:id="259" w:author="Huawei-Chunying Gu" w:date="2025-05-10T01:09:00Z">
              <w:r w:rsidRPr="002E273F">
                <w:rPr>
                  <w:lang w:val="en-US"/>
                </w:rPr>
                <w:t>-</w:t>
              </w:r>
            </w:ins>
          </w:p>
        </w:tc>
        <w:tc>
          <w:tcPr>
            <w:tcW w:w="782" w:type="pct"/>
            <w:shd w:val="clear" w:color="auto" w:fill="auto"/>
            <w:vAlign w:val="center"/>
            <w:hideMark/>
          </w:tcPr>
          <w:p w14:paraId="0A83D3E2" w14:textId="77777777" w:rsidR="009B3270" w:rsidRPr="002E273F" w:rsidRDefault="009B3270" w:rsidP="00486E30">
            <w:pPr>
              <w:pStyle w:val="TAC"/>
              <w:rPr>
                <w:ins w:id="260" w:author="Huawei-Chunying Gu" w:date="2025-05-10T01:09:00Z"/>
                <w:bCs/>
                <w:lang w:val="en-US"/>
              </w:rPr>
            </w:pPr>
            <w:ins w:id="261" w:author="Huawei-Chunying Gu" w:date="2025-05-10T01:09:00Z">
              <w:r w:rsidRPr="002E273F">
                <w:rPr>
                  <w:lang w:val="en-US"/>
                </w:rPr>
                <w:t>-</w:t>
              </w:r>
            </w:ins>
          </w:p>
        </w:tc>
        <w:tc>
          <w:tcPr>
            <w:tcW w:w="710" w:type="pct"/>
            <w:shd w:val="clear" w:color="auto" w:fill="auto"/>
            <w:vAlign w:val="center"/>
            <w:hideMark/>
          </w:tcPr>
          <w:p w14:paraId="7E643DAB" w14:textId="180C4F4E" w:rsidR="009B3270" w:rsidRPr="00F5630F" w:rsidRDefault="009B3270" w:rsidP="00486E30">
            <w:pPr>
              <w:pStyle w:val="TAC"/>
              <w:rPr>
                <w:ins w:id="262" w:author="Huawei-Chunying Gu" w:date="2025-05-10T01:09:00Z"/>
                <w:b/>
                <w:bCs/>
                <w:lang w:val="en-US"/>
              </w:rPr>
            </w:pPr>
            <w:ins w:id="263" w:author="Huawei-Chunying Gu" w:date="2025-05-10T01:09:00Z">
              <w:r w:rsidRPr="00F5630F">
                <w:rPr>
                  <w:b/>
                  <w:bCs/>
                  <w:lang w:val="en-US"/>
                </w:rPr>
                <w:t>-10</w:t>
              </w:r>
            </w:ins>
            <w:ins w:id="264" w:author="Huawei-Chunying Gu" w:date="2025-05-10T01:21:00Z">
              <w:r w:rsidR="00DA0B0A">
                <w:rPr>
                  <w:b/>
                  <w:bCs/>
                  <w:lang w:val="en-US"/>
                </w:rPr>
                <w:t>3.8</w:t>
              </w:r>
            </w:ins>
          </w:p>
        </w:tc>
        <w:tc>
          <w:tcPr>
            <w:tcW w:w="641" w:type="pct"/>
            <w:shd w:val="clear" w:color="auto" w:fill="auto"/>
            <w:vAlign w:val="center"/>
            <w:hideMark/>
          </w:tcPr>
          <w:p w14:paraId="669ECEA4" w14:textId="34854FEC" w:rsidR="009B3270" w:rsidRPr="00F5630F" w:rsidRDefault="009B3270" w:rsidP="00486E30">
            <w:pPr>
              <w:pStyle w:val="TAC"/>
              <w:rPr>
                <w:ins w:id="265" w:author="Huawei-Chunying Gu" w:date="2025-05-10T01:09:00Z"/>
                <w:b/>
                <w:bCs/>
                <w:lang w:val="en-US"/>
              </w:rPr>
            </w:pPr>
            <w:ins w:id="266" w:author="Huawei-Chunying Gu" w:date="2025-05-10T01:09:00Z">
              <w:r w:rsidRPr="00F5630F">
                <w:rPr>
                  <w:b/>
                  <w:bCs/>
                  <w:lang w:val="en-US"/>
                </w:rPr>
                <w:t>-9</w:t>
              </w:r>
            </w:ins>
            <w:ins w:id="267" w:author="Huawei-Chunying Gu" w:date="2025-05-10T01:23:00Z">
              <w:r w:rsidR="00661223">
                <w:rPr>
                  <w:b/>
                  <w:bCs/>
                  <w:lang w:val="en-US"/>
                </w:rPr>
                <w:t>7.8</w:t>
              </w:r>
            </w:ins>
          </w:p>
        </w:tc>
      </w:tr>
      <w:tr w:rsidR="009B3270" w:rsidRPr="00F5630F" w14:paraId="571B9A99" w14:textId="77777777" w:rsidTr="00486E30">
        <w:trPr>
          <w:trHeight w:val="456"/>
          <w:ins w:id="268" w:author="Huawei-Chunying Gu" w:date="2025-05-10T01:09:00Z"/>
        </w:trPr>
        <w:tc>
          <w:tcPr>
            <w:tcW w:w="617" w:type="pct"/>
            <w:vMerge w:val="restart"/>
            <w:shd w:val="clear" w:color="000000" w:fill="D9D9D9"/>
            <w:vAlign w:val="center"/>
            <w:hideMark/>
          </w:tcPr>
          <w:p w14:paraId="0C9D0406" w14:textId="77777777" w:rsidR="009B3270" w:rsidRPr="00F5630F" w:rsidRDefault="009B3270" w:rsidP="00486E30">
            <w:pPr>
              <w:overflowPunct/>
              <w:autoSpaceDE/>
              <w:autoSpaceDN/>
              <w:adjustRightInd/>
              <w:spacing w:after="0"/>
              <w:jc w:val="center"/>
              <w:textAlignment w:val="auto"/>
              <w:rPr>
                <w:ins w:id="269" w:author="Huawei-Chunying Gu" w:date="2025-05-10T01:09:00Z"/>
                <w:rFonts w:ascii="Arial" w:eastAsia="Times New Roman" w:hAnsi="Arial" w:cs="Arial"/>
                <w:b/>
                <w:bCs/>
                <w:color w:val="000000"/>
                <w:sz w:val="18"/>
                <w:szCs w:val="18"/>
                <w:lang w:val="en-US"/>
              </w:rPr>
            </w:pPr>
            <w:ins w:id="270" w:author="Huawei-Chunying Gu" w:date="2025-05-10T01:09:00Z">
              <w:r w:rsidRPr="00F5630F">
                <w:rPr>
                  <w:rFonts w:ascii="Arial" w:eastAsia="Times New Roman" w:hAnsi="Arial" w:cs="Arial"/>
                  <w:b/>
                  <w:bCs/>
                  <w:color w:val="000000"/>
                  <w:sz w:val="18"/>
                  <w:szCs w:val="18"/>
                  <w:lang w:val="en-US"/>
                </w:rPr>
                <w:t>SNR after ADC (dB)</w:t>
              </w:r>
            </w:ins>
          </w:p>
        </w:tc>
        <w:tc>
          <w:tcPr>
            <w:tcW w:w="635" w:type="pct"/>
            <w:vMerge w:val="restart"/>
            <w:shd w:val="clear" w:color="auto" w:fill="auto"/>
            <w:vAlign w:val="center"/>
            <w:hideMark/>
          </w:tcPr>
          <w:p w14:paraId="7EB0148C" w14:textId="77777777" w:rsidR="009B3270" w:rsidRPr="002E273F" w:rsidRDefault="009B3270" w:rsidP="00486E30">
            <w:pPr>
              <w:pStyle w:val="TAC"/>
              <w:rPr>
                <w:ins w:id="271" w:author="Huawei-Chunying Gu" w:date="2025-05-10T01:09:00Z"/>
                <w:bCs/>
                <w:lang w:val="en-US"/>
              </w:rPr>
            </w:pPr>
            <w:ins w:id="272" w:author="Huawei-Chunying Gu" w:date="2025-05-10T01:09:00Z">
              <w:r w:rsidRPr="002E273F">
                <w:rPr>
                  <w:lang w:val="en-US"/>
                </w:rPr>
                <w:t>-</w:t>
              </w:r>
            </w:ins>
          </w:p>
        </w:tc>
        <w:tc>
          <w:tcPr>
            <w:tcW w:w="808" w:type="pct"/>
            <w:vMerge w:val="restart"/>
            <w:shd w:val="clear" w:color="auto" w:fill="auto"/>
            <w:vAlign w:val="center"/>
            <w:hideMark/>
          </w:tcPr>
          <w:p w14:paraId="44112BCE" w14:textId="77777777" w:rsidR="009B3270" w:rsidRPr="002E273F" w:rsidRDefault="009B3270" w:rsidP="00486E30">
            <w:pPr>
              <w:pStyle w:val="TAC"/>
              <w:rPr>
                <w:ins w:id="273" w:author="Huawei-Chunying Gu" w:date="2025-05-10T01:09:00Z"/>
                <w:lang w:val="en-US"/>
              </w:rPr>
            </w:pPr>
            <w:ins w:id="274" w:author="Huawei-Chunying Gu" w:date="2025-05-10T01:09:00Z">
              <w:r w:rsidRPr="002E273F">
                <w:rPr>
                  <w:lang w:val="en-US"/>
                </w:rPr>
                <w:t>-</w:t>
              </w:r>
            </w:ins>
          </w:p>
        </w:tc>
        <w:tc>
          <w:tcPr>
            <w:tcW w:w="808" w:type="pct"/>
            <w:vMerge w:val="restart"/>
            <w:shd w:val="clear" w:color="auto" w:fill="auto"/>
            <w:vAlign w:val="center"/>
            <w:hideMark/>
          </w:tcPr>
          <w:p w14:paraId="61CA5BDF" w14:textId="77777777" w:rsidR="009B3270" w:rsidRPr="002E273F" w:rsidRDefault="009B3270" w:rsidP="00486E30">
            <w:pPr>
              <w:pStyle w:val="TAC"/>
              <w:rPr>
                <w:ins w:id="275" w:author="Huawei-Chunying Gu" w:date="2025-05-10T01:09:00Z"/>
                <w:bCs/>
                <w:lang w:val="en-US"/>
              </w:rPr>
            </w:pPr>
            <w:ins w:id="276" w:author="Huawei-Chunying Gu" w:date="2025-05-10T01:09:00Z">
              <w:r w:rsidRPr="002E273F">
                <w:rPr>
                  <w:lang w:val="en-US"/>
                </w:rPr>
                <w:t>-</w:t>
              </w:r>
            </w:ins>
          </w:p>
        </w:tc>
        <w:tc>
          <w:tcPr>
            <w:tcW w:w="782" w:type="pct"/>
            <w:vMerge w:val="restart"/>
            <w:shd w:val="clear" w:color="auto" w:fill="auto"/>
            <w:vAlign w:val="center"/>
            <w:hideMark/>
          </w:tcPr>
          <w:p w14:paraId="2B335247" w14:textId="77777777" w:rsidR="009B3270" w:rsidRPr="002E273F" w:rsidRDefault="009B3270" w:rsidP="00486E30">
            <w:pPr>
              <w:pStyle w:val="TAC"/>
              <w:rPr>
                <w:ins w:id="277" w:author="Huawei-Chunying Gu" w:date="2025-05-10T01:09:00Z"/>
                <w:lang w:val="en-US"/>
              </w:rPr>
            </w:pPr>
            <w:ins w:id="278" w:author="Huawei-Chunying Gu" w:date="2025-05-10T01:09:00Z">
              <w:r w:rsidRPr="002E273F">
                <w:rPr>
                  <w:lang w:val="en-US"/>
                </w:rPr>
                <w:t>-</w:t>
              </w:r>
            </w:ins>
          </w:p>
        </w:tc>
        <w:tc>
          <w:tcPr>
            <w:tcW w:w="710" w:type="pct"/>
            <w:shd w:val="clear" w:color="auto" w:fill="auto"/>
            <w:vAlign w:val="center"/>
            <w:hideMark/>
          </w:tcPr>
          <w:p w14:paraId="6AE84695" w14:textId="3807EB0A" w:rsidR="009B3270" w:rsidRPr="00F5630F" w:rsidRDefault="009B3270" w:rsidP="00486E30">
            <w:pPr>
              <w:pStyle w:val="TAC"/>
              <w:rPr>
                <w:ins w:id="279" w:author="Huawei-Chunying Gu" w:date="2025-05-10T01:09:00Z"/>
                <w:color w:val="FF0000"/>
                <w:lang w:val="en-US"/>
              </w:rPr>
            </w:pPr>
            <w:ins w:id="280" w:author="Huawei-Chunying Gu" w:date="2025-05-10T01:09:00Z">
              <w:r w:rsidRPr="00F5630F">
                <w:rPr>
                  <w:color w:val="FF0000"/>
                  <w:lang w:val="en-US"/>
                </w:rPr>
                <w:t>-</w:t>
              </w:r>
            </w:ins>
            <w:ins w:id="281" w:author="Huawei-Chunying Gu" w:date="2025-05-10T01:22:00Z">
              <w:r w:rsidR="00661223">
                <w:rPr>
                  <w:color w:val="FF0000"/>
                  <w:lang w:val="en-US"/>
                </w:rPr>
                <w:t>6.6</w:t>
              </w:r>
            </w:ins>
            <w:ins w:id="282" w:author="Huawei-Chunying Gu" w:date="2025-05-10T01:09:00Z">
              <w:r w:rsidRPr="00F5630F">
                <w:rPr>
                  <w:color w:val="FF0000"/>
                  <w:lang w:val="en-US"/>
                </w:rPr>
                <w:t>(PCC)</w:t>
              </w:r>
            </w:ins>
          </w:p>
        </w:tc>
        <w:tc>
          <w:tcPr>
            <w:tcW w:w="641" w:type="pct"/>
            <w:shd w:val="clear" w:color="auto" w:fill="auto"/>
            <w:vAlign w:val="center"/>
            <w:hideMark/>
          </w:tcPr>
          <w:p w14:paraId="6BE8A555" w14:textId="7885E80E" w:rsidR="009B3270" w:rsidRPr="00F5630F" w:rsidRDefault="009B3270" w:rsidP="00486E30">
            <w:pPr>
              <w:pStyle w:val="TAC"/>
              <w:rPr>
                <w:ins w:id="283" w:author="Huawei-Chunying Gu" w:date="2025-05-10T01:09:00Z"/>
                <w:color w:val="FF0000"/>
                <w:lang w:val="en-US"/>
              </w:rPr>
            </w:pPr>
            <w:ins w:id="284" w:author="Huawei-Chunying Gu" w:date="2025-05-10T01:09:00Z">
              <w:r w:rsidRPr="00F5630F">
                <w:rPr>
                  <w:color w:val="FF0000"/>
                  <w:lang w:val="en-US"/>
                </w:rPr>
                <w:t>-</w:t>
              </w:r>
            </w:ins>
            <w:ins w:id="285" w:author="Huawei-Chunying Gu" w:date="2025-05-10T01:23:00Z">
              <w:r w:rsidR="00661223">
                <w:rPr>
                  <w:color w:val="FF0000"/>
                  <w:lang w:val="en-US"/>
                </w:rPr>
                <w:t>8.0</w:t>
              </w:r>
            </w:ins>
            <w:ins w:id="286" w:author="Huawei-Chunying Gu" w:date="2025-05-10T01:09:00Z">
              <w:r w:rsidRPr="00F5630F">
                <w:rPr>
                  <w:color w:val="FF0000"/>
                  <w:lang w:val="en-US"/>
                </w:rPr>
                <w:t>(PCC)</w:t>
              </w:r>
            </w:ins>
          </w:p>
        </w:tc>
      </w:tr>
      <w:tr w:rsidR="009B3270" w:rsidRPr="00F5630F" w14:paraId="34FBF85C" w14:textId="77777777" w:rsidTr="00486E30">
        <w:trPr>
          <w:trHeight w:val="300"/>
          <w:ins w:id="287" w:author="Huawei-Chunying Gu" w:date="2025-05-10T01:09:00Z"/>
        </w:trPr>
        <w:tc>
          <w:tcPr>
            <w:tcW w:w="617" w:type="pct"/>
            <w:vMerge/>
            <w:vAlign w:val="center"/>
            <w:hideMark/>
          </w:tcPr>
          <w:p w14:paraId="5906CF00" w14:textId="77777777" w:rsidR="009B3270" w:rsidRPr="00F5630F" w:rsidRDefault="009B3270" w:rsidP="00486E30">
            <w:pPr>
              <w:overflowPunct/>
              <w:autoSpaceDE/>
              <w:autoSpaceDN/>
              <w:adjustRightInd/>
              <w:spacing w:after="0"/>
              <w:textAlignment w:val="auto"/>
              <w:rPr>
                <w:ins w:id="288" w:author="Huawei-Chunying Gu" w:date="2025-05-10T01:09:00Z"/>
                <w:rFonts w:ascii="Arial" w:eastAsia="Times New Roman" w:hAnsi="Arial" w:cs="Arial"/>
                <w:b/>
                <w:bCs/>
                <w:color w:val="000000"/>
                <w:sz w:val="18"/>
                <w:szCs w:val="18"/>
                <w:lang w:val="en-US"/>
              </w:rPr>
            </w:pPr>
          </w:p>
        </w:tc>
        <w:tc>
          <w:tcPr>
            <w:tcW w:w="635" w:type="pct"/>
            <w:vMerge/>
            <w:vAlign w:val="center"/>
            <w:hideMark/>
          </w:tcPr>
          <w:p w14:paraId="754010A8" w14:textId="77777777" w:rsidR="009B3270" w:rsidRPr="00F5630F" w:rsidRDefault="009B3270" w:rsidP="00486E30">
            <w:pPr>
              <w:pStyle w:val="TAC"/>
              <w:rPr>
                <w:ins w:id="289" w:author="Huawei-Chunying Gu" w:date="2025-05-10T01:09:00Z"/>
                <w:b/>
                <w:bCs/>
                <w:lang w:val="en-US"/>
              </w:rPr>
            </w:pPr>
          </w:p>
        </w:tc>
        <w:tc>
          <w:tcPr>
            <w:tcW w:w="808" w:type="pct"/>
            <w:vMerge/>
            <w:vAlign w:val="center"/>
            <w:hideMark/>
          </w:tcPr>
          <w:p w14:paraId="35CBFF2F" w14:textId="77777777" w:rsidR="009B3270" w:rsidRPr="00F5630F" w:rsidRDefault="009B3270" w:rsidP="00486E30">
            <w:pPr>
              <w:pStyle w:val="TAC"/>
              <w:rPr>
                <w:ins w:id="290" w:author="Huawei-Chunying Gu" w:date="2025-05-10T01:09:00Z"/>
                <w:lang w:val="en-US"/>
              </w:rPr>
            </w:pPr>
          </w:p>
        </w:tc>
        <w:tc>
          <w:tcPr>
            <w:tcW w:w="808" w:type="pct"/>
            <w:vMerge/>
            <w:vAlign w:val="center"/>
            <w:hideMark/>
          </w:tcPr>
          <w:p w14:paraId="6E09752E" w14:textId="77777777" w:rsidR="009B3270" w:rsidRPr="00F5630F" w:rsidRDefault="009B3270" w:rsidP="00486E30">
            <w:pPr>
              <w:pStyle w:val="TAC"/>
              <w:rPr>
                <w:ins w:id="291" w:author="Huawei-Chunying Gu" w:date="2025-05-10T01:09:00Z"/>
                <w:b/>
                <w:bCs/>
                <w:lang w:val="en-US"/>
              </w:rPr>
            </w:pPr>
          </w:p>
        </w:tc>
        <w:tc>
          <w:tcPr>
            <w:tcW w:w="782" w:type="pct"/>
            <w:vMerge/>
            <w:vAlign w:val="center"/>
            <w:hideMark/>
          </w:tcPr>
          <w:p w14:paraId="7BE14E02" w14:textId="77777777" w:rsidR="009B3270" w:rsidRPr="00F5630F" w:rsidRDefault="009B3270" w:rsidP="00486E30">
            <w:pPr>
              <w:pStyle w:val="TAC"/>
              <w:rPr>
                <w:ins w:id="292" w:author="Huawei-Chunying Gu" w:date="2025-05-10T01:09:00Z"/>
                <w:lang w:val="en-US"/>
              </w:rPr>
            </w:pPr>
          </w:p>
        </w:tc>
        <w:tc>
          <w:tcPr>
            <w:tcW w:w="710" w:type="pct"/>
            <w:shd w:val="clear" w:color="auto" w:fill="auto"/>
            <w:vAlign w:val="center"/>
            <w:hideMark/>
          </w:tcPr>
          <w:p w14:paraId="0D7A9CF0" w14:textId="34CE8650" w:rsidR="009B3270" w:rsidRPr="00F5630F" w:rsidRDefault="009B3270" w:rsidP="00486E30">
            <w:pPr>
              <w:pStyle w:val="TAC"/>
              <w:rPr>
                <w:ins w:id="293" w:author="Huawei-Chunying Gu" w:date="2025-05-10T01:09:00Z"/>
                <w:color w:val="FF0000"/>
                <w:lang w:val="en-US"/>
              </w:rPr>
            </w:pPr>
            <w:ins w:id="294" w:author="Huawei-Chunying Gu" w:date="2025-05-10T01:09:00Z">
              <w:r w:rsidRPr="00F5630F">
                <w:rPr>
                  <w:bCs/>
                  <w:color w:val="FF0000"/>
                  <w:lang w:val="en-US"/>
                </w:rPr>
                <w:t>-</w:t>
              </w:r>
            </w:ins>
            <w:ins w:id="295" w:author="Huawei-Chunying Gu" w:date="2025-05-10T01:42:00Z">
              <w:r w:rsidR="006C53AC">
                <w:rPr>
                  <w:bCs/>
                  <w:color w:val="FF0000"/>
                  <w:lang w:val="en-US"/>
                </w:rPr>
                <w:t>4</w:t>
              </w:r>
            </w:ins>
            <w:ins w:id="296" w:author="Huawei-Chunying Gu" w:date="2025-05-10T01:23:00Z">
              <w:r w:rsidR="00661223">
                <w:rPr>
                  <w:bCs/>
                  <w:color w:val="FF0000"/>
                  <w:lang w:val="en-US"/>
                </w:rPr>
                <w:t>.8</w:t>
              </w:r>
            </w:ins>
            <w:ins w:id="297" w:author="Huawei-Chunying Gu" w:date="2025-05-10T01:09:00Z">
              <w:r w:rsidRPr="00F5630F">
                <w:rPr>
                  <w:bCs/>
                  <w:color w:val="FF0000"/>
                  <w:lang w:val="en-US"/>
                </w:rPr>
                <w:t>(SCC)</w:t>
              </w:r>
            </w:ins>
          </w:p>
        </w:tc>
        <w:tc>
          <w:tcPr>
            <w:tcW w:w="641" w:type="pct"/>
            <w:shd w:val="clear" w:color="auto" w:fill="auto"/>
            <w:vAlign w:val="center"/>
            <w:hideMark/>
          </w:tcPr>
          <w:p w14:paraId="33E3608E" w14:textId="41DD9807" w:rsidR="009B3270" w:rsidRPr="00F5630F" w:rsidRDefault="009B3270" w:rsidP="00486E30">
            <w:pPr>
              <w:pStyle w:val="TAC"/>
              <w:rPr>
                <w:ins w:id="298" w:author="Huawei-Chunying Gu" w:date="2025-05-10T01:09:00Z"/>
                <w:color w:val="FF0000"/>
                <w:lang w:val="en-US"/>
              </w:rPr>
            </w:pPr>
            <w:ins w:id="299" w:author="Huawei-Chunying Gu" w:date="2025-05-10T01:09:00Z">
              <w:r w:rsidRPr="00F5630F">
                <w:rPr>
                  <w:bCs/>
                  <w:color w:val="FF0000"/>
                  <w:lang w:val="en-US"/>
                </w:rPr>
                <w:t>-</w:t>
              </w:r>
            </w:ins>
            <w:ins w:id="300" w:author="Huawei-Chunying Gu" w:date="2025-05-10T01:42:00Z">
              <w:r w:rsidR="006C53AC">
                <w:rPr>
                  <w:bCs/>
                  <w:color w:val="FF0000"/>
                  <w:lang w:val="en-US"/>
                </w:rPr>
                <w:t>5</w:t>
              </w:r>
            </w:ins>
            <w:ins w:id="301" w:author="Huawei-Chunying Gu" w:date="2025-05-10T01:23:00Z">
              <w:r w:rsidR="00661223">
                <w:rPr>
                  <w:bCs/>
                  <w:color w:val="FF0000"/>
                  <w:lang w:val="en-US"/>
                </w:rPr>
                <w:t>.7</w:t>
              </w:r>
            </w:ins>
            <w:ins w:id="302" w:author="Huawei-Chunying Gu" w:date="2025-05-10T01:09:00Z">
              <w:r w:rsidRPr="00F5630F">
                <w:rPr>
                  <w:bCs/>
                  <w:color w:val="FF0000"/>
                  <w:lang w:val="en-US"/>
                </w:rPr>
                <w:t>(SCC)</w:t>
              </w:r>
            </w:ins>
          </w:p>
        </w:tc>
      </w:tr>
    </w:tbl>
    <w:p w14:paraId="1AEEC145" w14:textId="77777777" w:rsidR="009B3270" w:rsidRDefault="009B3270" w:rsidP="006B77C8">
      <w:pPr>
        <w:jc w:val="both"/>
        <w:rPr>
          <w:ins w:id="303" w:author="Huawei-Chunying Gu" w:date="2025-05-10T01:08:00Z"/>
          <w:rFonts w:eastAsiaTheme="minorEastAsia"/>
        </w:rPr>
      </w:pPr>
    </w:p>
    <w:p w14:paraId="7191AB5E" w14:textId="1A85D9C8" w:rsidR="006B77C8" w:rsidRDefault="006B77C8" w:rsidP="006B77C8">
      <w:pPr>
        <w:jc w:val="both"/>
        <w:rPr>
          <w:ins w:id="304" w:author="Huawei-Chunying Gu" w:date="2025-05-10T00:46:00Z"/>
          <w:rFonts w:eastAsiaTheme="minorEastAsia"/>
        </w:rPr>
      </w:pPr>
      <w:ins w:id="305" w:author="Huawei-Chunying Gu" w:date="2025-05-10T00:46:00Z">
        <w:r>
          <w:rPr>
            <w:rFonts w:eastAsiaTheme="minorEastAsia"/>
          </w:rPr>
          <w:t xml:space="preserve">Table </w:t>
        </w:r>
      </w:ins>
      <w:ins w:id="306" w:author="Huawei-Chunying Gu" w:date="2025-05-10T01:27:00Z">
        <w:r w:rsidR="00353482">
          <w:rPr>
            <w:rFonts w:eastAsiaTheme="minorEastAsia"/>
          </w:rPr>
          <w:t xml:space="preserve">7.X.1-2 summaries the evaluation using </w:t>
        </w:r>
      </w:ins>
      <w:ins w:id="307" w:author="Huawei-Chunying Gu" w:date="2025-05-10T00:46:00Z">
        <w:r>
          <w:rPr>
            <w:rFonts w:eastAsiaTheme="minorEastAsia"/>
          </w:rPr>
          <w:t xml:space="preserve">different assumption of the key parameters. To achieve the -1dB demodulation threshold, extra </w:t>
        </w:r>
      </w:ins>
      <w:ins w:id="308" w:author="Huawei-Chunying Gu" w:date="2025-05-10T01:41:00Z">
        <w:r w:rsidR="006C53AC">
          <w:rPr>
            <w:rFonts w:eastAsiaTheme="minorEastAsia"/>
          </w:rPr>
          <w:t>3.1</w:t>
        </w:r>
      </w:ins>
      <w:ins w:id="309" w:author="Huawei-Chunying Gu" w:date="2025-05-10T01:32:00Z">
        <w:r w:rsidR="00542713">
          <w:rPr>
            <w:rFonts w:eastAsiaTheme="minorEastAsia"/>
          </w:rPr>
          <w:t>~7.0</w:t>
        </w:r>
      </w:ins>
      <w:ins w:id="310" w:author="Huawei-Chunying Gu" w:date="2025-05-10T00:46:00Z">
        <w:r>
          <w:rPr>
            <w:rFonts w:eastAsiaTheme="minorEastAsia"/>
          </w:rPr>
          <w:t>dB relaxation would be required on PC</w:t>
        </w:r>
        <w:r>
          <w:rPr>
            <w:rFonts w:eastAsiaTheme="minorEastAsia" w:hint="eastAsia"/>
          </w:rPr>
          <w:t>C</w:t>
        </w:r>
        <w:r>
          <w:rPr>
            <w:rFonts w:eastAsiaTheme="minorEastAsia"/>
          </w:rPr>
          <w:t xml:space="preserve">, and </w:t>
        </w:r>
      </w:ins>
      <w:ins w:id="311" w:author="Huawei-Chunying Gu" w:date="2025-05-10T01:41:00Z">
        <w:r w:rsidR="006C53AC">
          <w:rPr>
            <w:rFonts w:eastAsiaTheme="minorEastAsia"/>
          </w:rPr>
          <w:t>1.3</w:t>
        </w:r>
      </w:ins>
      <w:ins w:id="312" w:author="Huawei-Chunying Gu" w:date="2025-05-10T00:46:00Z">
        <w:r>
          <w:rPr>
            <w:rFonts w:eastAsiaTheme="minorEastAsia"/>
          </w:rPr>
          <w:t>~</w:t>
        </w:r>
      </w:ins>
      <w:ins w:id="313" w:author="Huawei-Chunying Gu" w:date="2025-05-10T01:41:00Z">
        <w:r w:rsidR="006C53AC">
          <w:rPr>
            <w:rFonts w:eastAsiaTheme="minorEastAsia"/>
          </w:rPr>
          <w:t>4.7</w:t>
        </w:r>
      </w:ins>
      <w:ins w:id="314" w:author="Huawei-Chunying Gu" w:date="2025-05-10T00:46:00Z">
        <w:r>
          <w:rPr>
            <w:rFonts w:eastAsiaTheme="minorEastAsia"/>
          </w:rPr>
          <w:t>dB relaxation is required on SCC.</w:t>
        </w:r>
      </w:ins>
    </w:p>
    <w:p w14:paraId="7C682769" w14:textId="2C8E45EE" w:rsidR="006B77C8" w:rsidRDefault="006B77C8" w:rsidP="006B77C8">
      <w:pPr>
        <w:pStyle w:val="TH"/>
        <w:rPr>
          <w:ins w:id="315" w:author="Huawei-Chunying Gu" w:date="2025-05-10T00:46:00Z"/>
        </w:rPr>
      </w:pPr>
      <w:ins w:id="316" w:author="Huawei-Chunying Gu" w:date="2025-05-10T00:46:00Z">
        <w:r>
          <w:t xml:space="preserve">Table </w:t>
        </w:r>
      </w:ins>
      <w:ins w:id="317" w:author="Huawei-Chunying Gu" w:date="2025-05-10T01:27:00Z">
        <w:r w:rsidR="00353482">
          <w:t>7.X.1-</w:t>
        </w:r>
      </w:ins>
      <w:ins w:id="318" w:author="Huawei-Chunying Gu" w:date="2025-05-10T00:46:00Z">
        <w:r>
          <w:t xml:space="preserve">2 Estimated SNR on band n3 with </w:t>
        </w:r>
        <w:r>
          <w:rPr>
            <w:rFonts w:hint="eastAsia"/>
          </w:rPr>
          <w:t>a</w:t>
        </w:r>
        <w:r>
          <w:t xml:space="preserve"> strong Tx leakage</w:t>
        </w:r>
      </w:ins>
    </w:p>
    <w:tbl>
      <w:tblPr>
        <w:tblStyle w:val="aff"/>
        <w:tblW w:w="0" w:type="auto"/>
        <w:jc w:val="center"/>
        <w:tblLook w:val="04A0" w:firstRow="1" w:lastRow="0" w:firstColumn="1" w:lastColumn="0" w:noHBand="0" w:noVBand="1"/>
      </w:tblPr>
      <w:tblGrid>
        <w:gridCol w:w="1129"/>
        <w:gridCol w:w="1622"/>
        <w:gridCol w:w="1376"/>
        <w:gridCol w:w="1376"/>
        <w:gridCol w:w="1376"/>
        <w:gridCol w:w="1376"/>
      </w:tblGrid>
      <w:tr w:rsidR="006B77C8" w14:paraId="4F0EDB95" w14:textId="77777777" w:rsidTr="00486E30">
        <w:trPr>
          <w:jc w:val="center"/>
          <w:ins w:id="319" w:author="Huawei-Chunying Gu" w:date="2025-05-10T00:46:00Z"/>
        </w:trPr>
        <w:tc>
          <w:tcPr>
            <w:tcW w:w="2751" w:type="dxa"/>
            <w:gridSpan w:val="2"/>
          </w:tcPr>
          <w:p w14:paraId="42BCE77F" w14:textId="77777777" w:rsidR="006B77C8" w:rsidRDefault="006B77C8" w:rsidP="00486E30">
            <w:pPr>
              <w:jc w:val="both"/>
              <w:rPr>
                <w:ins w:id="320" w:author="Huawei-Chunying Gu" w:date="2025-05-10T00:46:00Z"/>
                <w:rFonts w:eastAsiaTheme="minorEastAsia"/>
              </w:rPr>
            </w:pPr>
          </w:p>
        </w:tc>
        <w:tc>
          <w:tcPr>
            <w:tcW w:w="1376" w:type="dxa"/>
          </w:tcPr>
          <w:p w14:paraId="6409D2D1" w14:textId="77777777" w:rsidR="006B77C8" w:rsidRDefault="006B77C8" w:rsidP="00486E30">
            <w:pPr>
              <w:pStyle w:val="TAH"/>
              <w:rPr>
                <w:ins w:id="321" w:author="Huawei-Chunying Gu" w:date="2025-05-10T00:46:00Z"/>
              </w:rPr>
            </w:pPr>
            <w:ins w:id="322" w:author="Huawei-Chunying Gu" w:date="2025-05-10T00:46:00Z">
              <w:r w:rsidRPr="001417F3">
                <w:rPr>
                  <w:lang w:val="en-US"/>
                </w:rPr>
                <w:t>Case 1</w:t>
              </w:r>
            </w:ins>
          </w:p>
        </w:tc>
        <w:tc>
          <w:tcPr>
            <w:tcW w:w="1376" w:type="dxa"/>
          </w:tcPr>
          <w:p w14:paraId="67E99A67" w14:textId="77777777" w:rsidR="006B77C8" w:rsidRDefault="006B77C8" w:rsidP="00486E30">
            <w:pPr>
              <w:pStyle w:val="TAH"/>
              <w:rPr>
                <w:ins w:id="323" w:author="Huawei-Chunying Gu" w:date="2025-05-10T00:46:00Z"/>
              </w:rPr>
            </w:pPr>
            <w:ins w:id="324" w:author="Huawei-Chunying Gu" w:date="2025-05-10T00:46:00Z">
              <w:r w:rsidRPr="001417F3">
                <w:rPr>
                  <w:lang w:val="en-US"/>
                </w:rPr>
                <w:t>Case 2</w:t>
              </w:r>
            </w:ins>
          </w:p>
        </w:tc>
        <w:tc>
          <w:tcPr>
            <w:tcW w:w="1376" w:type="dxa"/>
          </w:tcPr>
          <w:p w14:paraId="07D552A3" w14:textId="77777777" w:rsidR="006B77C8" w:rsidRDefault="006B77C8" w:rsidP="00486E30">
            <w:pPr>
              <w:pStyle w:val="TAH"/>
              <w:rPr>
                <w:ins w:id="325" w:author="Huawei-Chunying Gu" w:date="2025-05-10T00:46:00Z"/>
              </w:rPr>
            </w:pPr>
            <w:ins w:id="326" w:author="Huawei-Chunying Gu" w:date="2025-05-10T00:46:00Z">
              <w:r w:rsidRPr="001417F3">
                <w:rPr>
                  <w:lang w:val="en-US"/>
                </w:rPr>
                <w:t>Case 3</w:t>
              </w:r>
            </w:ins>
          </w:p>
        </w:tc>
        <w:tc>
          <w:tcPr>
            <w:tcW w:w="1376" w:type="dxa"/>
          </w:tcPr>
          <w:p w14:paraId="1DCFFC4D" w14:textId="77777777" w:rsidR="006B77C8" w:rsidRDefault="006B77C8" w:rsidP="00486E30">
            <w:pPr>
              <w:pStyle w:val="TAH"/>
              <w:rPr>
                <w:ins w:id="327" w:author="Huawei-Chunying Gu" w:date="2025-05-10T00:46:00Z"/>
              </w:rPr>
            </w:pPr>
            <w:ins w:id="328" w:author="Huawei-Chunying Gu" w:date="2025-05-10T00:46:00Z">
              <w:r w:rsidRPr="001417F3">
                <w:rPr>
                  <w:lang w:val="en-US"/>
                </w:rPr>
                <w:t>Case 4</w:t>
              </w:r>
            </w:ins>
          </w:p>
        </w:tc>
      </w:tr>
      <w:tr w:rsidR="006B77C8" w14:paraId="0E51A9BB" w14:textId="77777777" w:rsidTr="00486E30">
        <w:trPr>
          <w:jc w:val="center"/>
          <w:ins w:id="329" w:author="Huawei-Chunying Gu" w:date="2025-05-10T00:46:00Z"/>
        </w:trPr>
        <w:tc>
          <w:tcPr>
            <w:tcW w:w="2751" w:type="dxa"/>
            <w:gridSpan w:val="2"/>
          </w:tcPr>
          <w:p w14:paraId="080AB328" w14:textId="77777777" w:rsidR="006B77C8" w:rsidRDefault="006B77C8" w:rsidP="00486E30">
            <w:pPr>
              <w:pStyle w:val="TAH"/>
              <w:rPr>
                <w:ins w:id="330" w:author="Huawei-Chunying Gu" w:date="2025-05-10T00:46:00Z"/>
              </w:rPr>
            </w:pPr>
            <w:ins w:id="331" w:author="Huawei-Chunying Gu" w:date="2025-05-10T00:46:00Z">
              <w:r w:rsidRPr="001417F3">
                <w:rPr>
                  <w:rFonts w:hint="eastAsia"/>
                  <w:lang w:val="en-US"/>
                </w:rPr>
                <w:t>Duplexer isolation @Tx Fc</w:t>
              </w:r>
            </w:ins>
          </w:p>
        </w:tc>
        <w:tc>
          <w:tcPr>
            <w:tcW w:w="1376" w:type="dxa"/>
          </w:tcPr>
          <w:p w14:paraId="1D87B8B6" w14:textId="77777777" w:rsidR="006B77C8" w:rsidRDefault="006B77C8" w:rsidP="00486E30">
            <w:pPr>
              <w:pStyle w:val="TAC"/>
              <w:rPr>
                <w:ins w:id="332" w:author="Huawei-Chunying Gu" w:date="2025-05-10T00:46:00Z"/>
              </w:rPr>
            </w:pPr>
            <w:ins w:id="333" w:author="Huawei-Chunying Gu" w:date="2025-05-10T00:46:00Z">
              <w:r w:rsidRPr="001417F3">
                <w:rPr>
                  <w:lang w:val="en-US"/>
                </w:rPr>
                <w:t>50</w:t>
              </w:r>
            </w:ins>
          </w:p>
        </w:tc>
        <w:tc>
          <w:tcPr>
            <w:tcW w:w="1376" w:type="dxa"/>
          </w:tcPr>
          <w:p w14:paraId="7AC5D3EA" w14:textId="77777777" w:rsidR="006B77C8" w:rsidRDefault="006B77C8" w:rsidP="00486E30">
            <w:pPr>
              <w:pStyle w:val="TAC"/>
              <w:rPr>
                <w:ins w:id="334" w:author="Huawei-Chunying Gu" w:date="2025-05-10T00:46:00Z"/>
              </w:rPr>
            </w:pPr>
            <w:ins w:id="335" w:author="Huawei-Chunying Gu" w:date="2025-05-10T00:46:00Z">
              <w:r w:rsidRPr="001417F3">
                <w:rPr>
                  <w:lang w:val="en-US"/>
                </w:rPr>
                <w:t>50</w:t>
              </w:r>
            </w:ins>
          </w:p>
        </w:tc>
        <w:tc>
          <w:tcPr>
            <w:tcW w:w="1376" w:type="dxa"/>
          </w:tcPr>
          <w:p w14:paraId="125FA1E2" w14:textId="6FD8F8B9" w:rsidR="006B77C8" w:rsidRDefault="006B77C8" w:rsidP="00486E30">
            <w:pPr>
              <w:pStyle w:val="TAC"/>
              <w:rPr>
                <w:ins w:id="336" w:author="Huawei-Chunying Gu" w:date="2025-05-10T00:46:00Z"/>
              </w:rPr>
            </w:pPr>
            <w:ins w:id="337" w:author="Huawei-Chunying Gu" w:date="2025-05-10T00:46:00Z">
              <w:r w:rsidRPr="001417F3">
                <w:rPr>
                  <w:lang w:val="en-US"/>
                </w:rPr>
                <w:t>5</w:t>
              </w:r>
            </w:ins>
            <w:ins w:id="338" w:author="Huawei-Chunying Gu" w:date="2025-05-10T01:28:00Z">
              <w:r w:rsidR="004D070B">
                <w:rPr>
                  <w:lang w:val="en-US"/>
                </w:rPr>
                <w:t>0</w:t>
              </w:r>
            </w:ins>
          </w:p>
        </w:tc>
        <w:tc>
          <w:tcPr>
            <w:tcW w:w="1376" w:type="dxa"/>
          </w:tcPr>
          <w:p w14:paraId="79D227E6" w14:textId="0BB107D4" w:rsidR="006B77C8" w:rsidRDefault="006B77C8" w:rsidP="00486E30">
            <w:pPr>
              <w:pStyle w:val="TAC"/>
              <w:rPr>
                <w:ins w:id="339" w:author="Huawei-Chunying Gu" w:date="2025-05-10T00:46:00Z"/>
              </w:rPr>
            </w:pPr>
            <w:ins w:id="340" w:author="Huawei-Chunying Gu" w:date="2025-05-10T00:46:00Z">
              <w:r w:rsidRPr="001417F3">
                <w:rPr>
                  <w:lang w:val="en-US"/>
                </w:rPr>
                <w:t>5</w:t>
              </w:r>
            </w:ins>
            <w:ins w:id="341" w:author="Huawei-Chunying Gu" w:date="2025-05-10T01:28:00Z">
              <w:r w:rsidR="004D070B">
                <w:rPr>
                  <w:lang w:val="en-US"/>
                </w:rPr>
                <w:t>0</w:t>
              </w:r>
            </w:ins>
          </w:p>
        </w:tc>
      </w:tr>
      <w:tr w:rsidR="006B77C8" w14:paraId="49F5FC09" w14:textId="77777777" w:rsidTr="00486E30">
        <w:trPr>
          <w:jc w:val="center"/>
          <w:ins w:id="342" w:author="Huawei-Chunying Gu" w:date="2025-05-10T00:46:00Z"/>
        </w:trPr>
        <w:tc>
          <w:tcPr>
            <w:tcW w:w="2751" w:type="dxa"/>
            <w:gridSpan w:val="2"/>
          </w:tcPr>
          <w:p w14:paraId="6DE9121E" w14:textId="77777777" w:rsidR="006B77C8" w:rsidRDefault="006B77C8" w:rsidP="00486E30">
            <w:pPr>
              <w:pStyle w:val="TAH"/>
              <w:rPr>
                <w:ins w:id="343" w:author="Huawei-Chunying Gu" w:date="2025-05-10T00:46:00Z"/>
              </w:rPr>
            </w:pPr>
            <w:ins w:id="344" w:author="Huawei-Chunying Gu" w:date="2025-05-10T00:46:00Z">
              <w:r w:rsidRPr="001417F3">
                <w:rPr>
                  <w:rFonts w:hint="eastAsia"/>
                  <w:lang w:val="en-US"/>
                </w:rPr>
                <w:t>LPF attenuation @Tx Fc</w:t>
              </w:r>
            </w:ins>
          </w:p>
        </w:tc>
        <w:tc>
          <w:tcPr>
            <w:tcW w:w="1376" w:type="dxa"/>
          </w:tcPr>
          <w:p w14:paraId="21690907" w14:textId="77777777" w:rsidR="006B77C8" w:rsidRDefault="006B77C8" w:rsidP="00486E30">
            <w:pPr>
              <w:pStyle w:val="TAC"/>
              <w:rPr>
                <w:ins w:id="345" w:author="Huawei-Chunying Gu" w:date="2025-05-10T00:46:00Z"/>
              </w:rPr>
            </w:pPr>
            <w:ins w:id="346" w:author="Huawei-Chunying Gu" w:date="2025-05-10T00:46:00Z">
              <w:r w:rsidRPr="001417F3">
                <w:rPr>
                  <w:lang w:val="en-US"/>
                </w:rPr>
                <w:t>12</w:t>
              </w:r>
            </w:ins>
          </w:p>
        </w:tc>
        <w:tc>
          <w:tcPr>
            <w:tcW w:w="1376" w:type="dxa"/>
          </w:tcPr>
          <w:p w14:paraId="558C1C65" w14:textId="77777777" w:rsidR="006B77C8" w:rsidRDefault="006B77C8" w:rsidP="00486E30">
            <w:pPr>
              <w:pStyle w:val="TAC"/>
              <w:rPr>
                <w:ins w:id="347" w:author="Huawei-Chunying Gu" w:date="2025-05-10T00:46:00Z"/>
              </w:rPr>
            </w:pPr>
            <w:ins w:id="348" w:author="Huawei-Chunying Gu" w:date="2025-05-10T00:46:00Z">
              <w:r w:rsidRPr="001417F3">
                <w:rPr>
                  <w:lang w:val="en-US"/>
                </w:rPr>
                <w:t>12</w:t>
              </w:r>
            </w:ins>
          </w:p>
        </w:tc>
        <w:tc>
          <w:tcPr>
            <w:tcW w:w="1376" w:type="dxa"/>
          </w:tcPr>
          <w:p w14:paraId="7B2A3A23" w14:textId="77777777" w:rsidR="006B77C8" w:rsidRDefault="006B77C8" w:rsidP="00486E30">
            <w:pPr>
              <w:pStyle w:val="TAC"/>
              <w:rPr>
                <w:ins w:id="349" w:author="Huawei-Chunying Gu" w:date="2025-05-10T00:46:00Z"/>
              </w:rPr>
            </w:pPr>
            <w:ins w:id="350" w:author="Huawei-Chunying Gu" w:date="2025-05-10T00:46:00Z">
              <w:r w:rsidRPr="001417F3">
                <w:rPr>
                  <w:lang w:val="en-US"/>
                </w:rPr>
                <w:t>12</w:t>
              </w:r>
            </w:ins>
          </w:p>
        </w:tc>
        <w:tc>
          <w:tcPr>
            <w:tcW w:w="1376" w:type="dxa"/>
          </w:tcPr>
          <w:p w14:paraId="1E053CB0" w14:textId="77777777" w:rsidR="006B77C8" w:rsidRDefault="006B77C8" w:rsidP="00486E30">
            <w:pPr>
              <w:pStyle w:val="TAC"/>
              <w:rPr>
                <w:ins w:id="351" w:author="Huawei-Chunying Gu" w:date="2025-05-10T00:46:00Z"/>
              </w:rPr>
            </w:pPr>
            <w:ins w:id="352" w:author="Huawei-Chunying Gu" w:date="2025-05-10T00:46:00Z">
              <w:r w:rsidRPr="001417F3">
                <w:rPr>
                  <w:lang w:val="en-US"/>
                </w:rPr>
                <w:t>12</w:t>
              </w:r>
            </w:ins>
          </w:p>
        </w:tc>
      </w:tr>
      <w:tr w:rsidR="006B77C8" w14:paraId="60B104CD" w14:textId="77777777" w:rsidTr="00486E30">
        <w:trPr>
          <w:jc w:val="center"/>
          <w:ins w:id="353" w:author="Huawei-Chunying Gu" w:date="2025-05-10T00:46:00Z"/>
        </w:trPr>
        <w:tc>
          <w:tcPr>
            <w:tcW w:w="2751" w:type="dxa"/>
            <w:gridSpan w:val="2"/>
          </w:tcPr>
          <w:p w14:paraId="7CD2C5C6" w14:textId="77777777" w:rsidR="006B77C8" w:rsidRDefault="006B77C8" w:rsidP="00486E30">
            <w:pPr>
              <w:pStyle w:val="TAH"/>
              <w:rPr>
                <w:ins w:id="354" w:author="Huawei-Chunying Gu" w:date="2025-05-10T00:46:00Z"/>
              </w:rPr>
            </w:pPr>
            <w:ins w:id="355" w:author="Huawei-Chunying Gu" w:date="2025-05-10T00:46:00Z">
              <w:r w:rsidRPr="001417F3">
                <w:rPr>
                  <w:rFonts w:hint="eastAsia"/>
                  <w:lang w:val="en-US"/>
                </w:rPr>
                <w:t>NF increase due to AGC adjustment</w:t>
              </w:r>
            </w:ins>
          </w:p>
        </w:tc>
        <w:tc>
          <w:tcPr>
            <w:tcW w:w="1376" w:type="dxa"/>
          </w:tcPr>
          <w:p w14:paraId="3CFA3B56" w14:textId="77777777" w:rsidR="006B77C8" w:rsidRDefault="006B77C8" w:rsidP="00486E30">
            <w:pPr>
              <w:pStyle w:val="TAC"/>
              <w:rPr>
                <w:ins w:id="356" w:author="Huawei-Chunying Gu" w:date="2025-05-10T00:46:00Z"/>
              </w:rPr>
            </w:pPr>
            <w:ins w:id="357" w:author="Huawei-Chunying Gu" w:date="2025-05-10T00:46:00Z">
              <w:r w:rsidRPr="001417F3">
                <w:rPr>
                  <w:lang w:val="en-US"/>
                </w:rPr>
                <w:t>5</w:t>
              </w:r>
            </w:ins>
          </w:p>
        </w:tc>
        <w:tc>
          <w:tcPr>
            <w:tcW w:w="1376" w:type="dxa"/>
          </w:tcPr>
          <w:p w14:paraId="66C31633" w14:textId="77777777" w:rsidR="006B77C8" w:rsidRDefault="006B77C8" w:rsidP="00486E30">
            <w:pPr>
              <w:pStyle w:val="TAC"/>
              <w:rPr>
                <w:ins w:id="358" w:author="Huawei-Chunying Gu" w:date="2025-05-10T00:46:00Z"/>
              </w:rPr>
            </w:pPr>
            <w:ins w:id="359" w:author="Huawei-Chunying Gu" w:date="2025-05-10T00:46:00Z">
              <w:r w:rsidRPr="001417F3">
                <w:rPr>
                  <w:lang w:val="en-US"/>
                </w:rPr>
                <w:t>5</w:t>
              </w:r>
            </w:ins>
          </w:p>
        </w:tc>
        <w:tc>
          <w:tcPr>
            <w:tcW w:w="1376" w:type="dxa"/>
          </w:tcPr>
          <w:p w14:paraId="65379910" w14:textId="77777777" w:rsidR="006B77C8" w:rsidRDefault="006B77C8" w:rsidP="00486E30">
            <w:pPr>
              <w:pStyle w:val="TAC"/>
              <w:rPr>
                <w:ins w:id="360" w:author="Huawei-Chunying Gu" w:date="2025-05-10T00:46:00Z"/>
              </w:rPr>
            </w:pPr>
            <w:ins w:id="361" w:author="Huawei-Chunying Gu" w:date="2025-05-10T00:46:00Z">
              <w:r w:rsidRPr="001417F3">
                <w:rPr>
                  <w:lang w:val="en-US"/>
                </w:rPr>
                <w:t>2</w:t>
              </w:r>
            </w:ins>
          </w:p>
        </w:tc>
        <w:tc>
          <w:tcPr>
            <w:tcW w:w="1376" w:type="dxa"/>
          </w:tcPr>
          <w:p w14:paraId="20F7E24A" w14:textId="77777777" w:rsidR="006B77C8" w:rsidRDefault="006B77C8" w:rsidP="00486E30">
            <w:pPr>
              <w:pStyle w:val="TAC"/>
              <w:rPr>
                <w:ins w:id="362" w:author="Huawei-Chunying Gu" w:date="2025-05-10T00:46:00Z"/>
              </w:rPr>
            </w:pPr>
            <w:ins w:id="363" w:author="Huawei-Chunying Gu" w:date="2025-05-10T00:46:00Z">
              <w:r w:rsidRPr="001417F3">
                <w:rPr>
                  <w:lang w:val="en-US"/>
                </w:rPr>
                <w:t>2</w:t>
              </w:r>
            </w:ins>
          </w:p>
        </w:tc>
      </w:tr>
      <w:tr w:rsidR="006B77C8" w14:paraId="29314751" w14:textId="77777777" w:rsidTr="00486E30">
        <w:trPr>
          <w:jc w:val="center"/>
          <w:ins w:id="364" w:author="Huawei-Chunying Gu" w:date="2025-05-10T00:46:00Z"/>
        </w:trPr>
        <w:tc>
          <w:tcPr>
            <w:tcW w:w="2751" w:type="dxa"/>
            <w:gridSpan w:val="2"/>
          </w:tcPr>
          <w:p w14:paraId="0212171A" w14:textId="77777777" w:rsidR="006B77C8" w:rsidRDefault="006B77C8" w:rsidP="00486E30">
            <w:pPr>
              <w:pStyle w:val="TAH"/>
              <w:rPr>
                <w:ins w:id="365" w:author="Huawei-Chunying Gu" w:date="2025-05-10T00:46:00Z"/>
              </w:rPr>
            </w:pPr>
            <w:ins w:id="366" w:author="Huawei-Chunying Gu" w:date="2025-05-10T00:46:00Z">
              <w:r w:rsidRPr="001417F3">
                <w:rPr>
                  <w:lang w:val="en-US"/>
                </w:rPr>
                <w:t>ADC (12bit)</w:t>
              </w:r>
            </w:ins>
          </w:p>
        </w:tc>
        <w:tc>
          <w:tcPr>
            <w:tcW w:w="1376" w:type="dxa"/>
          </w:tcPr>
          <w:p w14:paraId="0B0CDFC5" w14:textId="77777777" w:rsidR="006B77C8" w:rsidRDefault="006B77C8" w:rsidP="00486E30">
            <w:pPr>
              <w:pStyle w:val="TAC"/>
              <w:rPr>
                <w:ins w:id="367" w:author="Huawei-Chunying Gu" w:date="2025-05-10T00:46:00Z"/>
              </w:rPr>
            </w:pPr>
            <w:ins w:id="368" w:author="Huawei-Chunying Gu" w:date="2025-05-10T00:46:00Z">
              <w:r w:rsidRPr="001417F3">
                <w:rPr>
                  <w:lang w:val="en-US"/>
                </w:rPr>
                <w:t>-12dBFS</w:t>
              </w:r>
            </w:ins>
          </w:p>
        </w:tc>
        <w:tc>
          <w:tcPr>
            <w:tcW w:w="1376" w:type="dxa"/>
          </w:tcPr>
          <w:p w14:paraId="07F13933" w14:textId="77777777" w:rsidR="006B77C8" w:rsidRDefault="006B77C8" w:rsidP="00486E30">
            <w:pPr>
              <w:pStyle w:val="TAC"/>
              <w:rPr>
                <w:ins w:id="369" w:author="Huawei-Chunying Gu" w:date="2025-05-10T00:46:00Z"/>
              </w:rPr>
            </w:pPr>
            <w:ins w:id="370" w:author="Huawei-Chunying Gu" w:date="2025-05-10T00:46:00Z">
              <w:r w:rsidRPr="001417F3">
                <w:rPr>
                  <w:lang w:val="en-US"/>
                </w:rPr>
                <w:t xml:space="preserve"> -6dBFS</w:t>
              </w:r>
            </w:ins>
          </w:p>
        </w:tc>
        <w:tc>
          <w:tcPr>
            <w:tcW w:w="1376" w:type="dxa"/>
          </w:tcPr>
          <w:p w14:paraId="4C2C1F93" w14:textId="77777777" w:rsidR="006B77C8" w:rsidRDefault="006B77C8" w:rsidP="00486E30">
            <w:pPr>
              <w:pStyle w:val="TAC"/>
              <w:rPr>
                <w:ins w:id="371" w:author="Huawei-Chunying Gu" w:date="2025-05-10T00:46:00Z"/>
              </w:rPr>
            </w:pPr>
            <w:ins w:id="372" w:author="Huawei-Chunying Gu" w:date="2025-05-10T00:46:00Z">
              <w:r w:rsidRPr="001417F3">
                <w:rPr>
                  <w:lang w:val="en-US"/>
                </w:rPr>
                <w:t>-12dBFS</w:t>
              </w:r>
            </w:ins>
          </w:p>
        </w:tc>
        <w:tc>
          <w:tcPr>
            <w:tcW w:w="1376" w:type="dxa"/>
          </w:tcPr>
          <w:p w14:paraId="53C434FA" w14:textId="06E62CCE" w:rsidR="006B77C8" w:rsidRDefault="006B77C8" w:rsidP="00486E30">
            <w:pPr>
              <w:pStyle w:val="TAC"/>
              <w:rPr>
                <w:ins w:id="373" w:author="Huawei-Chunying Gu" w:date="2025-05-10T00:46:00Z"/>
              </w:rPr>
            </w:pPr>
            <w:ins w:id="374" w:author="Huawei-Chunying Gu" w:date="2025-05-10T00:46:00Z">
              <w:r w:rsidRPr="00D251C8">
                <w:rPr>
                  <w:lang w:val="en-US"/>
                </w:rPr>
                <w:t>-6dBFS</w:t>
              </w:r>
            </w:ins>
          </w:p>
        </w:tc>
      </w:tr>
      <w:tr w:rsidR="006B77C8" w14:paraId="51F8D81F" w14:textId="77777777" w:rsidTr="00486E30">
        <w:trPr>
          <w:jc w:val="center"/>
          <w:ins w:id="375" w:author="Huawei-Chunying Gu" w:date="2025-05-10T00:46:00Z"/>
        </w:trPr>
        <w:tc>
          <w:tcPr>
            <w:tcW w:w="1129" w:type="dxa"/>
            <w:vMerge w:val="restart"/>
            <w:shd w:val="clear" w:color="auto" w:fill="FFF2CC" w:themeFill="accent4" w:themeFillTint="33"/>
          </w:tcPr>
          <w:p w14:paraId="6289C8DD" w14:textId="77777777" w:rsidR="006B77C8" w:rsidRDefault="006B77C8" w:rsidP="00486E30">
            <w:pPr>
              <w:pStyle w:val="TAH"/>
              <w:rPr>
                <w:ins w:id="376" w:author="Huawei-Chunying Gu" w:date="2025-05-10T00:46:00Z"/>
              </w:rPr>
            </w:pPr>
            <w:ins w:id="377" w:author="Huawei-Chunying Gu" w:date="2025-05-10T00:46:00Z">
              <w:r w:rsidRPr="001417F3">
                <w:rPr>
                  <w:lang w:val="en-US"/>
                </w:rPr>
                <w:t>SNR (dB)</w:t>
              </w:r>
            </w:ins>
          </w:p>
        </w:tc>
        <w:tc>
          <w:tcPr>
            <w:tcW w:w="1622" w:type="dxa"/>
            <w:shd w:val="clear" w:color="auto" w:fill="FFF2CC" w:themeFill="accent4" w:themeFillTint="33"/>
          </w:tcPr>
          <w:p w14:paraId="5AEBA957" w14:textId="77777777" w:rsidR="006B77C8" w:rsidRDefault="006B77C8" w:rsidP="00486E30">
            <w:pPr>
              <w:pStyle w:val="TAH"/>
              <w:rPr>
                <w:ins w:id="378" w:author="Huawei-Chunying Gu" w:date="2025-05-10T00:46:00Z"/>
              </w:rPr>
            </w:pPr>
            <w:ins w:id="379" w:author="Huawei-Chunying Gu" w:date="2025-05-10T00:46:00Z">
              <w:r w:rsidRPr="001417F3">
                <w:rPr>
                  <w:lang w:val="en-US"/>
                </w:rPr>
                <w:t>REFSENS (PCC)</w:t>
              </w:r>
            </w:ins>
          </w:p>
        </w:tc>
        <w:tc>
          <w:tcPr>
            <w:tcW w:w="1376" w:type="dxa"/>
            <w:shd w:val="clear" w:color="auto" w:fill="FFF2CC" w:themeFill="accent4" w:themeFillTint="33"/>
          </w:tcPr>
          <w:p w14:paraId="1DCC4D64" w14:textId="5C9D0D8B" w:rsidR="006B77C8" w:rsidRDefault="006B77C8" w:rsidP="00486E30">
            <w:pPr>
              <w:pStyle w:val="TAC"/>
              <w:rPr>
                <w:ins w:id="380" w:author="Huawei-Chunying Gu" w:date="2025-05-10T00:46:00Z"/>
              </w:rPr>
            </w:pPr>
            <w:ins w:id="381" w:author="Huawei-Chunying Gu" w:date="2025-05-10T00:46:00Z">
              <w:r w:rsidRPr="001417F3">
                <w:rPr>
                  <w:lang w:val="en-US"/>
                </w:rPr>
                <w:t>-</w:t>
              </w:r>
            </w:ins>
            <w:ins w:id="382" w:author="Huawei-Chunying Gu" w:date="2025-05-10T01:41:00Z">
              <w:r w:rsidR="006C53AC">
                <w:rPr>
                  <w:lang w:val="en-US"/>
                </w:rPr>
                <w:t>8</w:t>
              </w:r>
            </w:ins>
            <w:ins w:id="383" w:author="Huawei-Chunying Gu" w:date="2025-05-10T00:46:00Z">
              <w:r w:rsidRPr="001417F3">
                <w:rPr>
                  <w:lang w:val="en-US"/>
                </w:rPr>
                <w:t>.</w:t>
              </w:r>
            </w:ins>
            <w:ins w:id="384" w:author="Huawei-Chunying Gu" w:date="2025-05-10T01:28:00Z">
              <w:r w:rsidR="00353482">
                <w:rPr>
                  <w:lang w:val="en-US"/>
                </w:rPr>
                <w:t>0</w:t>
              </w:r>
            </w:ins>
          </w:p>
        </w:tc>
        <w:tc>
          <w:tcPr>
            <w:tcW w:w="1376" w:type="dxa"/>
            <w:shd w:val="clear" w:color="auto" w:fill="FFF2CC" w:themeFill="accent4" w:themeFillTint="33"/>
          </w:tcPr>
          <w:p w14:paraId="41C1C68D" w14:textId="13E4550D" w:rsidR="006B77C8" w:rsidRDefault="006B77C8" w:rsidP="00486E30">
            <w:pPr>
              <w:pStyle w:val="TAC"/>
              <w:rPr>
                <w:ins w:id="385" w:author="Huawei-Chunying Gu" w:date="2025-05-10T00:46:00Z"/>
              </w:rPr>
            </w:pPr>
            <w:ins w:id="386" w:author="Huawei-Chunying Gu" w:date="2025-05-10T00:46:00Z">
              <w:r w:rsidRPr="001417F3">
                <w:rPr>
                  <w:lang w:val="en-US"/>
                </w:rPr>
                <w:t>-</w:t>
              </w:r>
            </w:ins>
            <w:ins w:id="387" w:author="Huawei-Chunying Gu" w:date="2025-05-10T01:42:00Z">
              <w:r w:rsidR="006C53AC">
                <w:rPr>
                  <w:lang w:val="en-US"/>
                </w:rPr>
                <w:t>6</w:t>
              </w:r>
            </w:ins>
            <w:ins w:id="388" w:author="Huawei-Chunying Gu" w:date="2025-05-10T00:46:00Z">
              <w:r w:rsidRPr="001417F3">
                <w:rPr>
                  <w:lang w:val="en-US"/>
                </w:rPr>
                <w:t>.</w:t>
              </w:r>
            </w:ins>
            <w:ins w:id="389" w:author="Huawei-Chunying Gu" w:date="2025-05-10T01:28:00Z">
              <w:r w:rsidR="00353482">
                <w:rPr>
                  <w:lang w:val="en-US"/>
                </w:rPr>
                <w:t>6</w:t>
              </w:r>
            </w:ins>
          </w:p>
        </w:tc>
        <w:tc>
          <w:tcPr>
            <w:tcW w:w="1376" w:type="dxa"/>
            <w:shd w:val="clear" w:color="auto" w:fill="FFF2CC" w:themeFill="accent4" w:themeFillTint="33"/>
          </w:tcPr>
          <w:p w14:paraId="41EAE52A" w14:textId="3723EBEF" w:rsidR="006B77C8" w:rsidRDefault="006B77C8" w:rsidP="00486E30">
            <w:pPr>
              <w:pStyle w:val="TAC"/>
              <w:rPr>
                <w:ins w:id="390" w:author="Huawei-Chunying Gu" w:date="2025-05-10T00:46:00Z"/>
              </w:rPr>
            </w:pPr>
            <w:ins w:id="391" w:author="Huawei-Chunying Gu" w:date="2025-05-10T00:46:00Z">
              <w:r w:rsidRPr="001417F3">
                <w:rPr>
                  <w:lang w:val="en-US"/>
                </w:rPr>
                <w:t>-</w:t>
              </w:r>
            </w:ins>
            <w:ins w:id="392" w:author="Huawei-Chunying Gu" w:date="2025-05-10T01:42:00Z">
              <w:r w:rsidR="006C53AC">
                <w:rPr>
                  <w:lang w:val="en-US"/>
                </w:rPr>
                <w:t>6</w:t>
              </w:r>
            </w:ins>
            <w:ins w:id="393" w:author="Huawei-Chunying Gu" w:date="2025-05-10T01:40:00Z">
              <w:r w:rsidR="00853F4F">
                <w:rPr>
                  <w:lang w:val="en-US"/>
                </w:rPr>
                <w:t>.4</w:t>
              </w:r>
            </w:ins>
          </w:p>
        </w:tc>
        <w:tc>
          <w:tcPr>
            <w:tcW w:w="1376" w:type="dxa"/>
            <w:shd w:val="clear" w:color="auto" w:fill="FFF2CC" w:themeFill="accent4" w:themeFillTint="33"/>
          </w:tcPr>
          <w:p w14:paraId="6B666335" w14:textId="3BDAC1DB" w:rsidR="006B77C8" w:rsidRDefault="006B77C8" w:rsidP="00486E30">
            <w:pPr>
              <w:pStyle w:val="TAC"/>
              <w:rPr>
                <w:ins w:id="394" w:author="Huawei-Chunying Gu" w:date="2025-05-10T00:46:00Z"/>
              </w:rPr>
            </w:pPr>
            <w:ins w:id="395" w:author="Huawei-Chunying Gu" w:date="2025-05-10T00:46:00Z">
              <w:r w:rsidRPr="001417F3">
                <w:rPr>
                  <w:lang w:val="en-US"/>
                </w:rPr>
                <w:t>-</w:t>
              </w:r>
            </w:ins>
            <w:ins w:id="396" w:author="Huawei-Chunying Gu" w:date="2025-05-10T01:42:00Z">
              <w:r w:rsidR="006C53AC">
                <w:rPr>
                  <w:lang w:val="en-US"/>
                </w:rPr>
                <w:t>4</w:t>
              </w:r>
            </w:ins>
            <w:ins w:id="397" w:author="Huawei-Chunying Gu" w:date="2025-05-10T01:30:00Z">
              <w:r w:rsidR="00C62F77">
                <w:rPr>
                  <w:lang w:val="en-US"/>
                </w:rPr>
                <w:t>.</w:t>
              </w:r>
            </w:ins>
            <w:ins w:id="398" w:author="Huawei-Chunying Gu" w:date="2025-05-10T01:41:00Z">
              <w:r w:rsidR="00853F4F">
                <w:rPr>
                  <w:lang w:val="en-US"/>
                </w:rPr>
                <w:t>1</w:t>
              </w:r>
            </w:ins>
          </w:p>
        </w:tc>
      </w:tr>
      <w:tr w:rsidR="006B77C8" w14:paraId="6A52D8EB" w14:textId="77777777" w:rsidTr="00486E30">
        <w:trPr>
          <w:jc w:val="center"/>
          <w:ins w:id="399" w:author="Huawei-Chunying Gu" w:date="2025-05-10T00:46:00Z"/>
        </w:trPr>
        <w:tc>
          <w:tcPr>
            <w:tcW w:w="1129" w:type="dxa"/>
            <w:vMerge/>
            <w:shd w:val="clear" w:color="auto" w:fill="FFF2CC" w:themeFill="accent4" w:themeFillTint="33"/>
          </w:tcPr>
          <w:p w14:paraId="5287FE71" w14:textId="77777777" w:rsidR="006B77C8" w:rsidRDefault="006B77C8" w:rsidP="00486E30">
            <w:pPr>
              <w:pStyle w:val="TAH"/>
              <w:rPr>
                <w:ins w:id="400" w:author="Huawei-Chunying Gu" w:date="2025-05-10T00:46:00Z"/>
              </w:rPr>
            </w:pPr>
          </w:p>
        </w:tc>
        <w:tc>
          <w:tcPr>
            <w:tcW w:w="1622" w:type="dxa"/>
            <w:shd w:val="clear" w:color="auto" w:fill="FFF2CC" w:themeFill="accent4" w:themeFillTint="33"/>
          </w:tcPr>
          <w:p w14:paraId="46392571" w14:textId="77777777" w:rsidR="006B77C8" w:rsidRDefault="006B77C8" w:rsidP="00486E30">
            <w:pPr>
              <w:pStyle w:val="TAH"/>
              <w:rPr>
                <w:ins w:id="401" w:author="Huawei-Chunying Gu" w:date="2025-05-10T00:46:00Z"/>
              </w:rPr>
            </w:pPr>
            <w:ins w:id="402" w:author="Huawei-Chunying Gu" w:date="2025-05-10T00:46:00Z">
              <w:r w:rsidRPr="001417F3">
                <w:rPr>
                  <w:lang w:val="en-US"/>
                </w:rPr>
                <w:t>REFSENS (SCC)</w:t>
              </w:r>
            </w:ins>
          </w:p>
        </w:tc>
        <w:tc>
          <w:tcPr>
            <w:tcW w:w="1376" w:type="dxa"/>
            <w:shd w:val="clear" w:color="auto" w:fill="FFF2CC" w:themeFill="accent4" w:themeFillTint="33"/>
          </w:tcPr>
          <w:p w14:paraId="195E4B93" w14:textId="57D20935" w:rsidR="006B77C8" w:rsidRDefault="006B77C8" w:rsidP="00486E30">
            <w:pPr>
              <w:pStyle w:val="TAC"/>
              <w:rPr>
                <w:ins w:id="403" w:author="Huawei-Chunying Gu" w:date="2025-05-10T00:46:00Z"/>
              </w:rPr>
            </w:pPr>
            <w:ins w:id="404" w:author="Huawei-Chunying Gu" w:date="2025-05-10T00:46:00Z">
              <w:r w:rsidRPr="001417F3">
                <w:rPr>
                  <w:lang w:val="en-US"/>
                </w:rPr>
                <w:t>-</w:t>
              </w:r>
            </w:ins>
            <w:ins w:id="405" w:author="Huawei-Chunying Gu" w:date="2025-05-10T01:41:00Z">
              <w:r w:rsidR="006C53AC">
                <w:rPr>
                  <w:lang w:val="en-US"/>
                </w:rPr>
                <w:t>5</w:t>
              </w:r>
            </w:ins>
            <w:ins w:id="406" w:author="Huawei-Chunying Gu" w:date="2025-05-10T01:28:00Z">
              <w:r w:rsidR="00353482">
                <w:rPr>
                  <w:lang w:val="en-US"/>
                </w:rPr>
                <w:t>.7</w:t>
              </w:r>
            </w:ins>
          </w:p>
        </w:tc>
        <w:tc>
          <w:tcPr>
            <w:tcW w:w="1376" w:type="dxa"/>
            <w:shd w:val="clear" w:color="auto" w:fill="FFF2CC" w:themeFill="accent4" w:themeFillTint="33"/>
          </w:tcPr>
          <w:p w14:paraId="518612FA" w14:textId="4675F60D" w:rsidR="006B77C8" w:rsidRDefault="006B77C8" w:rsidP="00486E30">
            <w:pPr>
              <w:pStyle w:val="TAC"/>
              <w:rPr>
                <w:ins w:id="407" w:author="Huawei-Chunying Gu" w:date="2025-05-10T00:46:00Z"/>
              </w:rPr>
            </w:pPr>
            <w:ins w:id="408" w:author="Huawei-Chunying Gu" w:date="2025-05-10T00:46:00Z">
              <w:r w:rsidRPr="001417F3">
                <w:rPr>
                  <w:lang w:val="en-US"/>
                </w:rPr>
                <w:t>-</w:t>
              </w:r>
            </w:ins>
            <w:ins w:id="409" w:author="Huawei-Chunying Gu" w:date="2025-05-10T01:41:00Z">
              <w:r w:rsidR="006C53AC">
                <w:rPr>
                  <w:lang w:val="en-US"/>
                </w:rPr>
                <w:t>4</w:t>
              </w:r>
            </w:ins>
            <w:ins w:id="410" w:author="Huawei-Chunying Gu" w:date="2025-05-10T00:46:00Z">
              <w:r w:rsidRPr="001417F3">
                <w:rPr>
                  <w:lang w:val="en-US"/>
                </w:rPr>
                <w:t>.</w:t>
              </w:r>
            </w:ins>
            <w:ins w:id="411" w:author="Huawei-Chunying Gu" w:date="2025-05-10T01:28:00Z">
              <w:r w:rsidR="00353482">
                <w:rPr>
                  <w:lang w:val="en-US"/>
                </w:rPr>
                <w:t>8</w:t>
              </w:r>
            </w:ins>
          </w:p>
        </w:tc>
        <w:tc>
          <w:tcPr>
            <w:tcW w:w="1376" w:type="dxa"/>
            <w:shd w:val="clear" w:color="auto" w:fill="FFF2CC" w:themeFill="accent4" w:themeFillTint="33"/>
          </w:tcPr>
          <w:p w14:paraId="1F92F317" w14:textId="5935B6C4" w:rsidR="006B77C8" w:rsidRDefault="00853F4F" w:rsidP="00486E30">
            <w:pPr>
              <w:pStyle w:val="TAC"/>
              <w:rPr>
                <w:ins w:id="412" w:author="Huawei-Chunying Gu" w:date="2025-05-10T00:46:00Z"/>
              </w:rPr>
            </w:pPr>
            <w:ins w:id="413" w:author="Huawei-Chunying Gu" w:date="2025-05-10T01:40:00Z">
              <w:r>
                <w:rPr>
                  <w:lang w:val="en-US"/>
                </w:rPr>
                <w:t>-</w:t>
              </w:r>
            </w:ins>
            <w:ins w:id="414" w:author="Huawei-Chunying Gu" w:date="2025-05-10T01:42:00Z">
              <w:r w:rsidR="006C53AC">
                <w:rPr>
                  <w:lang w:val="en-US"/>
                </w:rPr>
                <w:t>3</w:t>
              </w:r>
            </w:ins>
            <w:ins w:id="415" w:author="Huawei-Chunying Gu" w:date="2025-05-10T01:40:00Z">
              <w:r>
                <w:rPr>
                  <w:lang w:val="en-US"/>
                </w:rPr>
                <w:t>.6</w:t>
              </w:r>
            </w:ins>
          </w:p>
        </w:tc>
        <w:tc>
          <w:tcPr>
            <w:tcW w:w="1376" w:type="dxa"/>
            <w:shd w:val="clear" w:color="auto" w:fill="FFF2CC" w:themeFill="accent4" w:themeFillTint="33"/>
          </w:tcPr>
          <w:p w14:paraId="63846CE7" w14:textId="4076412D" w:rsidR="006B77C8" w:rsidRDefault="006B77C8" w:rsidP="00486E30">
            <w:pPr>
              <w:pStyle w:val="TAC"/>
              <w:rPr>
                <w:ins w:id="416" w:author="Huawei-Chunying Gu" w:date="2025-05-10T00:46:00Z"/>
              </w:rPr>
            </w:pPr>
            <w:ins w:id="417" w:author="Huawei-Chunying Gu" w:date="2025-05-10T00:46:00Z">
              <w:r w:rsidRPr="001417F3">
                <w:rPr>
                  <w:lang w:val="en-US"/>
                </w:rPr>
                <w:t>-</w:t>
              </w:r>
            </w:ins>
            <w:ins w:id="418" w:author="Huawei-Chunying Gu" w:date="2025-05-10T01:42:00Z">
              <w:r w:rsidR="006C53AC">
                <w:rPr>
                  <w:lang w:val="en-US"/>
                </w:rPr>
                <w:t>2</w:t>
              </w:r>
            </w:ins>
            <w:ins w:id="419" w:author="Huawei-Chunying Gu" w:date="2025-05-10T01:41:00Z">
              <w:r w:rsidR="00853F4F">
                <w:rPr>
                  <w:lang w:val="en-US"/>
                </w:rPr>
                <w:t>.3</w:t>
              </w:r>
            </w:ins>
          </w:p>
        </w:tc>
      </w:tr>
    </w:tbl>
    <w:p w14:paraId="0758AB02" w14:textId="77777777" w:rsidR="006B77C8" w:rsidRDefault="006B77C8" w:rsidP="006B77C8">
      <w:pPr>
        <w:jc w:val="both"/>
        <w:rPr>
          <w:ins w:id="420" w:author="Huawei-Chunying Gu" w:date="2025-05-10T00:46:00Z"/>
          <w:rFonts w:eastAsiaTheme="minorEastAsia"/>
        </w:rPr>
      </w:pPr>
    </w:p>
    <w:p w14:paraId="6FA513F6" w14:textId="77777777" w:rsidR="006B77C8" w:rsidRDefault="006B77C8" w:rsidP="006B77C8">
      <w:pPr>
        <w:jc w:val="both"/>
        <w:rPr>
          <w:ins w:id="421" w:author="Huawei-Chunying Gu" w:date="2025-05-10T00:46:00Z"/>
          <w:rFonts w:eastAsiaTheme="minorEastAsia"/>
        </w:rPr>
      </w:pPr>
      <w:ins w:id="422" w:author="Huawei-Chunying Gu" w:date="2025-05-10T00:46:00Z">
        <w:r w:rsidRPr="003B4ABB">
          <w:rPr>
            <w:rFonts w:eastAsiaTheme="minorEastAsia"/>
            <w:b/>
          </w:rPr>
          <w:lastRenderedPageBreak/>
          <w:t>Observation 1</w:t>
        </w:r>
        <w:r>
          <w:rPr>
            <w:rFonts w:eastAsiaTheme="minorEastAsia"/>
          </w:rPr>
          <w:t xml:space="preserve">: When the UL signal is close to DL carrier, the REFSENS performance is impacted by </w:t>
        </w:r>
        <w:r>
          <w:rPr>
            <w:rFonts w:eastAsiaTheme="minorEastAsia" w:hint="eastAsia"/>
          </w:rPr>
          <w:t>the</w:t>
        </w:r>
        <w:r>
          <w:rPr>
            <w:rFonts w:eastAsiaTheme="minorEastAsia"/>
          </w:rPr>
          <w:t xml:space="preserve"> Tx leakage. The estimated SNR varies with different assumptions of key parameters, including the duplexer isolation @Tx, the LPF attenuation @Tx, the NF increase due to AGC adjustment and the ADC setting.</w:t>
        </w:r>
      </w:ins>
    </w:p>
    <w:p w14:paraId="2AFBB2F7" w14:textId="6EFFD98B" w:rsidR="006B77C8" w:rsidRDefault="006B77C8" w:rsidP="006B77C8">
      <w:pPr>
        <w:jc w:val="both"/>
        <w:rPr>
          <w:ins w:id="423" w:author="Huawei-Chunying Gu" w:date="2025-05-10T00:46:00Z"/>
          <w:rFonts w:eastAsiaTheme="minorEastAsia"/>
        </w:rPr>
      </w:pPr>
      <w:ins w:id="424" w:author="Huawei-Chunying Gu" w:date="2025-05-10T00:46:00Z">
        <w:r w:rsidRPr="003B4ABB">
          <w:rPr>
            <w:rFonts w:eastAsiaTheme="minorEastAsia"/>
            <w:b/>
          </w:rPr>
          <w:t>Observation 2</w:t>
        </w:r>
        <w:r>
          <w:rPr>
            <w:rFonts w:eastAsiaTheme="minorEastAsia"/>
          </w:rPr>
          <w:t xml:space="preserve">: On band n3, extra </w:t>
        </w:r>
      </w:ins>
      <w:ins w:id="425" w:author="Huawei-Chunying Gu" w:date="2025-05-10T01:32:00Z">
        <w:r w:rsidR="00B650F3">
          <w:rPr>
            <w:rFonts w:eastAsiaTheme="minorEastAsia"/>
          </w:rPr>
          <w:t>4.6~7.0dB relaxation would be required on PC</w:t>
        </w:r>
        <w:r w:rsidR="00B650F3">
          <w:rPr>
            <w:rFonts w:eastAsiaTheme="minorEastAsia" w:hint="eastAsia"/>
          </w:rPr>
          <w:t>C</w:t>
        </w:r>
        <w:r w:rsidR="00B650F3">
          <w:rPr>
            <w:rFonts w:eastAsiaTheme="minorEastAsia"/>
          </w:rPr>
          <w:t xml:space="preserve">, and 2.7~3.7dB </w:t>
        </w:r>
      </w:ins>
      <w:ins w:id="426" w:author="Huawei-Chunying Gu" w:date="2025-05-10T00:46:00Z">
        <w:r>
          <w:rPr>
            <w:rFonts w:eastAsiaTheme="minorEastAsia"/>
          </w:rPr>
          <w:t>relaxation is required on SCC to achieve the -1dB demodulation threshold with the existence of a strong Tx leakage.</w:t>
        </w:r>
      </w:ins>
    </w:p>
    <w:p w14:paraId="52C6D913" w14:textId="1F392BFF" w:rsidR="00CC448A" w:rsidRDefault="00CC448A" w:rsidP="00CC448A">
      <w:pPr>
        <w:rPr>
          <w:ins w:id="427" w:author="Huawei-Chunying Gu" w:date="2025-05-10T01:33:00Z"/>
          <w:rFonts w:eastAsiaTheme="minorEastAsia"/>
        </w:rPr>
      </w:pPr>
      <w:ins w:id="428" w:author="Huawei-Chunying Gu" w:date="2025-05-10T01:33:00Z">
        <w:r>
          <w:rPr>
            <w:rFonts w:eastAsiaTheme="minorEastAsia"/>
          </w:rPr>
          <w:t xml:space="preserve">Using the similar link budget method, the SNR of ACS/IBB cases </w:t>
        </w:r>
      </w:ins>
      <w:ins w:id="429" w:author="Huawei-Chunying Gu" w:date="2025-05-10T01:44:00Z">
        <w:r w:rsidR="00716C7C">
          <w:rPr>
            <w:rFonts w:eastAsiaTheme="minorEastAsia"/>
          </w:rPr>
          <w:t xml:space="preserve">with parameters of Case 4 in Table 7.X.1-2 </w:t>
        </w:r>
      </w:ins>
      <w:ins w:id="430" w:author="Huawei-Chunying Gu" w:date="2025-05-10T01:33:00Z">
        <w:r>
          <w:rPr>
            <w:rFonts w:eastAsiaTheme="minorEastAsia"/>
          </w:rPr>
          <w:t xml:space="preserve">are summarized as below Table </w:t>
        </w:r>
      </w:ins>
      <w:ins w:id="431" w:author="Huawei-Chunying Gu" w:date="2025-05-10T01:35:00Z">
        <w:r w:rsidR="001B662F">
          <w:rPr>
            <w:rFonts w:eastAsiaTheme="minorEastAsia"/>
          </w:rPr>
          <w:t>7.X.1-3</w:t>
        </w:r>
      </w:ins>
      <w:ins w:id="432" w:author="Huawei-Chunying Gu" w:date="2025-05-10T01:33:00Z">
        <w:r>
          <w:rPr>
            <w:rFonts w:eastAsiaTheme="minorEastAsia"/>
          </w:rPr>
          <w:t>.</w:t>
        </w:r>
      </w:ins>
    </w:p>
    <w:p w14:paraId="31829E98" w14:textId="14EF0869" w:rsidR="00CC448A" w:rsidRDefault="00CC448A" w:rsidP="00CC448A">
      <w:pPr>
        <w:pStyle w:val="TH"/>
        <w:rPr>
          <w:ins w:id="433" w:author="Huawei-Chunying Gu" w:date="2025-05-10T01:33:00Z"/>
        </w:rPr>
      </w:pPr>
      <w:ins w:id="434" w:author="Huawei-Chunying Gu" w:date="2025-05-10T01:33:00Z">
        <w:r>
          <w:t xml:space="preserve">Table </w:t>
        </w:r>
      </w:ins>
      <w:ins w:id="435" w:author="Huawei-Chunying Gu" w:date="2025-05-10T01:45:00Z">
        <w:r w:rsidR="00716C7C">
          <w:t>7.X.1-3</w:t>
        </w:r>
      </w:ins>
      <w:ins w:id="436" w:author="Huawei-Chunying Gu" w:date="2025-05-10T01:33:00Z">
        <w:r>
          <w:tab/>
          <w:t>SNR for ACS/IBB with fully shared RF chain</w:t>
        </w:r>
      </w:ins>
    </w:p>
    <w:tbl>
      <w:tblPr>
        <w:tblStyle w:val="aff"/>
        <w:tblW w:w="0" w:type="auto"/>
        <w:jc w:val="center"/>
        <w:tblLook w:val="04A0" w:firstRow="1" w:lastRow="0" w:firstColumn="1" w:lastColumn="0" w:noHBand="0" w:noVBand="1"/>
      </w:tblPr>
      <w:tblGrid>
        <w:gridCol w:w="597"/>
        <w:gridCol w:w="1197"/>
        <w:gridCol w:w="1197"/>
        <w:gridCol w:w="1127"/>
        <w:gridCol w:w="1127"/>
      </w:tblGrid>
      <w:tr w:rsidR="00CC448A" w14:paraId="162D8314" w14:textId="77777777" w:rsidTr="00486E30">
        <w:trPr>
          <w:jc w:val="center"/>
          <w:ins w:id="437" w:author="Huawei-Chunying Gu" w:date="2025-05-10T01:33:00Z"/>
        </w:trPr>
        <w:tc>
          <w:tcPr>
            <w:tcW w:w="0" w:type="auto"/>
          </w:tcPr>
          <w:p w14:paraId="7B0B0E3F" w14:textId="77777777" w:rsidR="00CC448A" w:rsidRDefault="00CC448A" w:rsidP="00486E30">
            <w:pPr>
              <w:pStyle w:val="TAH"/>
              <w:rPr>
                <w:ins w:id="438" w:author="Huawei-Chunying Gu" w:date="2025-05-10T01:33:00Z"/>
              </w:rPr>
            </w:pPr>
          </w:p>
        </w:tc>
        <w:tc>
          <w:tcPr>
            <w:tcW w:w="0" w:type="auto"/>
          </w:tcPr>
          <w:p w14:paraId="722E8FB4" w14:textId="77777777" w:rsidR="00CC448A" w:rsidRDefault="00CC448A" w:rsidP="00486E30">
            <w:pPr>
              <w:pStyle w:val="TAH"/>
              <w:rPr>
                <w:ins w:id="439" w:author="Huawei-Chunying Gu" w:date="2025-05-10T01:33:00Z"/>
              </w:rPr>
            </w:pPr>
            <w:ins w:id="440" w:author="Huawei-Chunying Gu" w:date="2025-05-10T01:33:00Z">
              <w:r>
                <w:t>ACS case 1</w:t>
              </w:r>
            </w:ins>
          </w:p>
        </w:tc>
        <w:tc>
          <w:tcPr>
            <w:tcW w:w="0" w:type="auto"/>
          </w:tcPr>
          <w:p w14:paraId="7F4BE04D" w14:textId="77777777" w:rsidR="00CC448A" w:rsidRDefault="00CC448A" w:rsidP="00486E30">
            <w:pPr>
              <w:pStyle w:val="TAH"/>
              <w:rPr>
                <w:ins w:id="441" w:author="Huawei-Chunying Gu" w:date="2025-05-10T01:33:00Z"/>
              </w:rPr>
            </w:pPr>
            <w:ins w:id="442" w:author="Huawei-Chunying Gu" w:date="2025-05-10T01:33:00Z">
              <w:r>
                <w:t>ACS case 2</w:t>
              </w:r>
            </w:ins>
          </w:p>
        </w:tc>
        <w:tc>
          <w:tcPr>
            <w:tcW w:w="0" w:type="auto"/>
          </w:tcPr>
          <w:p w14:paraId="1CE8EA2D" w14:textId="77777777" w:rsidR="00CC448A" w:rsidRDefault="00CC448A" w:rsidP="00486E30">
            <w:pPr>
              <w:pStyle w:val="TAH"/>
              <w:rPr>
                <w:ins w:id="443" w:author="Huawei-Chunying Gu" w:date="2025-05-10T01:33:00Z"/>
              </w:rPr>
            </w:pPr>
            <w:ins w:id="444" w:author="Huawei-Chunying Gu" w:date="2025-05-10T01:33:00Z">
              <w:r>
                <w:t>IBB case 1</w:t>
              </w:r>
            </w:ins>
          </w:p>
        </w:tc>
        <w:tc>
          <w:tcPr>
            <w:tcW w:w="0" w:type="auto"/>
          </w:tcPr>
          <w:p w14:paraId="2E6C9219" w14:textId="77777777" w:rsidR="00CC448A" w:rsidRDefault="00CC448A" w:rsidP="00486E30">
            <w:pPr>
              <w:pStyle w:val="TAH"/>
              <w:rPr>
                <w:ins w:id="445" w:author="Huawei-Chunying Gu" w:date="2025-05-10T01:33:00Z"/>
              </w:rPr>
            </w:pPr>
            <w:ins w:id="446" w:author="Huawei-Chunying Gu" w:date="2025-05-10T01:33:00Z">
              <w:r>
                <w:t>IBB case 2</w:t>
              </w:r>
            </w:ins>
          </w:p>
        </w:tc>
      </w:tr>
      <w:tr w:rsidR="00CC448A" w14:paraId="1E5223A1" w14:textId="77777777" w:rsidTr="00486E30">
        <w:trPr>
          <w:jc w:val="center"/>
          <w:ins w:id="447" w:author="Huawei-Chunying Gu" w:date="2025-05-10T01:33:00Z"/>
        </w:trPr>
        <w:tc>
          <w:tcPr>
            <w:tcW w:w="0" w:type="auto"/>
          </w:tcPr>
          <w:p w14:paraId="65EF4A72" w14:textId="1B432E93" w:rsidR="00CC448A" w:rsidRDefault="001B662F" w:rsidP="00486E30">
            <w:pPr>
              <w:pStyle w:val="TAH"/>
              <w:rPr>
                <w:ins w:id="448" w:author="Huawei-Chunying Gu" w:date="2025-05-10T01:33:00Z"/>
              </w:rPr>
            </w:pPr>
            <w:ins w:id="449" w:author="Huawei-Chunying Gu" w:date="2025-05-10T01:34:00Z">
              <w:r>
                <w:t>PCC</w:t>
              </w:r>
            </w:ins>
          </w:p>
        </w:tc>
        <w:tc>
          <w:tcPr>
            <w:tcW w:w="0" w:type="auto"/>
          </w:tcPr>
          <w:p w14:paraId="2807DAC5" w14:textId="0A289DF7" w:rsidR="00CC448A" w:rsidRDefault="00CC448A" w:rsidP="00486E30">
            <w:pPr>
              <w:pStyle w:val="TAC"/>
              <w:rPr>
                <w:ins w:id="450" w:author="Huawei-Chunying Gu" w:date="2025-05-10T01:33:00Z"/>
              </w:rPr>
            </w:pPr>
            <w:ins w:id="451" w:author="Huawei-Chunying Gu" w:date="2025-05-10T01:33:00Z">
              <w:r>
                <w:t>-</w:t>
              </w:r>
            </w:ins>
            <w:ins w:id="452" w:author="Huawei-Chunying Gu" w:date="2025-05-10T01:45:00Z">
              <w:r w:rsidR="00EC792E">
                <w:t>1.</w:t>
              </w:r>
            </w:ins>
            <w:ins w:id="453" w:author="Huawei-Chunying Gu" w:date="2025-05-10T01:47:00Z">
              <w:r w:rsidR="00E85D39">
                <w:t>4</w:t>
              </w:r>
            </w:ins>
          </w:p>
        </w:tc>
        <w:tc>
          <w:tcPr>
            <w:tcW w:w="0" w:type="auto"/>
          </w:tcPr>
          <w:p w14:paraId="50608BDC" w14:textId="75514BFA" w:rsidR="00CC448A" w:rsidRDefault="00CC448A" w:rsidP="00486E30">
            <w:pPr>
              <w:pStyle w:val="TAC"/>
              <w:rPr>
                <w:ins w:id="454" w:author="Huawei-Chunying Gu" w:date="2025-05-10T01:33:00Z"/>
              </w:rPr>
            </w:pPr>
            <w:ins w:id="455" w:author="Huawei-Chunying Gu" w:date="2025-05-10T01:33:00Z">
              <w:r>
                <w:t>-1</w:t>
              </w:r>
            </w:ins>
            <w:ins w:id="456" w:author="Huawei-Chunying Gu" w:date="2025-05-10T01:45:00Z">
              <w:r w:rsidR="00EC792E">
                <w:t>.</w:t>
              </w:r>
            </w:ins>
            <w:ins w:id="457" w:author="Huawei-Chunying Gu" w:date="2025-05-10T01:47:00Z">
              <w:r w:rsidR="00E85D39">
                <w:t>0</w:t>
              </w:r>
            </w:ins>
          </w:p>
        </w:tc>
        <w:tc>
          <w:tcPr>
            <w:tcW w:w="0" w:type="auto"/>
          </w:tcPr>
          <w:p w14:paraId="22E25E06" w14:textId="416ABB60" w:rsidR="00CC448A" w:rsidRDefault="00CC448A" w:rsidP="00486E30">
            <w:pPr>
              <w:pStyle w:val="TAC"/>
              <w:rPr>
                <w:ins w:id="458" w:author="Huawei-Chunying Gu" w:date="2025-05-10T01:33:00Z"/>
              </w:rPr>
            </w:pPr>
            <w:ins w:id="459" w:author="Huawei-Chunying Gu" w:date="2025-05-10T01:33:00Z">
              <w:r>
                <w:t>-</w:t>
              </w:r>
            </w:ins>
            <w:ins w:id="460" w:author="Huawei-Chunying Gu" w:date="2025-05-10T01:47:00Z">
              <w:r w:rsidR="00E85D39">
                <w:t>3.2</w:t>
              </w:r>
            </w:ins>
          </w:p>
        </w:tc>
        <w:tc>
          <w:tcPr>
            <w:tcW w:w="0" w:type="auto"/>
          </w:tcPr>
          <w:p w14:paraId="613DE39F" w14:textId="63D72E32" w:rsidR="00CC448A" w:rsidRDefault="00CC448A" w:rsidP="00486E30">
            <w:pPr>
              <w:pStyle w:val="TAC"/>
              <w:rPr>
                <w:ins w:id="461" w:author="Huawei-Chunying Gu" w:date="2025-05-10T01:33:00Z"/>
              </w:rPr>
            </w:pPr>
            <w:ins w:id="462" w:author="Huawei-Chunying Gu" w:date="2025-05-10T01:33:00Z">
              <w:r>
                <w:t>-</w:t>
              </w:r>
            </w:ins>
            <w:ins w:id="463" w:author="Huawei-Chunying Gu" w:date="2025-05-10T01:47:00Z">
              <w:r w:rsidR="00E85D39">
                <w:t>3.2</w:t>
              </w:r>
            </w:ins>
          </w:p>
        </w:tc>
      </w:tr>
      <w:tr w:rsidR="003D2950" w14:paraId="064AFB65" w14:textId="77777777" w:rsidTr="00486E30">
        <w:trPr>
          <w:jc w:val="center"/>
          <w:ins w:id="464" w:author="Huawei-Chunying Gu" w:date="2025-05-10T01:34:00Z"/>
        </w:trPr>
        <w:tc>
          <w:tcPr>
            <w:tcW w:w="0" w:type="auto"/>
          </w:tcPr>
          <w:p w14:paraId="24737246" w14:textId="1CB0207A" w:rsidR="003D2950" w:rsidRDefault="003D2950" w:rsidP="003D2950">
            <w:pPr>
              <w:pStyle w:val="TAH"/>
              <w:rPr>
                <w:ins w:id="465" w:author="Huawei-Chunying Gu" w:date="2025-05-10T01:34:00Z"/>
              </w:rPr>
            </w:pPr>
            <w:ins w:id="466" w:author="Huawei-Chunying Gu" w:date="2025-05-10T01:34:00Z">
              <w:r>
                <w:t>S</w:t>
              </w:r>
            </w:ins>
            <w:ins w:id="467" w:author="Huawei-Chunying Gu" w:date="2025-05-10T01:35:00Z">
              <w:r>
                <w:t>CC</w:t>
              </w:r>
            </w:ins>
          </w:p>
        </w:tc>
        <w:tc>
          <w:tcPr>
            <w:tcW w:w="0" w:type="auto"/>
          </w:tcPr>
          <w:p w14:paraId="7BF3B9D9" w14:textId="6E160EEC" w:rsidR="003D2950" w:rsidRDefault="00E85D39" w:rsidP="003D2950">
            <w:pPr>
              <w:pStyle w:val="TAC"/>
              <w:rPr>
                <w:ins w:id="468" w:author="Huawei-Chunying Gu" w:date="2025-05-10T01:34:00Z"/>
              </w:rPr>
            </w:pPr>
            <w:ins w:id="469" w:author="Huawei-Chunying Gu" w:date="2025-05-10T01:48:00Z">
              <w:r>
                <w:t>3</w:t>
              </w:r>
            </w:ins>
            <w:ins w:id="470" w:author="Huawei-Chunying Gu" w:date="2025-05-10T01:47:00Z">
              <w:r>
                <w:t>.0</w:t>
              </w:r>
            </w:ins>
          </w:p>
        </w:tc>
        <w:tc>
          <w:tcPr>
            <w:tcW w:w="0" w:type="auto"/>
          </w:tcPr>
          <w:p w14:paraId="502DB28A" w14:textId="0B109F01" w:rsidR="003D2950" w:rsidRDefault="00E85D39" w:rsidP="003D2950">
            <w:pPr>
              <w:pStyle w:val="TAC"/>
              <w:rPr>
                <w:ins w:id="471" w:author="Huawei-Chunying Gu" w:date="2025-05-10T01:34:00Z"/>
              </w:rPr>
            </w:pPr>
            <w:ins w:id="472" w:author="Huawei-Chunying Gu" w:date="2025-05-10T01:48:00Z">
              <w:r>
                <w:t>3</w:t>
              </w:r>
            </w:ins>
            <w:ins w:id="473" w:author="Huawei-Chunying Gu" w:date="2025-05-10T01:46:00Z">
              <w:r w:rsidR="003D2950">
                <w:t>.7</w:t>
              </w:r>
            </w:ins>
          </w:p>
        </w:tc>
        <w:tc>
          <w:tcPr>
            <w:tcW w:w="0" w:type="auto"/>
          </w:tcPr>
          <w:p w14:paraId="042749F4" w14:textId="3DD3DFB5" w:rsidR="003D2950" w:rsidRDefault="00E85D39" w:rsidP="003D2950">
            <w:pPr>
              <w:pStyle w:val="TAC"/>
              <w:rPr>
                <w:ins w:id="474" w:author="Huawei-Chunying Gu" w:date="2025-05-10T01:34:00Z"/>
              </w:rPr>
            </w:pPr>
            <w:ins w:id="475" w:author="Huawei-Chunying Gu" w:date="2025-05-10T01:48:00Z">
              <w:r>
                <w:t>0.4</w:t>
              </w:r>
            </w:ins>
          </w:p>
        </w:tc>
        <w:tc>
          <w:tcPr>
            <w:tcW w:w="0" w:type="auto"/>
          </w:tcPr>
          <w:p w14:paraId="724CC5BE" w14:textId="3D5C7B31" w:rsidR="003D2950" w:rsidRDefault="00E85D39" w:rsidP="003D2950">
            <w:pPr>
              <w:pStyle w:val="TAC"/>
              <w:rPr>
                <w:ins w:id="476" w:author="Huawei-Chunying Gu" w:date="2025-05-10T01:34:00Z"/>
              </w:rPr>
            </w:pPr>
            <w:ins w:id="477" w:author="Huawei-Chunying Gu" w:date="2025-05-10T01:48:00Z">
              <w:r>
                <w:t>0.4</w:t>
              </w:r>
            </w:ins>
          </w:p>
        </w:tc>
      </w:tr>
    </w:tbl>
    <w:p w14:paraId="3A8D8985" w14:textId="62E18390" w:rsidR="00252216" w:rsidRDefault="00252216" w:rsidP="00020535">
      <w:pPr>
        <w:rPr>
          <w:ins w:id="478" w:author="Huawei-Chunying Gu" w:date="2025-05-10T01:32:00Z"/>
        </w:rPr>
      </w:pPr>
    </w:p>
    <w:p w14:paraId="2E39C4B3" w14:textId="1C039ED4" w:rsidR="00954744" w:rsidRDefault="00954744" w:rsidP="00020535">
      <w:pPr>
        <w:rPr>
          <w:ins w:id="479" w:author="Huawei-Chunying Gu" w:date="2025-05-10T01:32:00Z"/>
        </w:rPr>
      </w:pPr>
      <w:ins w:id="480" w:author="Huawei-Chunying Gu" w:date="2025-05-10T01:48:00Z">
        <w:r>
          <w:t xml:space="preserve">The Tx leakage has impact on RF performance </w:t>
        </w:r>
      </w:ins>
      <w:ins w:id="481" w:author="Huawei-Chunying Gu" w:date="2025-05-10T01:49:00Z">
        <w:r>
          <w:t>especially when the PCC is located close to the DL spectrum. If the PCC and SCC are swapped, there will be less RF performance loss.</w:t>
        </w:r>
      </w:ins>
      <w:ins w:id="482" w:author="Huawei-Chunying Gu" w:date="2025-05-10T01:53:00Z">
        <w:r w:rsidR="009C058B">
          <w:t xml:space="preserve"> </w:t>
        </w:r>
      </w:ins>
      <w:ins w:id="483" w:author="Huawei-Chunying Gu" w:date="2025-05-10T01:54:00Z">
        <w:r w:rsidR="00830E87" w:rsidRPr="00830E87">
          <w:t>Table 7.X.1-4</w:t>
        </w:r>
        <w:r w:rsidR="00830E87">
          <w:t xml:space="preserve"> summarises the estimated SNR</w:t>
        </w:r>
      </w:ins>
      <w:ins w:id="484" w:author="Huawei-Chunying Gu" w:date="2025-05-10T01:55:00Z">
        <w:r w:rsidR="00830E87">
          <w:t xml:space="preserve">. </w:t>
        </w:r>
      </w:ins>
      <w:ins w:id="485" w:author="Huawei-Chunying Gu" w:date="2025-05-10T01:53:00Z">
        <w:r w:rsidR="009C058B">
          <w:t>No extra relaxation is needed.</w:t>
        </w:r>
      </w:ins>
    </w:p>
    <w:p w14:paraId="706134F6" w14:textId="172D6253" w:rsidR="00954744" w:rsidRDefault="00954744" w:rsidP="00954744">
      <w:pPr>
        <w:pStyle w:val="TH"/>
        <w:rPr>
          <w:ins w:id="486" w:author="Huawei-Chunying Gu" w:date="2025-05-10T01:50:00Z"/>
        </w:rPr>
      </w:pPr>
      <w:ins w:id="487" w:author="Huawei-Chunying Gu" w:date="2025-05-10T01:50:00Z">
        <w:r>
          <w:t>Table 7.X.1-</w:t>
        </w:r>
      </w:ins>
      <w:ins w:id="488" w:author="Huawei-Chunying Gu" w:date="2025-05-10T01:54:00Z">
        <w:r w:rsidR="00317B8D">
          <w:t>4</w:t>
        </w:r>
      </w:ins>
      <w:ins w:id="489" w:author="Huawei-Chunying Gu" w:date="2025-05-10T01:50:00Z">
        <w:r>
          <w:t xml:space="preserve"> Estimated SNR on band n3 when PCC and SCC are swapped</w:t>
        </w:r>
      </w:ins>
    </w:p>
    <w:tbl>
      <w:tblPr>
        <w:tblStyle w:val="aff"/>
        <w:tblW w:w="0" w:type="auto"/>
        <w:jc w:val="center"/>
        <w:tblLook w:val="04A0" w:firstRow="1" w:lastRow="0" w:firstColumn="1" w:lastColumn="0" w:noHBand="0" w:noVBand="1"/>
      </w:tblPr>
      <w:tblGrid>
        <w:gridCol w:w="1129"/>
        <w:gridCol w:w="2268"/>
        <w:gridCol w:w="1843"/>
      </w:tblGrid>
      <w:tr w:rsidR="00954744" w14:paraId="26526A6A" w14:textId="77777777" w:rsidTr="00954744">
        <w:trPr>
          <w:jc w:val="center"/>
          <w:ins w:id="490" w:author="Huawei-Chunying Gu" w:date="2025-05-10T01:50:00Z"/>
        </w:trPr>
        <w:tc>
          <w:tcPr>
            <w:tcW w:w="3397" w:type="dxa"/>
            <w:gridSpan w:val="2"/>
          </w:tcPr>
          <w:p w14:paraId="5C39B2F5" w14:textId="36293A09" w:rsidR="00954744" w:rsidRDefault="00A81947" w:rsidP="00A81947">
            <w:pPr>
              <w:pStyle w:val="TAH"/>
              <w:rPr>
                <w:ins w:id="491" w:author="Huawei-Chunying Gu" w:date="2025-05-10T01:50:00Z"/>
              </w:rPr>
            </w:pPr>
            <w:ins w:id="492" w:author="Huawei-Chunying Gu" w:date="2025-05-10T01:54:00Z">
              <w:r>
                <w:t>Parameters</w:t>
              </w:r>
            </w:ins>
          </w:p>
        </w:tc>
        <w:tc>
          <w:tcPr>
            <w:tcW w:w="1843" w:type="dxa"/>
          </w:tcPr>
          <w:p w14:paraId="2961A9D4" w14:textId="773009C8" w:rsidR="00954744" w:rsidRDefault="00A81947" w:rsidP="00A81947">
            <w:pPr>
              <w:pStyle w:val="TAH"/>
              <w:rPr>
                <w:ins w:id="493" w:author="Huawei-Chunying Gu" w:date="2025-05-10T01:50:00Z"/>
              </w:rPr>
            </w:pPr>
            <w:ins w:id="494" w:author="Huawei-Chunying Gu" w:date="2025-05-10T01:54:00Z">
              <w:r>
                <w:t>Value</w:t>
              </w:r>
            </w:ins>
          </w:p>
        </w:tc>
      </w:tr>
      <w:tr w:rsidR="00954744" w14:paraId="07D6D297" w14:textId="77777777" w:rsidTr="00954744">
        <w:trPr>
          <w:jc w:val="center"/>
          <w:ins w:id="495" w:author="Huawei-Chunying Gu" w:date="2025-05-10T01:50:00Z"/>
        </w:trPr>
        <w:tc>
          <w:tcPr>
            <w:tcW w:w="3397" w:type="dxa"/>
            <w:gridSpan w:val="2"/>
          </w:tcPr>
          <w:p w14:paraId="42C93162" w14:textId="77777777" w:rsidR="00954744" w:rsidRDefault="00954744" w:rsidP="00486E30">
            <w:pPr>
              <w:pStyle w:val="TAH"/>
              <w:rPr>
                <w:ins w:id="496" w:author="Huawei-Chunying Gu" w:date="2025-05-10T01:50:00Z"/>
              </w:rPr>
            </w:pPr>
            <w:ins w:id="497" w:author="Huawei-Chunying Gu" w:date="2025-05-10T01:50:00Z">
              <w:r w:rsidRPr="001417F3">
                <w:rPr>
                  <w:rFonts w:hint="eastAsia"/>
                  <w:lang w:val="en-US"/>
                </w:rPr>
                <w:t>Duplexer isolation @Tx Fc</w:t>
              </w:r>
            </w:ins>
          </w:p>
        </w:tc>
        <w:tc>
          <w:tcPr>
            <w:tcW w:w="1843" w:type="dxa"/>
          </w:tcPr>
          <w:p w14:paraId="14AFA6AC" w14:textId="77777777" w:rsidR="00954744" w:rsidRDefault="00954744" w:rsidP="00486E30">
            <w:pPr>
              <w:pStyle w:val="TAC"/>
              <w:rPr>
                <w:ins w:id="498" w:author="Huawei-Chunying Gu" w:date="2025-05-10T01:50:00Z"/>
              </w:rPr>
            </w:pPr>
            <w:ins w:id="499" w:author="Huawei-Chunying Gu" w:date="2025-05-10T01:50:00Z">
              <w:r w:rsidRPr="001417F3">
                <w:rPr>
                  <w:lang w:val="en-US"/>
                </w:rPr>
                <w:t>50</w:t>
              </w:r>
            </w:ins>
          </w:p>
        </w:tc>
      </w:tr>
      <w:tr w:rsidR="00954744" w14:paraId="58D8F03B" w14:textId="77777777" w:rsidTr="00954744">
        <w:trPr>
          <w:jc w:val="center"/>
          <w:ins w:id="500" w:author="Huawei-Chunying Gu" w:date="2025-05-10T01:50:00Z"/>
        </w:trPr>
        <w:tc>
          <w:tcPr>
            <w:tcW w:w="3397" w:type="dxa"/>
            <w:gridSpan w:val="2"/>
          </w:tcPr>
          <w:p w14:paraId="5759944A" w14:textId="77777777" w:rsidR="00954744" w:rsidRDefault="00954744" w:rsidP="00486E30">
            <w:pPr>
              <w:pStyle w:val="TAH"/>
              <w:rPr>
                <w:ins w:id="501" w:author="Huawei-Chunying Gu" w:date="2025-05-10T01:50:00Z"/>
              </w:rPr>
            </w:pPr>
            <w:ins w:id="502" w:author="Huawei-Chunying Gu" w:date="2025-05-10T01:50:00Z">
              <w:r w:rsidRPr="001417F3">
                <w:rPr>
                  <w:rFonts w:hint="eastAsia"/>
                  <w:lang w:val="en-US"/>
                </w:rPr>
                <w:t>LPF attenuation @Tx Fc</w:t>
              </w:r>
            </w:ins>
          </w:p>
        </w:tc>
        <w:tc>
          <w:tcPr>
            <w:tcW w:w="1843" w:type="dxa"/>
          </w:tcPr>
          <w:p w14:paraId="26A63144" w14:textId="5E37D39A" w:rsidR="00954744" w:rsidRDefault="00BD1412" w:rsidP="00486E30">
            <w:pPr>
              <w:pStyle w:val="TAC"/>
              <w:rPr>
                <w:ins w:id="503" w:author="Huawei-Chunying Gu" w:date="2025-05-10T01:50:00Z"/>
              </w:rPr>
            </w:pPr>
            <w:ins w:id="504" w:author="Huawei-Chunying Gu" w:date="2025-05-10T01:53:00Z">
              <w:r>
                <w:t>34.9</w:t>
              </w:r>
            </w:ins>
          </w:p>
        </w:tc>
      </w:tr>
      <w:tr w:rsidR="00954744" w14:paraId="0569A420" w14:textId="77777777" w:rsidTr="00954744">
        <w:trPr>
          <w:jc w:val="center"/>
          <w:ins w:id="505" w:author="Huawei-Chunying Gu" w:date="2025-05-10T01:50:00Z"/>
        </w:trPr>
        <w:tc>
          <w:tcPr>
            <w:tcW w:w="3397" w:type="dxa"/>
            <w:gridSpan w:val="2"/>
          </w:tcPr>
          <w:p w14:paraId="1584F9DA" w14:textId="77777777" w:rsidR="00954744" w:rsidRDefault="00954744" w:rsidP="00486E30">
            <w:pPr>
              <w:pStyle w:val="TAH"/>
              <w:rPr>
                <w:ins w:id="506" w:author="Huawei-Chunying Gu" w:date="2025-05-10T01:50:00Z"/>
              </w:rPr>
            </w:pPr>
            <w:ins w:id="507" w:author="Huawei-Chunying Gu" w:date="2025-05-10T01:50:00Z">
              <w:r w:rsidRPr="001417F3">
                <w:rPr>
                  <w:rFonts w:hint="eastAsia"/>
                  <w:lang w:val="en-US"/>
                </w:rPr>
                <w:t>NF increase due to AGC adjustment</w:t>
              </w:r>
            </w:ins>
          </w:p>
        </w:tc>
        <w:tc>
          <w:tcPr>
            <w:tcW w:w="1843" w:type="dxa"/>
          </w:tcPr>
          <w:p w14:paraId="10EBC6FA" w14:textId="6C911734" w:rsidR="00954744" w:rsidRDefault="00BD1412" w:rsidP="00486E30">
            <w:pPr>
              <w:pStyle w:val="TAC"/>
              <w:rPr>
                <w:ins w:id="508" w:author="Huawei-Chunying Gu" w:date="2025-05-10T01:50:00Z"/>
              </w:rPr>
            </w:pPr>
            <w:ins w:id="509" w:author="Huawei-Chunying Gu" w:date="2025-05-10T01:53:00Z">
              <w:r>
                <w:t>0</w:t>
              </w:r>
            </w:ins>
          </w:p>
        </w:tc>
      </w:tr>
      <w:tr w:rsidR="00954744" w14:paraId="4DB2F1D1" w14:textId="77777777" w:rsidTr="00954744">
        <w:trPr>
          <w:jc w:val="center"/>
          <w:ins w:id="510" w:author="Huawei-Chunying Gu" w:date="2025-05-10T01:50:00Z"/>
        </w:trPr>
        <w:tc>
          <w:tcPr>
            <w:tcW w:w="3397" w:type="dxa"/>
            <w:gridSpan w:val="2"/>
          </w:tcPr>
          <w:p w14:paraId="40CA1ABF" w14:textId="77777777" w:rsidR="00954744" w:rsidRDefault="00954744" w:rsidP="00486E30">
            <w:pPr>
              <w:pStyle w:val="TAH"/>
              <w:rPr>
                <w:ins w:id="511" w:author="Huawei-Chunying Gu" w:date="2025-05-10T01:50:00Z"/>
              </w:rPr>
            </w:pPr>
            <w:ins w:id="512" w:author="Huawei-Chunying Gu" w:date="2025-05-10T01:50:00Z">
              <w:r w:rsidRPr="001417F3">
                <w:rPr>
                  <w:lang w:val="en-US"/>
                </w:rPr>
                <w:t>ADC (12bit)</w:t>
              </w:r>
            </w:ins>
          </w:p>
        </w:tc>
        <w:tc>
          <w:tcPr>
            <w:tcW w:w="1843" w:type="dxa"/>
          </w:tcPr>
          <w:p w14:paraId="1A7E0B6C" w14:textId="77777777" w:rsidR="00954744" w:rsidRDefault="00954744" w:rsidP="00486E30">
            <w:pPr>
              <w:pStyle w:val="TAC"/>
              <w:rPr>
                <w:ins w:id="513" w:author="Huawei-Chunying Gu" w:date="2025-05-10T01:50:00Z"/>
              </w:rPr>
            </w:pPr>
            <w:ins w:id="514" w:author="Huawei-Chunying Gu" w:date="2025-05-10T01:50:00Z">
              <w:r w:rsidRPr="001417F3">
                <w:rPr>
                  <w:lang w:val="en-US"/>
                </w:rPr>
                <w:t xml:space="preserve"> -6dBFS</w:t>
              </w:r>
            </w:ins>
          </w:p>
        </w:tc>
      </w:tr>
      <w:tr w:rsidR="00954744" w14:paraId="407E934F" w14:textId="77777777" w:rsidTr="00954744">
        <w:trPr>
          <w:jc w:val="center"/>
          <w:ins w:id="515" w:author="Huawei-Chunying Gu" w:date="2025-05-10T01:50:00Z"/>
        </w:trPr>
        <w:tc>
          <w:tcPr>
            <w:tcW w:w="1129" w:type="dxa"/>
            <w:vMerge w:val="restart"/>
            <w:shd w:val="clear" w:color="auto" w:fill="FFF2CC" w:themeFill="accent4" w:themeFillTint="33"/>
          </w:tcPr>
          <w:p w14:paraId="64F3B8B0" w14:textId="77777777" w:rsidR="00954744" w:rsidRDefault="00954744" w:rsidP="00486E30">
            <w:pPr>
              <w:pStyle w:val="TAH"/>
              <w:rPr>
                <w:ins w:id="516" w:author="Huawei-Chunying Gu" w:date="2025-05-10T01:50:00Z"/>
              </w:rPr>
            </w:pPr>
            <w:ins w:id="517" w:author="Huawei-Chunying Gu" w:date="2025-05-10T01:50:00Z">
              <w:r w:rsidRPr="001417F3">
                <w:rPr>
                  <w:lang w:val="en-US"/>
                </w:rPr>
                <w:t>SNR (dB)</w:t>
              </w:r>
            </w:ins>
          </w:p>
        </w:tc>
        <w:tc>
          <w:tcPr>
            <w:tcW w:w="2268" w:type="dxa"/>
            <w:shd w:val="clear" w:color="auto" w:fill="FFF2CC" w:themeFill="accent4" w:themeFillTint="33"/>
          </w:tcPr>
          <w:p w14:paraId="75012900" w14:textId="77777777" w:rsidR="00954744" w:rsidRDefault="00954744" w:rsidP="00486E30">
            <w:pPr>
              <w:pStyle w:val="TAH"/>
              <w:rPr>
                <w:ins w:id="518" w:author="Huawei-Chunying Gu" w:date="2025-05-10T01:50:00Z"/>
              </w:rPr>
            </w:pPr>
            <w:ins w:id="519" w:author="Huawei-Chunying Gu" w:date="2025-05-10T01:50:00Z">
              <w:r w:rsidRPr="001417F3">
                <w:rPr>
                  <w:lang w:val="en-US"/>
                </w:rPr>
                <w:t>REFSENS (PCC)</w:t>
              </w:r>
            </w:ins>
          </w:p>
        </w:tc>
        <w:tc>
          <w:tcPr>
            <w:tcW w:w="1843" w:type="dxa"/>
            <w:shd w:val="clear" w:color="auto" w:fill="FFF2CC" w:themeFill="accent4" w:themeFillTint="33"/>
          </w:tcPr>
          <w:p w14:paraId="2D88A73A" w14:textId="2508C39B" w:rsidR="00954744" w:rsidRDefault="00954744" w:rsidP="00486E30">
            <w:pPr>
              <w:pStyle w:val="TAC"/>
              <w:rPr>
                <w:ins w:id="520" w:author="Huawei-Chunying Gu" w:date="2025-05-10T01:50:00Z"/>
              </w:rPr>
            </w:pPr>
            <w:ins w:id="521" w:author="Huawei-Chunying Gu" w:date="2025-05-10T01:50:00Z">
              <w:r w:rsidRPr="001417F3">
                <w:rPr>
                  <w:lang w:val="en-US"/>
                </w:rPr>
                <w:t>-</w:t>
              </w:r>
            </w:ins>
            <w:ins w:id="522" w:author="Huawei-Chunying Gu" w:date="2025-05-10T01:53:00Z">
              <w:r w:rsidR="00B473EE">
                <w:rPr>
                  <w:lang w:val="en-US"/>
                </w:rPr>
                <w:t>1.0</w:t>
              </w:r>
            </w:ins>
          </w:p>
        </w:tc>
      </w:tr>
      <w:tr w:rsidR="00B473EE" w14:paraId="50720D69" w14:textId="77777777" w:rsidTr="00954744">
        <w:trPr>
          <w:jc w:val="center"/>
          <w:ins w:id="523" w:author="Huawei-Chunying Gu" w:date="2025-05-10T01:50:00Z"/>
        </w:trPr>
        <w:tc>
          <w:tcPr>
            <w:tcW w:w="1129" w:type="dxa"/>
            <w:vMerge/>
            <w:shd w:val="clear" w:color="auto" w:fill="FFF2CC" w:themeFill="accent4" w:themeFillTint="33"/>
          </w:tcPr>
          <w:p w14:paraId="52E6046E" w14:textId="77777777" w:rsidR="00B473EE" w:rsidRDefault="00B473EE" w:rsidP="00B473EE">
            <w:pPr>
              <w:pStyle w:val="TAH"/>
              <w:rPr>
                <w:ins w:id="524" w:author="Huawei-Chunying Gu" w:date="2025-05-10T01:50:00Z"/>
              </w:rPr>
            </w:pPr>
          </w:p>
        </w:tc>
        <w:tc>
          <w:tcPr>
            <w:tcW w:w="2268" w:type="dxa"/>
            <w:shd w:val="clear" w:color="auto" w:fill="FFF2CC" w:themeFill="accent4" w:themeFillTint="33"/>
          </w:tcPr>
          <w:p w14:paraId="5D44DBC8" w14:textId="77777777" w:rsidR="00B473EE" w:rsidRDefault="00B473EE" w:rsidP="00B473EE">
            <w:pPr>
              <w:pStyle w:val="TAH"/>
              <w:rPr>
                <w:ins w:id="525" w:author="Huawei-Chunying Gu" w:date="2025-05-10T01:50:00Z"/>
              </w:rPr>
            </w:pPr>
            <w:ins w:id="526" w:author="Huawei-Chunying Gu" w:date="2025-05-10T01:50:00Z">
              <w:r w:rsidRPr="001417F3">
                <w:rPr>
                  <w:lang w:val="en-US"/>
                </w:rPr>
                <w:t>REFSENS (SCC)</w:t>
              </w:r>
            </w:ins>
          </w:p>
        </w:tc>
        <w:tc>
          <w:tcPr>
            <w:tcW w:w="1843" w:type="dxa"/>
            <w:shd w:val="clear" w:color="auto" w:fill="FFF2CC" w:themeFill="accent4" w:themeFillTint="33"/>
          </w:tcPr>
          <w:p w14:paraId="4CC99D97" w14:textId="38B2A2D5" w:rsidR="00B473EE" w:rsidRDefault="00B473EE" w:rsidP="00B473EE">
            <w:pPr>
              <w:pStyle w:val="TAC"/>
              <w:rPr>
                <w:ins w:id="527" w:author="Huawei-Chunying Gu" w:date="2025-05-10T01:50:00Z"/>
              </w:rPr>
            </w:pPr>
            <w:ins w:id="528" w:author="Huawei-Chunying Gu" w:date="2025-05-10T01:53:00Z">
              <w:r w:rsidRPr="001C6C47">
                <w:rPr>
                  <w:lang w:val="en-US"/>
                </w:rPr>
                <w:t>-1.0</w:t>
              </w:r>
            </w:ins>
          </w:p>
        </w:tc>
      </w:tr>
      <w:tr w:rsidR="00B473EE" w14:paraId="3A98B1CB" w14:textId="77777777" w:rsidTr="00954744">
        <w:trPr>
          <w:jc w:val="center"/>
          <w:ins w:id="529" w:author="Huawei-Chunying Gu" w:date="2025-05-10T01:51:00Z"/>
        </w:trPr>
        <w:tc>
          <w:tcPr>
            <w:tcW w:w="1129" w:type="dxa"/>
            <w:shd w:val="clear" w:color="auto" w:fill="FFF2CC" w:themeFill="accent4" w:themeFillTint="33"/>
          </w:tcPr>
          <w:p w14:paraId="01883657" w14:textId="77777777" w:rsidR="00B473EE" w:rsidRDefault="00B473EE" w:rsidP="00B473EE">
            <w:pPr>
              <w:pStyle w:val="TAH"/>
              <w:rPr>
                <w:ins w:id="530" w:author="Huawei-Chunying Gu" w:date="2025-05-10T01:51:00Z"/>
              </w:rPr>
            </w:pPr>
          </w:p>
        </w:tc>
        <w:tc>
          <w:tcPr>
            <w:tcW w:w="2268" w:type="dxa"/>
            <w:shd w:val="clear" w:color="auto" w:fill="FFF2CC" w:themeFill="accent4" w:themeFillTint="33"/>
          </w:tcPr>
          <w:p w14:paraId="619954EF" w14:textId="21DC97F8" w:rsidR="00B473EE" w:rsidRPr="001417F3" w:rsidRDefault="00B473EE" w:rsidP="00B473EE">
            <w:pPr>
              <w:pStyle w:val="TAH"/>
              <w:rPr>
                <w:ins w:id="531" w:author="Huawei-Chunying Gu" w:date="2025-05-10T01:51:00Z"/>
                <w:lang w:val="en-US"/>
              </w:rPr>
            </w:pPr>
            <w:ins w:id="532" w:author="Huawei-Chunying Gu" w:date="2025-05-10T01:51:00Z">
              <w:r>
                <w:rPr>
                  <w:lang w:val="en-US"/>
                </w:rPr>
                <w:t>ACS Case 1 (PCC)</w:t>
              </w:r>
            </w:ins>
          </w:p>
        </w:tc>
        <w:tc>
          <w:tcPr>
            <w:tcW w:w="1843" w:type="dxa"/>
            <w:shd w:val="clear" w:color="auto" w:fill="FFF2CC" w:themeFill="accent4" w:themeFillTint="33"/>
          </w:tcPr>
          <w:p w14:paraId="525C50E8" w14:textId="381DA956" w:rsidR="00B473EE" w:rsidRPr="001417F3" w:rsidRDefault="00B473EE" w:rsidP="00B473EE">
            <w:pPr>
              <w:pStyle w:val="TAC"/>
              <w:rPr>
                <w:ins w:id="533" w:author="Huawei-Chunying Gu" w:date="2025-05-10T01:51:00Z"/>
                <w:lang w:val="en-US"/>
              </w:rPr>
            </w:pPr>
            <w:ins w:id="534" w:author="Huawei-Chunying Gu" w:date="2025-05-10T01:53:00Z">
              <w:r w:rsidRPr="001C6C47">
                <w:rPr>
                  <w:lang w:val="en-US"/>
                </w:rPr>
                <w:t>-1.0</w:t>
              </w:r>
            </w:ins>
          </w:p>
        </w:tc>
      </w:tr>
      <w:tr w:rsidR="00B473EE" w14:paraId="2AB2202F" w14:textId="77777777" w:rsidTr="00954744">
        <w:trPr>
          <w:jc w:val="center"/>
          <w:ins w:id="535" w:author="Huawei-Chunying Gu" w:date="2025-05-10T01:51:00Z"/>
        </w:trPr>
        <w:tc>
          <w:tcPr>
            <w:tcW w:w="1129" w:type="dxa"/>
            <w:shd w:val="clear" w:color="auto" w:fill="FFF2CC" w:themeFill="accent4" w:themeFillTint="33"/>
          </w:tcPr>
          <w:p w14:paraId="65322816" w14:textId="77777777" w:rsidR="00B473EE" w:rsidRDefault="00B473EE" w:rsidP="00B473EE">
            <w:pPr>
              <w:pStyle w:val="TAH"/>
              <w:rPr>
                <w:ins w:id="536" w:author="Huawei-Chunying Gu" w:date="2025-05-10T01:51:00Z"/>
              </w:rPr>
            </w:pPr>
          </w:p>
        </w:tc>
        <w:tc>
          <w:tcPr>
            <w:tcW w:w="2268" w:type="dxa"/>
            <w:shd w:val="clear" w:color="auto" w:fill="FFF2CC" w:themeFill="accent4" w:themeFillTint="33"/>
          </w:tcPr>
          <w:p w14:paraId="5038BA1E" w14:textId="41809F84" w:rsidR="00B473EE" w:rsidRPr="001417F3" w:rsidRDefault="00B473EE" w:rsidP="00B473EE">
            <w:pPr>
              <w:pStyle w:val="TAH"/>
              <w:rPr>
                <w:ins w:id="537" w:author="Huawei-Chunying Gu" w:date="2025-05-10T01:51:00Z"/>
                <w:lang w:val="en-US"/>
              </w:rPr>
            </w:pPr>
            <w:ins w:id="538" w:author="Huawei-Chunying Gu" w:date="2025-05-10T01:51:00Z">
              <w:r>
                <w:rPr>
                  <w:lang w:val="en-US"/>
                </w:rPr>
                <w:t>ACS Case 1 (SCC)</w:t>
              </w:r>
            </w:ins>
          </w:p>
        </w:tc>
        <w:tc>
          <w:tcPr>
            <w:tcW w:w="1843" w:type="dxa"/>
            <w:shd w:val="clear" w:color="auto" w:fill="FFF2CC" w:themeFill="accent4" w:themeFillTint="33"/>
          </w:tcPr>
          <w:p w14:paraId="2B4900D8" w14:textId="64F6078E" w:rsidR="00B473EE" w:rsidRPr="001417F3" w:rsidRDefault="00B473EE" w:rsidP="00B473EE">
            <w:pPr>
              <w:pStyle w:val="TAC"/>
              <w:rPr>
                <w:ins w:id="539" w:author="Huawei-Chunying Gu" w:date="2025-05-10T01:51:00Z"/>
                <w:lang w:val="en-US"/>
              </w:rPr>
            </w:pPr>
            <w:ins w:id="540" w:author="Huawei-Chunying Gu" w:date="2025-05-10T01:53:00Z">
              <w:r w:rsidRPr="001C6C47">
                <w:rPr>
                  <w:lang w:val="en-US"/>
                </w:rPr>
                <w:t>-1.0</w:t>
              </w:r>
            </w:ins>
          </w:p>
        </w:tc>
      </w:tr>
      <w:tr w:rsidR="00B473EE" w14:paraId="3EB7ABA6" w14:textId="77777777" w:rsidTr="00954744">
        <w:trPr>
          <w:jc w:val="center"/>
          <w:ins w:id="541" w:author="Huawei-Chunying Gu" w:date="2025-05-10T01:51:00Z"/>
        </w:trPr>
        <w:tc>
          <w:tcPr>
            <w:tcW w:w="1129" w:type="dxa"/>
            <w:shd w:val="clear" w:color="auto" w:fill="FFF2CC" w:themeFill="accent4" w:themeFillTint="33"/>
          </w:tcPr>
          <w:p w14:paraId="738D2B60" w14:textId="77777777" w:rsidR="00B473EE" w:rsidRDefault="00B473EE" w:rsidP="00B473EE">
            <w:pPr>
              <w:pStyle w:val="TAH"/>
              <w:rPr>
                <w:ins w:id="542" w:author="Huawei-Chunying Gu" w:date="2025-05-10T01:51:00Z"/>
              </w:rPr>
            </w:pPr>
          </w:p>
        </w:tc>
        <w:tc>
          <w:tcPr>
            <w:tcW w:w="2268" w:type="dxa"/>
            <w:shd w:val="clear" w:color="auto" w:fill="FFF2CC" w:themeFill="accent4" w:themeFillTint="33"/>
          </w:tcPr>
          <w:p w14:paraId="09C5F245" w14:textId="4B29FA95" w:rsidR="00B473EE" w:rsidRPr="001417F3" w:rsidRDefault="00B473EE" w:rsidP="00B473EE">
            <w:pPr>
              <w:pStyle w:val="TAH"/>
              <w:rPr>
                <w:ins w:id="543" w:author="Huawei-Chunying Gu" w:date="2025-05-10T01:51:00Z"/>
                <w:lang w:val="en-US"/>
              </w:rPr>
            </w:pPr>
            <w:ins w:id="544" w:author="Huawei-Chunying Gu" w:date="2025-05-10T01:51:00Z">
              <w:r>
                <w:rPr>
                  <w:lang w:val="en-US"/>
                </w:rPr>
                <w:t>ACS Case 2 (PCC)</w:t>
              </w:r>
            </w:ins>
          </w:p>
        </w:tc>
        <w:tc>
          <w:tcPr>
            <w:tcW w:w="1843" w:type="dxa"/>
            <w:shd w:val="clear" w:color="auto" w:fill="FFF2CC" w:themeFill="accent4" w:themeFillTint="33"/>
          </w:tcPr>
          <w:p w14:paraId="09EC063B" w14:textId="4D8CBF15" w:rsidR="00B473EE" w:rsidRPr="001417F3" w:rsidRDefault="00B473EE" w:rsidP="00B473EE">
            <w:pPr>
              <w:pStyle w:val="TAC"/>
              <w:rPr>
                <w:ins w:id="545" w:author="Huawei-Chunying Gu" w:date="2025-05-10T01:51:00Z"/>
                <w:lang w:val="en-US"/>
              </w:rPr>
            </w:pPr>
            <w:ins w:id="546" w:author="Huawei-Chunying Gu" w:date="2025-05-10T01:53:00Z">
              <w:r w:rsidRPr="001C6C47">
                <w:rPr>
                  <w:lang w:val="en-US"/>
                </w:rPr>
                <w:t>-1.0</w:t>
              </w:r>
            </w:ins>
          </w:p>
        </w:tc>
      </w:tr>
      <w:tr w:rsidR="00B473EE" w14:paraId="14080056" w14:textId="77777777" w:rsidTr="00954744">
        <w:trPr>
          <w:jc w:val="center"/>
          <w:ins w:id="547" w:author="Huawei-Chunying Gu" w:date="2025-05-10T01:51:00Z"/>
        </w:trPr>
        <w:tc>
          <w:tcPr>
            <w:tcW w:w="1129" w:type="dxa"/>
            <w:shd w:val="clear" w:color="auto" w:fill="FFF2CC" w:themeFill="accent4" w:themeFillTint="33"/>
          </w:tcPr>
          <w:p w14:paraId="14231BB0" w14:textId="77777777" w:rsidR="00B473EE" w:rsidRDefault="00B473EE" w:rsidP="00B473EE">
            <w:pPr>
              <w:pStyle w:val="TAH"/>
              <w:rPr>
                <w:ins w:id="548" w:author="Huawei-Chunying Gu" w:date="2025-05-10T01:51:00Z"/>
              </w:rPr>
            </w:pPr>
          </w:p>
        </w:tc>
        <w:tc>
          <w:tcPr>
            <w:tcW w:w="2268" w:type="dxa"/>
            <w:shd w:val="clear" w:color="auto" w:fill="FFF2CC" w:themeFill="accent4" w:themeFillTint="33"/>
          </w:tcPr>
          <w:p w14:paraId="21E9DE25" w14:textId="4CF325F1" w:rsidR="00B473EE" w:rsidRPr="001417F3" w:rsidRDefault="00B473EE" w:rsidP="00B473EE">
            <w:pPr>
              <w:pStyle w:val="TAH"/>
              <w:rPr>
                <w:ins w:id="549" w:author="Huawei-Chunying Gu" w:date="2025-05-10T01:51:00Z"/>
                <w:lang w:val="en-US"/>
              </w:rPr>
            </w:pPr>
            <w:ins w:id="550" w:author="Huawei-Chunying Gu" w:date="2025-05-10T01:51:00Z">
              <w:r>
                <w:rPr>
                  <w:lang w:val="en-US"/>
                </w:rPr>
                <w:t>ACS Case 2 (SCC)</w:t>
              </w:r>
            </w:ins>
          </w:p>
        </w:tc>
        <w:tc>
          <w:tcPr>
            <w:tcW w:w="1843" w:type="dxa"/>
            <w:shd w:val="clear" w:color="auto" w:fill="FFF2CC" w:themeFill="accent4" w:themeFillTint="33"/>
          </w:tcPr>
          <w:p w14:paraId="23FBF58E" w14:textId="2B8B6312" w:rsidR="00B473EE" w:rsidRPr="001417F3" w:rsidRDefault="00B473EE" w:rsidP="00B473EE">
            <w:pPr>
              <w:pStyle w:val="TAC"/>
              <w:rPr>
                <w:ins w:id="551" w:author="Huawei-Chunying Gu" w:date="2025-05-10T01:51:00Z"/>
                <w:lang w:val="en-US"/>
              </w:rPr>
            </w:pPr>
            <w:ins w:id="552" w:author="Huawei-Chunying Gu" w:date="2025-05-10T01:53:00Z">
              <w:r w:rsidRPr="001C6C47">
                <w:rPr>
                  <w:lang w:val="en-US"/>
                </w:rPr>
                <w:t>-1.0</w:t>
              </w:r>
            </w:ins>
          </w:p>
        </w:tc>
      </w:tr>
      <w:tr w:rsidR="00B473EE" w14:paraId="43DE4B56" w14:textId="77777777" w:rsidTr="00954744">
        <w:trPr>
          <w:jc w:val="center"/>
          <w:ins w:id="553" w:author="Huawei-Chunying Gu" w:date="2025-05-10T01:51:00Z"/>
        </w:trPr>
        <w:tc>
          <w:tcPr>
            <w:tcW w:w="1129" w:type="dxa"/>
            <w:shd w:val="clear" w:color="auto" w:fill="FFF2CC" w:themeFill="accent4" w:themeFillTint="33"/>
          </w:tcPr>
          <w:p w14:paraId="35137BCB" w14:textId="77777777" w:rsidR="00B473EE" w:rsidRDefault="00B473EE" w:rsidP="00B473EE">
            <w:pPr>
              <w:pStyle w:val="TAH"/>
              <w:rPr>
                <w:ins w:id="554" w:author="Huawei-Chunying Gu" w:date="2025-05-10T01:51:00Z"/>
              </w:rPr>
            </w:pPr>
          </w:p>
        </w:tc>
        <w:tc>
          <w:tcPr>
            <w:tcW w:w="2268" w:type="dxa"/>
            <w:shd w:val="clear" w:color="auto" w:fill="FFF2CC" w:themeFill="accent4" w:themeFillTint="33"/>
          </w:tcPr>
          <w:p w14:paraId="4780F57C" w14:textId="5729BD91" w:rsidR="00B473EE" w:rsidRPr="001417F3" w:rsidRDefault="00B473EE" w:rsidP="00B473EE">
            <w:pPr>
              <w:pStyle w:val="TAH"/>
              <w:rPr>
                <w:ins w:id="555" w:author="Huawei-Chunying Gu" w:date="2025-05-10T01:51:00Z"/>
                <w:lang w:val="en-US"/>
              </w:rPr>
            </w:pPr>
            <w:ins w:id="556" w:author="Huawei-Chunying Gu" w:date="2025-05-10T01:51:00Z">
              <w:r>
                <w:rPr>
                  <w:rFonts w:hint="eastAsia"/>
                  <w:lang w:val="en-US"/>
                </w:rPr>
                <w:t>IBB</w:t>
              </w:r>
            </w:ins>
            <w:ins w:id="557" w:author="Huawei-Chunying Gu" w:date="2025-05-10T01:52:00Z">
              <w:r>
                <w:rPr>
                  <w:lang w:val="en-US"/>
                </w:rPr>
                <w:t xml:space="preserve"> </w:t>
              </w:r>
            </w:ins>
            <w:ins w:id="558" w:author="Huawei-Chunying Gu" w:date="2025-05-10T01:51:00Z">
              <w:r>
                <w:rPr>
                  <w:lang w:val="en-US"/>
                </w:rPr>
                <w:t>Case 1 (PCC)</w:t>
              </w:r>
            </w:ins>
          </w:p>
        </w:tc>
        <w:tc>
          <w:tcPr>
            <w:tcW w:w="1843" w:type="dxa"/>
            <w:shd w:val="clear" w:color="auto" w:fill="FFF2CC" w:themeFill="accent4" w:themeFillTint="33"/>
          </w:tcPr>
          <w:p w14:paraId="39566E9D" w14:textId="1D64663C" w:rsidR="00B473EE" w:rsidRPr="001417F3" w:rsidRDefault="00B473EE" w:rsidP="00B473EE">
            <w:pPr>
              <w:pStyle w:val="TAC"/>
              <w:rPr>
                <w:ins w:id="559" w:author="Huawei-Chunying Gu" w:date="2025-05-10T01:51:00Z"/>
                <w:lang w:val="en-US"/>
              </w:rPr>
            </w:pPr>
            <w:ins w:id="560" w:author="Huawei-Chunying Gu" w:date="2025-05-10T01:53:00Z">
              <w:r w:rsidRPr="001C6C47">
                <w:rPr>
                  <w:lang w:val="en-US"/>
                </w:rPr>
                <w:t>-1.0</w:t>
              </w:r>
            </w:ins>
          </w:p>
        </w:tc>
      </w:tr>
      <w:tr w:rsidR="00B473EE" w14:paraId="1ED4D184" w14:textId="77777777" w:rsidTr="00954744">
        <w:trPr>
          <w:jc w:val="center"/>
          <w:ins w:id="561" w:author="Huawei-Chunying Gu" w:date="2025-05-10T01:51:00Z"/>
        </w:trPr>
        <w:tc>
          <w:tcPr>
            <w:tcW w:w="1129" w:type="dxa"/>
            <w:shd w:val="clear" w:color="auto" w:fill="FFF2CC" w:themeFill="accent4" w:themeFillTint="33"/>
          </w:tcPr>
          <w:p w14:paraId="4D0BCCBF" w14:textId="77777777" w:rsidR="00B473EE" w:rsidRDefault="00B473EE" w:rsidP="00B473EE">
            <w:pPr>
              <w:pStyle w:val="TAH"/>
              <w:rPr>
                <w:ins w:id="562" w:author="Huawei-Chunying Gu" w:date="2025-05-10T01:51:00Z"/>
              </w:rPr>
            </w:pPr>
          </w:p>
        </w:tc>
        <w:tc>
          <w:tcPr>
            <w:tcW w:w="2268" w:type="dxa"/>
            <w:shd w:val="clear" w:color="auto" w:fill="FFF2CC" w:themeFill="accent4" w:themeFillTint="33"/>
          </w:tcPr>
          <w:p w14:paraId="58BAA2DD" w14:textId="68018187" w:rsidR="00B473EE" w:rsidRPr="001417F3" w:rsidRDefault="00B473EE" w:rsidP="00B473EE">
            <w:pPr>
              <w:pStyle w:val="TAH"/>
              <w:rPr>
                <w:ins w:id="563" w:author="Huawei-Chunying Gu" w:date="2025-05-10T01:51:00Z"/>
                <w:lang w:val="en-US"/>
              </w:rPr>
            </w:pPr>
            <w:ins w:id="564" w:author="Huawei-Chunying Gu" w:date="2025-05-10T01:51:00Z">
              <w:r>
                <w:rPr>
                  <w:lang w:val="en-US"/>
                </w:rPr>
                <w:t>IBB Case 1 (</w:t>
              </w:r>
            </w:ins>
            <w:ins w:id="565" w:author="Huawei-Chunying Gu" w:date="2025-05-10T01:52:00Z">
              <w:r>
                <w:rPr>
                  <w:lang w:val="en-US"/>
                </w:rPr>
                <w:t>S</w:t>
              </w:r>
            </w:ins>
            <w:ins w:id="566" w:author="Huawei-Chunying Gu" w:date="2025-05-10T01:51:00Z">
              <w:r>
                <w:rPr>
                  <w:lang w:val="en-US"/>
                </w:rPr>
                <w:t>CC)</w:t>
              </w:r>
            </w:ins>
          </w:p>
        </w:tc>
        <w:tc>
          <w:tcPr>
            <w:tcW w:w="1843" w:type="dxa"/>
            <w:shd w:val="clear" w:color="auto" w:fill="FFF2CC" w:themeFill="accent4" w:themeFillTint="33"/>
          </w:tcPr>
          <w:p w14:paraId="0B06CC35" w14:textId="2FB2C438" w:rsidR="00B473EE" w:rsidRPr="001417F3" w:rsidRDefault="00B473EE" w:rsidP="00B473EE">
            <w:pPr>
              <w:pStyle w:val="TAC"/>
              <w:rPr>
                <w:ins w:id="567" w:author="Huawei-Chunying Gu" w:date="2025-05-10T01:51:00Z"/>
                <w:lang w:val="en-US"/>
              </w:rPr>
            </w:pPr>
            <w:ins w:id="568" w:author="Huawei-Chunying Gu" w:date="2025-05-10T01:53:00Z">
              <w:r w:rsidRPr="001C6C47">
                <w:rPr>
                  <w:lang w:val="en-US"/>
                </w:rPr>
                <w:t>-1.0</w:t>
              </w:r>
            </w:ins>
          </w:p>
        </w:tc>
      </w:tr>
      <w:tr w:rsidR="00B473EE" w14:paraId="071C82E4" w14:textId="77777777" w:rsidTr="00954744">
        <w:trPr>
          <w:jc w:val="center"/>
          <w:ins w:id="569" w:author="Huawei-Chunying Gu" w:date="2025-05-10T01:51:00Z"/>
        </w:trPr>
        <w:tc>
          <w:tcPr>
            <w:tcW w:w="1129" w:type="dxa"/>
            <w:shd w:val="clear" w:color="auto" w:fill="FFF2CC" w:themeFill="accent4" w:themeFillTint="33"/>
          </w:tcPr>
          <w:p w14:paraId="4DD57D64" w14:textId="77777777" w:rsidR="00B473EE" w:rsidRDefault="00B473EE" w:rsidP="00B473EE">
            <w:pPr>
              <w:pStyle w:val="TAH"/>
              <w:rPr>
                <w:ins w:id="570" w:author="Huawei-Chunying Gu" w:date="2025-05-10T01:51:00Z"/>
              </w:rPr>
            </w:pPr>
          </w:p>
        </w:tc>
        <w:tc>
          <w:tcPr>
            <w:tcW w:w="2268" w:type="dxa"/>
            <w:shd w:val="clear" w:color="auto" w:fill="FFF2CC" w:themeFill="accent4" w:themeFillTint="33"/>
          </w:tcPr>
          <w:p w14:paraId="1238405E" w14:textId="775A39EA" w:rsidR="00B473EE" w:rsidRDefault="00B473EE" w:rsidP="00B473EE">
            <w:pPr>
              <w:pStyle w:val="TAH"/>
              <w:rPr>
                <w:ins w:id="571" w:author="Huawei-Chunying Gu" w:date="2025-05-10T01:51:00Z"/>
                <w:lang w:val="en-US"/>
              </w:rPr>
            </w:pPr>
            <w:ins w:id="572" w:author="Huawei-Chunying Gu" w:date="2025-05-10T01:52:00Z">
              <w:r>
                <w:rPr>
                  <w:rFonts w:hint="eastAsia"/>
                  <w:lang w:val="en-US"/>
                </w:rPr>
                <w:t>IBB</w:t>
              </w:r>
              <w:r>
                <w:rPr>
                  <w:lang w:val="en-US"/>
                </w:rPr>
                <w:t xml:space="preserve"> Case 2 (PCC)</w:t>
              </w:r>
            </w:ins>
          </w:p>
        </w:tc>
        <w:tc>
          <w:tcPr>
            <w:tcW w:w="1843" w:type="dxa"/>
            <w:shd w:val="clear" w:color="auto" w:fill="FFF2CC" w:themeFill="accent4" w:themeFillTint="33"/>
          </w:tcPr>
          <w:p w14:paraId="130A243A" w14:textId="781E6990" w:rsidR="00B473EE" w:rsidRPr="001417F3" w:rsidRDefault="00B473EE" w:rsidP="00B473EE">
            <w:pPr>
              <w:pStyle w:val="TAC"/>
              <w:rPr>
                <w:ins w:id="573" w:author="Huawei-Chunying Gu" w:date="2025-05-10T01:51:00Z"/>
                <w:lang w:val="en-US"/>
              </w:rPr>
            </w:pPr>
            <w:ins w:id="574" w:author="Huawei-Chunying Gu" w:date="2025-05-10T01:53:00Z">
              <w:r w:rsidRPr="001C6C47">
                <w:rPr>
                  <w:lang w:val="en-US"/>
                </w:rPr>
                <w:t>-1.0</w:t>
              </w:r>
            </w:ins>
          </w:p>
        </w:tc>
      </w:tr>
      <w:tr w:rsidR="00B473EE" w14:paraId="67903384" w14:textId="77777777" w:rsidTr="00954744">
        <w:trPr>
          <w:jc w:val="center"/>
          <w:ins w:id="575" w:author="Huawei-Chunying Gu" w:date="2025-05-10T01:51:00Z"/>
        </w:trPr>
        <w:tc>
          <w:tcPr>
            <w:tcW w:w="1129" w:type="dxa"/>
            <w:shd w:val="clear" w:color="auto" w:fill="FFF2CC" w:themeFill="accent4" w:themeFillTint="33"/>
          </w:tcPr>
          <w:p w14:paraId="6D4A05C9" w14:textId="77777777" w:rsidR="00B473EE" w:rsidRDefault="00B473EE" w:rsidP="00B473EE">
            <w:pPr>
              <w:pStyle w:val="TAH"/>
              <w:rPr>
                <w:ins w:id="576" w:author="Huawei-Chunying Gu" w:date="2025-05-10T01:51:00Z"/>
              </w:rPr>
            </w:pPr>
          </w:p>
        </w:tc>
        <w:tc>
          <w:tcPr>
            <w:tcW w:w="2268" w:type="dxa"/>
            <w:shd w:val="clear" w:color="auto" w:fill="FFF2CC" w:themeFill="accent4" w:themeFillTint="33"/>
          </w:tcPr>
          <w:p w14:paraId="4BCCD998" w14:textId="48313CCB" w:rsidR="00B473EE" w:rsidRDefault="00B473EE" w:rsidP="00B473EE">
            <w:pPr>
              <w:pStyle w:val="TAH"/>
              <w:rPr>
                <w:ins w:id="577" w:author="Huawei-Chunying Gu" w:date="2025-05-10T01:51:00Z"/>
                <w:lang w:val="en-US"/>
              </w:rPr>
            </w:pPr>
            <w:ins w:id="578" w:author="Huawei-Chunying Gu" w:date="2025-05-10T01:52:00Z">
              <w:r>
                <w:rPr>
                  <w:lang w:val="en-US"/>
                </w:rPr>
                <w:t>IBB Case 2 (SCC)</w:t>
              </w:r>
            </w:ins>
          </w:p>
        </w:tc>
        <w:tc>
          <w:tcPr>
            <w:tcW w:w="1843" w:type="dxa"/>
            <w:shd w:val="clear" w:color="auto" w:fill="FFF2CC" w:themeFill="accent4" w:themeFillTint="33"/>
          </w:tcPr>
          <w:p w14:paraId="0CC47383" w14:textId="41C4B59E" w:rsidR="00B473EE" w:rsidRPr="001417F3" w:rsidRDefault="00B473EE" w:rsidP="00B473EE">
            <w:pPr>
              <w:pStyle w:val="TAC"/>
              <w:rPr>
                <w:ins w:id="579" w:author="Huawei-Chunying Gu" w:date="2025-05-10T01:51:00Z"/>
                <w:lang w:val="en-US"/>
              </w:rPr>
            </w:pPr>
            <w:ins w:id="580" w:author="Huawei-Chunying Gu" w:date="2025-05-10T01:53:00Z">
              <w:r w:rsidRPr="001C6C47">
                <w:rPr>
                  <w:lang w:val="en-US"/>
                </w:rPr>
                <w:t>-1.0</w:t>
              </w:r>
            </w:ins>
          </w:p>
        </w:tc>
      </w:tr>
    </w:tbl>
    <w:p w14:paraId="0CAC236F" w14:textId="42D800A9" w:rsidR="00252216" w:rsidRDefault="00252216" w:rsidP="00020535">
      <w:pPr>
        <w:rPr>
          <w:ins w:id="581" w:author="Huawei-Chunying Gu" w:date="2025-05-10T01:32:00Z"/>
        </w:rPr>
      </w:pPr>
    </w:p>
    <w:p w14:paraId="739E3B18" w14:textId="0EA5B69D" w:rsidR="00252216" w:rsidRDefault="006979FF" w:rsidP="00020535">
      <w:pPr>
        <w:rPr>
          <w:ins w:id="582" w:author="Huawei-Chunying Gu" w:date="2025-05-10T02:00:00Z"/>
        </w:rPr>
      </w:pPr>
      <w:ins w:id="583" w:author="Huawei-Chunying Gu" w:date="2025-05-10T01:55:00Z">
        <w:r>
          <w:t>As a summary, the performance on band n3 is captured in below Table 7.X.1-5.</w:t>
        </w:r>
      </w:ins>
    </w:p>
    <w:p w14:paraId="7A4225A5" w14:textId="77777777" w:rsidR="00344A82" w:rsidRDefault="00344A82" w:rsidP="00020535">
      <w:pPr>
        <w:rPr>
          <w:ins w:id="584" w:author="Huawei-Chunying Gu" w:date="2025-05-10T02:00:00Z"/>
        </w:rPr>
        <w:sectPr w:rsidR="00344A82" w:rsidSect="00AD2E43">
          <w:footerReference w:type="default" r:id="rId9"/>
          <w:footnotePr>
            <w:numRestart w:val="eachSect"/>
          </w:footnotePr>
          <w:pgSz w:w="11907" w:h="16840" w:code="9"/>
          <w:pgMar w:top="1416" w:right="1133" w:bottom="1133" w:left="1133" w:header="850" w:footer="340" w:gutter="0"/>
          <w:cols w:space="720"/>
        </w:sectPr>
      </w:pPr>
    </w:p>
    <w:p w14:paraId="065B5525" w14:textId="78DE1114" w:rsidR="00344A82" w:rsidRDefault="00344A82" w:rsidP="00020535">
      <w:pPr>
        <w:rPr>
          <w:ins w:id="585" w:author="Huawei-Chunying Gu" w:date="2025-05-10T01:55:00Z"/>
        </w:rPr>
      </w:pPr>
    </w:p>
    <w:p w14:paraId="1E7A2310" w14:textId="34727A2D" w:rsidR="00D14FC5" w:rsidRDefault="00D14FC5" w:rsidP="00D14FC5">
      <w:pPr>
        <w:pStyle w:val="TH"/>
        <w:rPr>
          <w:ins w:id="586" w:author="Huawei-Chunying Gu" w:date="2025-05-10T02:04:00Z"/>
        </w:rPr>
      </w:pPr>
      <w:ins w:id="587" w:author="Huawei-Chunying Gu" w:date="2025-05-10T02:00:00Z">
        <w:r>
          <w:lastRenderedPageBreak/>
          <w:t>Table 7.X.1-5 Estimated SNR on band n3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85"/>
        <w:gridCol w:w="742"/>
        <w:gridCol w:w="742"/>
        <w:gridCol w:w="410"/>
        <w:gridCol w:w="743"/>
        <w:gridCol w:w="1271"/>
        <w:gridCol w:w="905"/>
        <w:gridCol w:w="860"/>
        <w:gridCol w:w="860"/>
        <w:gridCol w:w="561"/>
        <w:gridCol w:w="1800"/>
        <w:gridCol w:w="842"/>
        <w:gridCol w:w="842"/>
        <w:gridCol w:w="557"/>
        <w:gridCol w:w="537"/>
        <w:gridCol w:w="537"/>
        <w:gridCol w:w="545"/>
        <w:gridCol w:w="545"/>
      </w:tblGrid>
      <w:tr w:rsidR="00572DD9" w:rsidRPr="00344A82" w14:paraId="57641D12" w14:textId="77777777" w:rsidTr="00572DD9">
        <w:trPr>
          <w:trHeight w:val="288"/>
          <w:ins w:id="588" w:author="Huawei-Chunying Gu" w:date="2025-05-10T02:06:00Z"/>
        </w:trPr>
        <w:tc>
          <w:tcPr>
            <w:tcW w:w="209" w:type="pct"/>
            <w:shd w:val="clear" w:color="auto" w:fill="auto"/>
            <w:noWrap/>
            <w:vAlign w:val="bottom"/>
            <w:hideMark/>
          </w:tcPr>
          <w:p w14:paraId="338A4D3E" w14:textId="77777777" w:rsidR="00344A82" w:rsidRPr="00344A82" w:rsidRDefault="00344A82" w:rsidP="00762F29">
            <w:pPr>
              <w:pStyle w:val="TAH"/>
              <w:rPr>
                <w:ins w:id="589" w:author="Huawei-Chunying Gu" w:date="2025-05-10T02:06:00Z"/>
                <w:lang w:val="en-US"/>
              </w:rPr>
            </w:pPr>
          </w:p>
        </w:tc>
        <w:tc>
          <w:tcPr>
            <w:tcW w:w="135" w:type="pct"/>
            <w:shd w:val="clear" w:color="auto" w:fill="auto"/>
            <w:noWrap/>
            <w:vAlign w:val="bottom"/>
            <w:hideMark/>
          </w:tcPr>
          <w:p w14:paraId="5BC20516" w14:textId="77777777" w:rsidR="00344A82" w:rsidRPr="00344A82" w:rsidRDefault="00344A82" w:rsidP="00572DD9">
            <w:pPr>
              <w:pStyle w:val="TAH"/>
              <w:rPr>
                <w:ins w:id="590" w:author="Huawei-Chunying Gu" w:date="2025-05-10T02:06:00Z"/>
                <w:lang w:val="en-US"/>
              </w:rPr>
            </w:pPr>
            <w:ins w:id="591" w:author="Huawei-Chunying Gu" w:date="2025-05-10T02:06:00Z">
              <w:r w:rsidRPr="00344A82">
                <w:rPr>
                  <w:lang w:val="en-US"/>
                </w:rPr>
                <w:t>band</w:t>
              </w:r>
            </w:ins>
          </w:p>
        </w:tc>
        <w:tc>
          <w:tcPr>
            <w:tcW w:w="260" w:type="pct"/>
            <w:shd w:val="clear" w:color="auto" w:fill="auto"/>
            <w:noWrap/>
            <w:vAlign w:val="bottom"/>
            <w:hideMark/>
          </w:tcPr>
          <w:p w14:paraId="3D49F45C" w14:textId="77777777" w:rsidR="00344A82" w:rsidRPr="00344A82" w:rsidRDefault="00344A82" w:rsidP="00572DD9">
            <w:pPr>
              <w:pStyle w:val="TAH"/>
              <w:rPr>
                <w:ins w:id="592" w:author="Huawei-Chunying Gu" w:date="2025-05-10T02:06:00Z"/>
                <w:lang w:val="en-US"/>
              </w:rPr>
            </w:pPr>
            <w:ins w:id="593" w:author="Huawei-Chunying Gu" w:date="2025-05-10T02:06:00Z">
              <w:r w:rsidRPr="00344A82">
                <w:rPr>
                  <w:lang w:val="en-US"/>
                </w:rPr>
                <w:t>PCC bandwidth</w:t>
              </w:r>
            </w:ins>
          </w:p>
        </w:tc>
        <w:tc>
          <w:tcPr>
            <w:tcW w:w="260" w:type="pct"/>
            <w:shd w:val="clear" w:color="auto" w:fill="auto"/>
            <w:noWrap/>
            <w:vAlign w:val="bottom"/>
            <w:hideMark/>
          </w:tcPr>
          <w:p w14:paraId="59303F51" w14:textId="77777777" w:rsidR="00344A82" w:rsidRPr="00344A82" w:rsidRDefault="00344A82" w:rsidP="00572DD9">
            <w:pPr>
              <w:pStyle w:val="TAH"/>
              <w:rPr>
                <w:ins w:id="594" w:author="Huawei-Chunying Gu" w:date="2025-05-10T02:06:00Z"/>
                <w:lang w:val="en-US"/>
              </w:rPr>
            </w:pPr>
            <w:ins w:id="595" w:author="Huawei-Chunying Gu" w:date="2025-05-10T02:06:00Z">
              <w:r w:rsidRPr="00344A82">
                <w:rPr>
                  <w:lang w:val="en-US"/>
                </w:rPr>
                <w:t>SCC bandwidth</w:t>
              </w:r>
            </w:ins>
          </w:p>
        </w:tc>
        <w:tc>
          <w:tcPr>
            <w:tcW w:w="177" w:type="pct"/>
            <w:shd w:val="clear" w:color="auto" w:fill="auto"/>
            <w:noWrap/>
            <w:vAlign w:val="bottom"/>
            <w:hideMark/>
          </w:tcPr>
          <w:p w14:paraId="2AF9F4B9" w14:textId="77777777" w:rsidR="00344A82" w:rsidRPr="00344A82" w:rsidRDefault="00344A82" w:rsidP="00572DD9">
            <w:pPr>
              <w:pStyle w:val="TAH"/>
              <w:rPr>
                <w:ins w:id="596" w:author="Huawei-Chunying Gu" w:date="2025-05-10T02:06:00Z"/>
                <w:lang w:val="en-US"/>
              </w:rPr>
            </w:pPr>
            <w:proofErr w:type="spellStart"/>
            <w:ins w:id="597" w:author="Huawei-Chunying Gu" w:date="2025-05-10T02:06:00Z">
              <w:r w:rsidRPr="00344A82">
                <w:rPr>
                  <w:lang w:val="en-US"/>
                </w:rPr>
                <w:t>Wgap</w:t>
              </w:r>
              <w:proofErr w:type="spellEnd"/>
            </w:ins>
          </w:p>
        </w:tc>
        <w:tc>
          <w:tcPr>
            <w:tcW w:w="227" w:type="pct"/>
            <w:shd w:val="clear" w:color="auto" w:fill="auto"/>
            <w:noWrap/>
            <w:vAlign w:val="bottom"/>
            <w:hideMark/>
          </w:tcPr>
          <w:p w14:paraId="522E1F11" w14:textId="4C50976A" w:rsidR="00344A82" w:rsidRPr="00344A82" w:rsidRDefault="00344A82" w:rsidP="00572DD9">
            <w:pPr>
              <w:pStyle w:val="TAH"/>
              <w:rPr>
                <w:ins w:id="598" w:author="Huawei-Chunying Gu" w:date="2025-05-10T02:06:00Z"/>
                <w:lang w:val="en-US"/>
              </w:rPr>
            </w:pPr>
            <w:ins w:id="599" w:author="Huawei-Chunying Gu" w:date="2025-05-10T02:06:00Z">
              <w:r w:rsidRPr="00344A82">
                <w:rPr>
                  <w:lang w:val="en-US"/>
                </w:rPr>
                <w:t>PCC</w:t>
              </w:r>
            </w:ins>
            <w:ins w:id="600" w:author="Huawei-Chunying Gu" w:date="2025-05-10T02:07:00Z">
              <w:r>
                <w:rPr>
                  <w:lang w:val="en-US"/>
                </w:rPr>
                <w:t xml:space="preserve"> </w:t>
              </w:r>
            </w:ins>
            <w:ins w:id="601" w:author="Huawei-Chunying Gu" w:date="2025-05-10T02:06:00Z">
              <w:r w:rsidRPr="00344A82">
                <w:rPr>
                  <w:lang w:val="en-US"/>
                </w:rPr>
                <w:t>SCC</w:t>
              </w:r>
            </w:ins>
            <w:ins w:id="602" w:author="Huawei-Chunying Gu" w:date="2025-05-10T02:07:00Z">
              <w:r>
                <w:rPr>
                  <w:lang w:val="en-US"/>
                </w:rPr>
                <w:t xml:space="preserve"> </w:t>
              </w:r>
            </w:ins>
            <w:ins w:id="603" w:author="Huawei-Chunying Gu" w:date="2025-05-10T02:06:00Z">
              <w:r w:rsidRPr="00344A82">
                <w:rPr>
                  <w:lang w:val="en-US"/>
                </w:rPr>
                <w:t>Swap</w:t>
              </w:r>
            </w:ins>
          </w:p>
        </w:tc>
        <w:tc>
          <w:tcPr>
            <w:tcW w:w="445" w:type="pct"/>
            <w:shd w:val="clear" w:color="auto" w:fill="auto"/>
            <w:noWrap/>
            <w:vAlign w:val="bottom"/>
            <w:hideMark/>
          </w:tcPr>
          <w:p w14:paraId="4E6AC26A" w14:textId="3FE63FEA" w:rsidR="00344A82" w:rsidRPr="00344A82" w:rsidRDefault="00344A82" w:rsidP="00572DD9">
            <w:pPr>
              <w:pStyle w:val="TAH"/>
              <w:rPr>
                <w:ins w:id="604" w:author="Huawei-Chunying Gu" w:date="2025-05-10T02:06:00Z"/>
                <w:lang w:val="en-US"/>
              </w:rPr>
            </w:pPr>
            <w:ins w:id="605" w:author="Huawei-Chunying Gu" w:date="2025-05-10T02:06:00Z">
              <w:r w:rsidRPr="00344A82">
                <w:rPr>
                  <w:lang w:val="en-US"/>
                </w:rPr>
                <w:t xml:space="preserve">LPF </w:t>
              </w:r>
              <w:proofErr w:type="spellStart"/>
              <w:r w:rsidRPr="00344A82">
                <w:rPr>
                  <w:lang w:val="en-US"/>
                </w:rPr>
                <w:t>antennuation</w:t>
              </w:r>
            </w:ins>
            <w:proofErr w:type="spellEnd"/>
            <w:ins w:id="606" w:author="Huawei-Chunying Gu" w:date="2025-05-10T02:08:00Z">
              <w:r>
                <w:rPr>
                  <w:lang w:val="en-US"/>
                </w:rPr>
                <w:t xml:space="preserve"> </w:t>
              </w:r>
            </w:ins>
            <w:ins w:id="607" w:author="Huawei-Chunying Gu" w:date="2025-05-10T02:06:00Z">
              <w:r w:rsidRPr="00344A82">
                <w:rPr>
                  <w:lang w:val="en-US"/>
                </w:rPr>
                <w:t>@Tx leakage</w:t>
              </w:r>
            </w:ins>
          </w:p>
        </w:tc>
        <w:tc>
          <w:tcPr>
            <w:tcW w:w="317" w:type="pct"/>
            <w:shd w:val="clear" w:color="auto" w:fill="auto"/>
            <w:noWrap/>
            <w:vAlign w:val="bottom"/>
            <w:hideMark/>
          </w:tcPr>
          <w:p w14:paraId="70B14448" w14:textId="77777777" w:rsidR="00344A82" w:rsidRPr="00344A82" w:rsidRDefault="00344A82" w:rsidP="00572DD9">
            <w:pPr>
              <w:pStyle w:val="TAH"/>
              <w:rPr>
                <w:ins w:id="608" w:author="Huawei-Chunying Gu" w:date="2025-05-10T02:06:00Z"/>
                <w:lang w:val="en-US"/>
              </w:rPr>
            </w:pPr>
            <w:ins w:id="609" w:author="Huawei-Chunying Gu" w:date="2025-05-10T02:06:00Z">
              <w:r w:rsidRPr="00344A82">
                <w:rPr>
                  <w:lang w:val="en-US"/>
                </w:rPr>
                <w:t>Tx leakage post LPF</w:t>
              </w:r>
            </w:ins>
          </w:p>
        </w:tc>
        <w:tc>
          <w:tcPr>
            <w:tcW w:w="301" w:type="pct"/>
            <w:shd w:val="clear" w:color="auto" w:fill="auto"/>
            <w:noWrap/>
            <w:vAlign w:val="bottom"/>
            <w:hideMark/>
          </w:tcPr>
          <w:p w14:paraId="5B956DF3" w14:textId="77777777" w:rsidR="00344A82" w:rsidRPr="00344A82" w:rsidRDefault="00344A82" w:rsidP="00572DD9">
            <w:pPr>
              <w:pStyle w:val="TAH"/>
              <w:rPr>
                <w:ins w:id="610" w:author="Huawei-Chunying Gu" w:date="2025-05-10T02:06:00Z"/>
                <w:lang w:val="en-US"/>
              </w:rPr>
            </w:pPr>
            <w:ins w:id="611" w:author="Huawei-Chunying Gu" w:date="2025-05-10T02:06:00Z">
              <w:r w:rsidRPr="00344A82">
                <w:rPr>
                  <w:lang w:val="en-US"/>
                </w:rPr>
                <w:t>PCC @ Rx antenna</w:t>
              </w:r>
            </w:ins>
          </w:p>
        </w:tc>
        <w:tc>
          <w:tcPr>
            <w:tcW w:w="301" w:type="pct"/>
            <w:shd w:val="clear" w:color="auto" w:fill="auto"/>
            <w:noWrap/>
            <w:vAlign w:val="bottom"/>
            <w:hideMark/>
          </w:tcPr>
          <w:p w14:paraId="0EA7DD6B" w14:textId="77777777" w:rsidR="00344A82" w:rsidRPr="00344A82" w:rsidRDefault="00344A82" w:rsidP="00572DD9">
            <w:pPr>
              <w:pStyle w:val="TAH"/>
              <w:rPr>
                <w:ins w:id="612" w:author="Huawei-Chunying Gu" w:date="2025-05-10T02:06:00Z"/>
                <w:lang w:val="en-US"/>
              </w:rPr>
            </w:pPr>
            <w:ins w:id="613" w:author="Huawei-Chunying Gu" w:date="2025-05-10T02:06:00Z">
              <w:r w:rsidRPr="00344A82">
                <w:rPr>
                  <w:lang w:val="en-US"/>
                </w:rPr>
                <w:t>SCC @ Rx antenna</w:t>
              </w:r>
            </w:ins>
          </w:p>
        </w:tc>
        <w:tc>
          <w:tcPr>
            <w:tcW w:w="196" w:type="pct"/>
            <w:shd w:val="clear" w:color="auto" w:fill="auto"/>
            <w:noWrap/>
            <w:vAlign w:val="bottom"/>
            <w:hideMark/>
          </w:tcPr>
          <w:p w14:paraId="58E6190D" w14:textId="77777777" w:rsidR="00344A82" w:rsidRPr="00344A82" w:rsidRDefault="00344A82" w:rsidP="00572DD9">
            <w:pPr>
              <w:pStyle w:val="TAH"/>
              <w:rPr>
                <w:ins w:id="614" w:author="Huawei-Chunying Gu" w:date="2025-05-10T02:06:00Z"/>
                <w:lang w:val="en-US"/>
              </w:rPr>
            </w:pPr>
            <w:proofErr w:type="spellStart"/>
            <w:ins w:id="615" w:author="Huawei-Chunying Gu" w:date="2025-05-10T02:06:00Z">
              <w:r w:rsidRPr="00344A82">
                <w:rPr>
                  <w:lang w:val="en-US"/>
                </w:rPr>
                <w:t>noisefloor</w:t>
              </w:r>
              <w:proofErr w:type="spellEnd"/>
            </w:ins>
          </w:p>
        </w:tc>
        <w:tc>
          <w:tcPr>
            <w:tcW w:w="630" w:type="pct"/>
            <w:shd w:val="clear" w:color="auto" w:fill="auto"/>
            <w:noWrap/>
            <w:vAlign w:val="bottom"/>
            <w:hideMark/>
          </w:tcPr>
          <w:p w14:paraId="0E5BF6FF" w14:textId="77777777" w:rsidR="00344A82" w:rsidRPr="00344A82" w:rsidRDefault="00344A82" w:rsidP="00572DD9">
            <w:pPr>
              <w:pStyle w:val="TAH"/>
              <w:rPr>
                <w:ins w:id="616" w:author="Huawei-Chunying Gu" w:date="2025-05-10T02:06:00Z"/>
                <w:lang w:val="en-US"/>
              </w:rPr>
            </w:pPr>
            <w:ins w:id="617" w:author="Huawei-Chunying Gu" w:date="2025-05-10T02:06:00Z">
              <w:r w:rsidRPr="00344A82">
                <w:rPr>
                  <w:lang w:val="en-US"/>
                </w:rPr>
                <w:t>NF increase comparing with separate RF chain</w:t>
              </w:r>
            </w:ins>
          </w:p>
        </w:tc>
        <w:tc>
          <w:tcPr>
            <w:tcW w:w="295" w:type="pct"/>
            <w:shd w:val="clear" w:color="auto" w:fill="auto"/>
            <w:noWrap/>
            <w:vAlign w:val="bottom"/>
            <w:hideMark/>
          </w:tcPr>
          <w:p w14:paraId="791F3DFE" w14:textId="4D457A81" w:rsidR="00344A82" w:rsidRPr="00344A82" w:rsidRDefault="00344A82" w:rsidP="00572DD9">
            <w:pPr>
              <w:pStyle w:val="TAH"/>
              <w:rPr>
                <w:ins w:id="618" w:author="Huawei-Chunying Gu" w:date="2025-05-10T02:06:00Z"/>
                <w:lang w:val="en-US"/>
              </w:rPr>
            </w:pPr>
            <w:proofErr w:type="spellStart"/>
            <w:ins w:id="619" w:author="Huawei-Chunying Gu" w:date="2025-05-10T02:06:00Z">
              <w:r w:rsidRPr="00344A82">
                <w:rPr>
                  <w:lang w:val="en-US"/>
                </w:rPr>
                <w:t>coChanNoise</w:t>
              </w:r>
            </w:ins>
            <w:proofErr w:type="spellEnd"/>
            <w:ins w:id="620" w:author="Huawei-Chunying Gu" w:date="2025-05-10T02:11:00Z">
              <w:r>
                <w:rPr>
                  <w:lang w:val="en-US"/>
                </w:rPr>
                <w:t xml:space="preserve"> </w:t>
              </w:r>
            </w:ins>
            <w:ins w:id="621" w:author="Huawei-Chunying Gu" w:date="2025-05-10T02:06:00Z">
              <w:r w:rsidRPr="00344A82">
                <w:rPr>
                  <w:lang w:val="en-US"/>
                </w:rPr>
                <w:t>SCC</w:t>
              </w:r>
            </w:ins>
          </w:p>
        </w:tc>
        <w:tc>
          <w:tcPr>
            <w:tcW w:w="295" w:type="pct"/>
            <w:shd w:val="clear" w:color="auto" w:fill="auto"/>
            <w:noWrap/>
            <w:vAlign w:val="bottom"/>
            <w:hideMark/>
          </w:tcPr>
          <w:p w14:paraId="3E9A43AB" w14:textId="7D7995AE" w:rsidR="00344A82" w:rsidRPr="00344A82" w:rsidRDefault="00344A82" w:rsidP="00572DD9">
            <w:pPr>
              <w:pStyle w:val="TAH"/>
              <w:rPr>
                <w:ins w:id="622" w:author="Huawei-Chunying Gu" w:date="2025-05-10T02:06:00Z"/>
                <w:lang w:val="en-US"/>
              </w:rPr>
            </w:pPr>
            <w:proofErr w:type="spellStart"/>
            <w:ins w:id="623" w:author="Huawei-Chunying Gu" w:date="2025-05-10T02:06:00Z">
              <w:r w:rsidRPr="00344A82">
                <w:rPr>
                  <w:lang w:val="en-US"/>
                </w:rPr>
                <w:t>coChanNoise</w:t>
              </w:r>
            </w:ins>
            <w:proofErr w:type="spellEnd"/>
            <w:ins w:id="624" w:author="Huawei-Chunying Gu" w:date="2025-05-10T02:11:00Z">
              <w:r>
                <w:rPr>
                  <w:lang w:val="en-US"/>
                </w:rPr>
                <w:t xml:space="preserve"> </w:t>
              </w:r>
            </w:ins>
            <w:ins w:id="625" w:author="Huawei-Chunying Gu" w:date="2025-05-10T02:06:00Z">
              <w:r w:rsidRPr="00344A82">
                <w:rPr>
                  <w:lang w:val="en-US"/>
                </w:rPr>
                <w:t>PCC</w:t>
              </w:r>
            </w:ins>
          </w:p>
        </w:tc>
        <w:tc>
          <w:tcPr>
            <w:tcW w:w="195" w:type="pct"/>
            <w:shd w:val="clear" w:color="auto" w:fill="auto"/>
            <w:noWrap/>
            <w:vAlign w:val="bottom"/>
            <w:hideMark/>
          </w:tcPr>
          <w:p w14:paraId="3F22BD7B" w14:textId="77777777" w:rsidR="00344A82" w:rsidRPr="00344A82" w:rsidRDefault="00344A82" w:rsidP="00572DD9">
            <w:pPr>
              <w:pStyle w:val="TAH"/>
              <w:rPr>
                <w:ins w:id="626" w:author="Huawei-Chunying Gu" w:date="2025-05-10T02:06:00Z"/>
                <w:lang w:val="en-US"/>
              </w:rPr>
            </w:pPr>
            <w:proofErr w:type="spellStart"/>
            <w:ins w:id="627" w:author="Huawei-Chunying Gu" w:date="2025-05-10T02:06:00Z">
              <w:r w:rsidRPr="00344A82">
                <w:rPr>
                  <w:lang w:val="en-US"/>
                </w:rPr>
                <w:t>ADCnoise</w:t>
              </w:r>
              <w:proofErr w:type="spellEnd"/>
            </w:ins>
          </w:p>
        </w:tc>
        <w:tc>
          <w:tcPr>
            <w:tcW w:w="188" w:type="pct"/>
            <w:shd w:val="clear" w:color="auto" w:fill="auto"/>
            <w:noWrap/>
            <w:vAlign w:val="bottom"/>
            <w:hideMark/>
          </w:tcPr>
          <w:p w14:paraId="32CBE0AA" w14:textId="3C7026DA" w:rsidR="00344A82" w:rsidRPr="00344A82" w:rsidRDefault="00344A82" w:rsidP="00572DD9">
            <w:pPr>
              <w:pStyle w:val="TAH"/>
              <w:rPr>
                <w:ins w:id="628" w:author="Huawei-Chunying Gu" w:date="2025-05-10T02:06:00Z"/>
                <w:lang w:val="en-US"/>
              </w:rPr>
            </w:pPr>
            <w:ins w:id="629" w:author="Huawei-Chunying Gu" w:date="2025-05-10T02:06:00Z">
              <w:r w:rsidRPr="00344A82">
                <w:rPr>
                  <w:lang w:val="en-US"/>
                </w:rPr>
                <w:t>SNR</w:t>
              </w:r>
            </w:ins>
            <w:ins w:id="630" w:author="Huawei-Chunying Gu" w:date="2025-05-10T02:11:00Z">
              <w:r>
                <w:rPr>
                  <w:lang w:val="en-US"/>
                </w:rPr>
                <w:t xml:space="preserve"> </w:t>
              </w:r>
            </w:ins>
            <w:ins w:id="631" w:author="Huawei-Chunying Gu" w:date="2025-05-10T02:06:00Z">
              <w:r w:rsidRPr="00344A82">
                <w:rPr>
                  <w:lang w:val="en-US"/>
                </w:rPr>
                <w:t>PCC</w:t>
              </w:r>
            </w:ins>
          </w:p>
        </w:tc>
        <w:tc>
          <w:tcPr>
            <w:tcW w:w="188" w:type="pct"/>
            <w:shd w:val="clear" w:color="auto" w:fill="auto"/>
            <w:noWrap/>
            <w:vAlign w:val="bottom"/>
            <w:hideMark/>
          </w:tcPr>
          <w:p w14:paraId="5276B073" w14:textId="358F4FBD" w:rsidR="00344A82" w:rsidRPr="00344A82" w:rsidRDefault="00344A82" w:rsidP="00572DD9">
            <w:pPr>
              <w:pStyle w:val="TAH"/>
              <w:rPr>
                <w:ins w:id="632" w:author="Huawei-Chunying Gu" w:date="2025-05-10T02:06:00Z"/>
                <w:lang w:val="en-US"/>
              </w:rPr>
            </w:pPr>
            <w:ins w:id="633" w:author="Huawei-Chunying Gu" w:date="2025-05-10T02:06:00Z">
              <w:r w:rsidRPr="00344A82">
                <w:rPr>
                  <w:lang w:val="en-US"/>
                </w:rPr>
                <w:t>SNR</w:t>
              </w:r>
            </w:ins>
            <w:ins w:id="634" w:author="Huawei-Chunying Gu" w:date="2025-05-10T02:11:00Z">
              <w:r>
                <w:rPr>
                  <w:lang w:val="en-US"/>
                </w:rPr>
                <w:t xml:space="preserve"> </w:t>
              </w:r>
            </w:ins>
            <w:ins w:id="635" w:author="Huawei-Chunying Gu" w:date="2025-05-10T02:06:00Z">
              <w:r w:rsidRPr="00344A82">
                <w:rPr>
                  <w:lang w:val="en-US"/>
                </w:rPr>
                <w:t>SCC</w:t>
              </w:r>
            </w:ins>
          </w:p>
        </w:tc>
        <w:tc>
          <w:tcPr>
            <w:tcW w:w="191" w:type="pct"/>
            <w:shd w:val="clear" w:color="auto" w:fill="auto"/>
            <w:noWrap/>
            <w:vAlign w:val="bottom"/>
            <w:hideMark/>
          </w:tcPr>
          <w:p w14:paraId="2E5C0BB0" w14:textId="7CEEC60A" w:rsidR="00344A82" w:rsidRPr="00344A82" w:rsidRDefault="00344A82" w:rsidP="00572DD9">
            <w:pPr>
              <w:pStyle w:val="TAH"/>
              <w:rPr>
                <w:ins w:id="636" w:author="Huawei-Chunying Gu" w:date="2025-05-10T02:06:00Z"/>
                <w:lang w:val="en-US"/>
              </w:rPr>
            </w:pPr>
            <w:ins w:id="637" w:author="Huawei-Chunying Gu" w:date="2025-05-10T02:06:00Z">
              <w:r w:rsidRPr="00344A82">
                <w:rPr>
                  <w:lang w:val="en-US"/>
                </w:rPr>
                <w:t>MSD</w:t>
              </w:r>
            </w:ins>
            <w:ins w:id="638" w:author="Huawei-Chunying Gu" w:date="2025-05-10T02:13:00Z">
              <w:r w:rsidR="008C7376">
                <w:rPr>
                  <w:lang w:val="en-US"/>
                </w:rPr>
                <w:t xml:space="preserve"> </w:t>
              </w:r>
            </w:ins>
            <w:ins w:id="639" w:author="Huawei-Chunying Gu" w:date="2025-05-10T02:06:00Z">
              <w:r w:rsidRPr="00344A82">
                <w:rPr>
                  <w:lang w:val="en-US"/>
                </w:rPr>
                <w:t>PCC</w:t>
              </w:r>
            </w:ins>
          </w:p>
        </w:tc>
        <w:tc>
          <w:tcPr>
            <w:tcW w:w="191" w:type="pct"/>
            <w:shd w:val="clear" w:color="auto" w:fill="auto"/>
            <w:noWrap/>
            <w:vAlign w:val="bottom"/>
            <w:hideMark/>
          </w:tcPr>
          <w:p w14:paraId="1C392599" w14:textId="77777777" w:rsidR="00344A82" w:rsidRPr="00344A82" w:rsidRDefault="00344A82" w:rsidP="00572DD9">
            <w:pPr>
              <w:pStyle w:val="TAH"/>
              <w:rPr>
                <w:ins w:id="640" w:author="Huawei-Chunying Gu" w:date="2025-05-10T02:06:00Z"/>
                <w:lang w:val="en-US"/>
              </w:rPr>
            </w:pPr>
            <w:ins w:id="641" w:author="Huawei-Chunying Gu" w:date="2025-05-10T02:06:00Z">
              <w:r w:rsidRPr="00344A82">
                <w:rPr>
                  <w:lang w:val="en-US"/>
                </w:rPr>
                <w:t>MSD SCC</w:t>
              </w:r>
            </w:ins>
          </w:p>
        </w:tc>
      </w:tr>
      <w:tr w:rsidR="00572DD9" w:rsidRPr="00344A82" w14:paraId="39E1277A" w14:textId="77777777" w:rsidTr="00572DD9">
        <w:trPr>
          <w:trHeight w:val="288"/>
          <w:ins w:id="642" w:author="Huawei-Chunying Gu" w:date="2025-05-10T02:06:00Z"/>
        </w:trPr>
        <w:tc>
          <w:tcPr>
            <w:tcW w:w="209" w:type="pct"/>
            <w:shd w:val="clear" w:color="auto" w:fill="auto"/>
            <w:noWrap/>
            <w:vAlign w:val="bottom"/>
            <w:hideMark/>
          </w:tcPr>
          <w:p w14:paraId="36BC281C" w14:textId="77777777" w:rsidR="00344A82" w:rsidRPr="00344A82" w:rsidRDefault="00344A82" w:rsidP="00CF12F8">
            <w:pPr>
              <w:pStyle w:val="TAH"/>
              <w:rPr>
                <w:ins w:id="643" w:author="Huawei-Chunying Gu" w:date="2025-05-10T02:06:00Z"/>
                <w:rFonts w:ascii="Calibri" w:eastAsia="Times New Roman" w:hAnsi="Calibri" w:cs="Calibri"/>
                <w:color w:val="000000"/>
                <w:sz w:val="22"/>
                <w:szCs w:val="22"/>
                <w:lang w:val="en-US"/>
              </w:rPr>
            </w:pPr>
            <w:bookmarkStart w:id="644" w:name="_GoBack" w:colFirst="0" w:colLast="19"/>
            <w:ins w:id="645" w:author="Huawei-Chunying Gu" w:date="2025-05-10T02:06:00Z">
              <w:r w:rsidRPr="00344A82">
                <w:rPr>
                  <w:rFonts w:ascii="Calibri" w:eastAsia="Times New Roman" w:hAnsi="Calibri" w:cs="Calibri"/>
                  <w:color w:val="000000"/>
                  <w:sz w:val="22"/>
                  <w:szCs w:val="22"/>
                  <w:lang w:val="en-US"/>
                </w:rPr>
                <w:t>REFSENS</w:t>
              </w:r>
            </w:ins>
          </w:p>
        </w:tc>
        <w:tc>
          <w:tcPr>
            <w:tcW w:w="135" w:type="pct"/>
            <w:shd w:val="clear" w:color="auto" w:fill="auto"/>
            <w:noWrap/>
            <w:vAlign w:val="bottom"/>
            <w:hideMark/>
          </w:tcPr>
          <w:p w14:paraId="6B5B9B94" w14:textId="77777777" w:rsidR="00344A82" w:rsidRPr="00344A82" w:rsidRDefault="00344A82" w:rsidP="00344A82">
            <w:pPr>
              <w:overflowPunct/>
              <w:autoSpaceDE/>
              <w:autoSpaceDN/>
              <w:adjustRightInd/>
              <w:spacing w:after="0"/>
              <w:jc w:val="right"/>
              <w:textAlignment w:val="auto"/>
              <w:rPr>
                <w:ins w:id="646" w:author="Huawei-Chunying Gu" w:date="2025-05-10T02:06:00Z"/>
                <w:rFonts w:ascii="Calibri" w:eastAsia="Times New Roman" w:hAnsi="Calibri" w:cs="Calibri"/>
                <w:color w:val="000000"/>
                <w:sz w:val="22"/>
                <w:szCs w:val="22"/>
                <w:lang w:val="en-US"/>
              </w:rPr>
            </w:pPr>
            <w:ins w:id="647"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346C5BB3" w14:textId="77777777" w:rsidR="00344A82" w:rsidRPr="00344A82" w:rsidRDefault="00344A82" w:rsidP="00344A82">
            <w:pPr>
              <w:overflowPunct/>
              <w:autoSpaceDE/>
              <w:autoSpaceDN/>
              <w:adjustRightInd/>
              <w:spacing w:after="0"/>
              <w:jc w:val="right"/>
              <w:textAlignment w:val="auto"/>
              <w:rPr>
                <w:ins w:id="648" w:author="Huawei-Chunying Gu" w:date="2025-05-10T02:06:00Z"/>
                <w:rFonts w:ascii="Calibri" w:eastAsia="Times New Roman" w:hAnsi="Calibri" w:cs="Calibri"/>
                <w:color w:val="000000"/>
                <w:sz w:val="22"/>
                <w:szCs w:val="22"/>
                <w:lang w:val="en-US"/>
              </w:rPr>
            </w:pPr>
            <w:ins w:id="649"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3C06C143" w14:textId="77777777" w:rsidR="00344A82" w:rsidRPr="00344A82" w:rsidRDefault="00344A82" w:rsidP="00344A82">
            <w:pPr>
              <w:overflowPunct/>
              <w:autoSpaceDE/>
              <w:autoSpaceDN/>
              <w:adjustRightInd/>
              <w:spacing w:after="0"/>
              <w:jc w:val="right"/>
              <w:textAlignment w:val="auto"/>
              <w:rPr>
                <w:ins w:id="650" w:author="Huawei-Chunying Gu" w:date="2025-05-10T02:06:00Z"/>
                <w:rFonts w:ascii="Calibri" w:eastAsia="Times New Roman" w:hAnsi="Calibri" w:cs="Calibri"/>
                <w:color w:val="000000"/>
                <w:sz w:val="22"/>
                <w:szCs w:val="22"/>
                <w:lang w:val="en-US"/>
              </w:rPr>
            </w:pPr>
            <w:ins w:id="651"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6A30FC02" w14:textId="77777777" w:rsidR="00344A82" w:rsidRPr="00344A82" w:rsidRDefault="00344A82" w:rsidP="00344A82">
            <w:pPr>
              <w:overflowPunct/>
              <w:autoSpaceDE/>
              <w:autoSpaceDN/>
              <w:adjustRightInd/>
              <w:spacing w:after="0"/>
              <w:jc w:val="right"/>
              <w:textAlignment w:val="auto"/>
              <w:rPr>
                <w:ins w:id="652" w:author="Huawei-Chunying Gu" w:date="2025-05-10T02:06:00Z"/>
                <w:rFonts w:ascii="Calibri" w:eastAsia="Times New Roman" w:hAnsi="Calibri" w:cs="Calibri"/>
                <w:color w:val="000000"/>
                <w:sz w:val="22"/>
                <w:szCs w:val="22"/>
                <w:lang w:val="en-US"/>
              </w:rPr>
            </w:pPr>
            <w:ins w:id="653"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7440BC4E" w14:textId="77777777" w:rsidR="00344A82" w:rsidRPr="00344A82" w:rsidRDefault="00344A82" w:rsidP="00344A82">
            <w:pPr>
              <w:overflowPunct/>
              <w:autoSpaceDE/>
              <w:autoSpaceDN/>
              <w:adjustRightInd/>
              <w:spacing w:after="0"/>
              <w:jc w:val="right"/>
              <w:textAlignment w:val="auto"/>
              <w:rPr>
                <w:ins w:id="654" w:author="Huawei-Chunying Gu" w:date="2025-05-10T02:06:00Z"/>
                <w:rFonts w:ascii="Calibri" w:eastAsia="Times New Roman" w:hAnsi="Calibri" w:cs="Calibri"/>
                <w:color w:val="000000"/>
                <w:sz w:val="22"/>
                <w:szCs w:val="22"/>
                <w:lang w:val="en-US"/>
              </w:rPr>
            </w:pPr>
            <w:ins w:id="655"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7284E588" w14:textId="77777777" w:rsidR="00344A82" w:rsidRPr="00344A82" w:rsidRDefault="00344A82" w:rsidP="00344A82">
            <w:pPr>
              <w:overflowPunct/>
              <w:autoSpaceDE/>
              <w:autoSpaceDN/>
              <w:adjustRightInd/>
              <w:spacing w:after="0"/>
              <w:jc w:val="right"/>
              <w:textAlignment w:val="auto"/>
              <w:rPr>
                <w:ins w:id="656" w:author="Huawei-Chunying Gu" w:date="2025-05-10T02:06:00Z"/>
                <w:rFonts w:ascii="Calibri" w:eastAsia="Times New Roman" w:hAnsi="Calibri" w:cs="Calibri"/>
                <w:color w:val="000000"/>
                <w:sz w:val="22"/>
                <w:szCs w:val="22"/>
                <w:lang w:val="en-US"/>
              </w:rPr>
            </w:pPr>
            <w:ins w:id="657" w:author="Huawei-Chunying Gu" w:date="2025-05-10T02:06:00Z">
              <w:r w:rsidRPr="00344A82">
                <w:rPr>
                  <w:rFonts w:ascii="Calibri" w:eastAsia="Times New Roman" w:hAnsi="Calibri" w:cs="Calibri"/>
                  <w:color w:val="000000"/>
                  <w:sz w:val="22"/>
                  <w:szCs w:val="22"/>
                  <w:lang w:val="en-US"/>
                </w:rPr>
                <w:t>-12.8</w:t>
              </w:r>
            </w:ins>
          </w:p>
        </w:tc>
        <w:tc>
          <w:tcPr>
            <w:tcW w:w="317" w:type="pct"/>
            <w:shd w:val="clear" w:color="auto" w:fill="auto"/>
            <w:noWrap/>
            <w:vAlign w:val="bottom"/>
            <w:hideMark/>
          </w:tcPr>
          <w:p w14:paraId="6F669381" w14:textId="77777777" w:rsidR="00344A82" w:rsidRPr="00344A82" w:rsidRDefault="00344A82" w:rsidP="00344A82">
            <w:pPr>
              <w:overflowPunct/>
              <w:autoSpaceDE/>
              <w:autoSpaceDN/>
              <w:adjustRightInd/>
              <w:spacing w:after="0"/>
              <w:jc w:val="right"/>
              <w:textAlignment w:val="auto"/>
              <w:rPr>
                <w:ins w:id="658" w:author="Huawei-Chunying Gu" w:date="2025-05-10T02:06:00Z"/>
                <w:rFonts w:ascii="Calibri" w:eastAsia="Times New Roman" w:hAnsi="Calibri" w:cs="Calibri"/>
                <w:color w:val="000000"/>
                <w:sz w:val="22"/>
                <w:szCs w:val="22"/>
                <w:lang w:val="en-US"/>
              </w:rPr>
            </w:pPr>
            <w:ins w:id="659" w:author="Huawei-Chunying Gu" w:date="2025-05-10T02:06:00Z">
              <w:r w:rsidRPr="00344A82">
                <w:rPr>
                  <w:rFonts w:ascii="Calibri" w:eastAsia="Times New Roman" w:hAnsi="Calibri" w:cs="Calibri"/>
                  <w:color w:val="000000"/>
                  <w:sz w:val="22"/>
                  <w:szCs w:val="22"/>
                  <w:lang w:val="en-US"/>
                </w:rPr>
                <w:t>-35.8</w:t>
              </w:r>
            </w:ins>
          </w:p>
        </w:tc>
        <w:tc>
          <w:tcPr>
            <w:tcW w:w="301" w:type="pct"/>
            <w:shd w:val="clear" w:color="auto" w:fill="auto"/>
            <w:noWrap/>
            <w:vAlign w:val="bottom"/>
            <w:hideMark/>
          </w:tcPr>
          <w:p w14:paraId="4D35BADE" w14:textId="77777777" w:rsidR="00344A82" w:rsidRPr="00344A82" w:rsidRDefault="00344A82" w:rsidP="00344A82">
            <w:pPr>
              <w:overflowPunct/>
              <w:autoSpaceDE/>
              <w:autoSpaceDN/>
              <w:adjustRightInd/>
              <w:spacing w:after="0"/>
              <w:jc w:val="right"/>
              <w:textAlignment w:val="auto"/>
              <w:rPr>
                <w:ins w:id="660" w:author="Huawei-Chunying Gu" w:date="2025-05-10T02:06:00Z"/>
                <w:rFonts w:ascii="Calibri" w:eastAsia="Times New Roman" w:hAnsi="Calibri" w:cs="Calibri"/>
                <w:color w:val="000000"/>
                <w:sz w:val="22"/>
                <w:szCs w:val="22"/>
                <w:lang w:val="en-US"/>
              </w:rPr>
            </w:pPr>
            <w:ins w:id="661" w:author="Huawei-Chunying Gu" w:date="2025-05-10T02:06:00Z">
              <w:r w:rsidRPr="00344A82">
                <w:rPr>
                  <w:rFonts w:ascii="Calibri" w:eastAsia="Times New Roman" w:hAnsi="Calibri" w:cs="Calibri"/>
                  <w:color w:val="000000"/>
                  <w:sz w:val="22"/>
                  <w:szCs w:val="22"/>
                  <w:lang w:val="en-US"/>
                </w:rPr>
                <w:t>-101.5</w:t>
              </w:r>
            </w:ins>
          </w:p>
        </w:tc>
        <w:tc>
          <w:tcPr>
            <w:tcW w:w="301" w:type="pct"/>
            <w:shd w:val="clear" w:color="auto" w:fill="auto"/>
            <w:noWrap/>
            <w:vAlign w:val="bottom"/>
            <w:hideMark/>
          </w:tcPr>
          <w:p w14:paraId="214EABFE" w14:textId="77777777" w:rsidR="00344A82" w:rsidRPr="00344A82" w:rsidRDefault="00344A82" w:rsidP="00344A82">
            <w:pPr>
              <w:overflowPunct/>
              <w:autoSpaceDE/>
              <w:autoSpaceDN/>
              <w:adjustRightInd/>
              <w:spacing w:after="0"/>
              <w:jc w:val="right"/>
              <w:textAlignment w:val="auto"/>
              <w:rPr>
                <w:ins w:id="662" w:author="Huawei-Chunying Gu" w:date="2025-05-10T02:06:00Z"/>
                <w:rFonts w:ascii="Calibri" w:eastAsia="Times New Roman" w:hAnsi="Calibri" w:cs="Calibri"/>
                <w:color w:val="000000"/>
                <w:sz w:val="22"/>
                <w:szCs w:val="22"/>
                <w:lang w:val="en-US"/>
              </w:rPr>
            </w:pPr>
            <w:ins w:id="663" w:author="Huawei-Chunying Gu" w:date="2025-05-10T02:06:00Z">
              <w:r w:rsidRPr="00344A82">
                <w:rPr>
                  <w:rFonts w:ascii="Calibri" w:eastAsia="Times New Roman" w:hAnsi="Calibri" w:cs="Calibri"/>
                  <w:color w:val="000000"/>
                  <w:sz w:val="22"/>
                  <w:szCs w:val="22"/>
                  <w:lang w:val="en-US"/>
                </w:rPr>
                <w:t>-101.5</w:t>
              </w:r>
            </w:ins>
          </w:p>
        </w:tc>
        <w:tc>
          <w:tcPr>
            <w:tcW w:w="196" w:type="pct"/>
            <w:shd w:val="clear" w:color="auto" w:fill="auto"/>
            <w:noWrap/>
            <w:vAlign w:val="bottom"/>
            <w:hideMark/>
          </w:tcPr>
          <w:p w14:paraId="622904D7" w14:textId="77777777" w:rsidR="00344A82" w:rsidRPr="00344A82" w:rsidRDefault="00344A82" w:rsidP="00344A82">
            <w:pPr>
              <w:overflowPunct/>
              <w:autoSpaceDE/>
              <w:autoSpaceDN/>
              <w:adjustRightInd/>
              <w:spacing w:after="0"/>
              <w:jc w:val="right"/>
              <w:textAlignment w:val="auto"/>
              <w:rPr>
                <w:ins w:id="664" w:author="Huawei-Chunying Gu" w:date="2025-05-10T02:06:00Z"/>
                <w:rFonts w:ascii="Calibri" w:eastAsia="Times New Roman" w:hAnsi="Calibri" w:cs="Calibri"/>
                <w:color w:val="000000"/>
                <w:sz w:val="22"/>
                <w:szCs w:val="22"/>
                <w:lang w:val="en-US"/>
              </w:rPr>
            </w:pPr>
            <w:ins w:id="665"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5AAB9694" w14:textId="77777777" w:rsidR="00344A82" w:rsidRPr="00344A82" w:rsidRDefault="00344A82" w:rsidP="00344A82">
            <w:pPr>
              <w:overflowPunct/>
              <w:autoSpaceDE/>
              <w:autoSpaceDN/>
              <w:adjustRightInd/>
              <w:spacing w:after="0"/>
              <w:jc w:val="right"/>
              <w:textAlignment w:val="auto"/>
              <w:rPr>
                <w:ins w:id="666" w:author="Huawei-Chunying Gu" w:date="2025-05-10T02:06:00Z"/>
                <w:rFonts w:ascii="Calibri" w:eastAsia="Times New Roman" w:hAnsi="Calibri" w:cs="Calibri"/>
                <w:color w:val="000000"/>
                <w:sz w:val="22"/>
                <w:szCs w:val="22"/>
                <w:lang w:val="en-US"/>
              </w:rPr>
            </w:pPr>
            <w:ins w:id="667" w:author="Huawei-Chunying Gu" w:date="2025-05-10T02:06:00Z">
              <w:r w:rsidRPr="00344A82">
                <w:rPr>
                  <w:rFonts w:ascii="Calibri" w:eastAsia="Times New Roman" w:hAnsi="Calibri" w:cs="Calibri"/>
                  <w:color w:val="000000"/>
                  <w:sz w:val="22"/>
                  <w:szCs w:val="22"/>
                  <w:lang w:val="en-US"/>
                </w:rPr>
                <w:t>5.0</w:t>
              </w:r>
            </w:ins>
          </w:p>
        </w:tc>
        <w:tc>
          <w:tcPr>
            <w:tcW w:w="295" w:type="pct"/>
            <w:shd w:val="clear" w:color="auto" w:fill="auto"/>
            <w:noWrap/>
            <w:vAlign w:val="bottom"/>
            <w:hideMark/>
          </w:tcPr>
          <w:p w14:paraId="03BC89E1" w14:textId="77777777" w:rsidR="00344A82" w:rsidRPr="00344A82" w:rsidRDefault="00344A82" w:rsidP="00344A82">
            <w:pPr>
              <w:overflowPunct/>
              <w:autoSpaceDE/>
              <w:autoSpaceDN/>
              <w:adjustRightInd/>
              <w:spacing w:after="0"/>
              <w:jc w:val="right"/>
              <w:textAlignment w:val="auto"/>
              <w:rPr>
                <w:ins w:id="668" w:author="Huawei-Chunying Gu" w:date="2025-05-10T02:06:00Z"/>
                <w:rFonts w:ascii="Calibri" w:eastAsia="Times New Roman" w:hAnsi="Calibri" w:cs="Calibri"/>
                <w:color w:val="000000"/>
                <w:sz w:val="22"/>
                <w:szCs w:val="22"/>
                <w:lang w:val="en-US"/>
              </w:rPr>
            </w:pPr>
            <w:ins w:id="669" w:author="Huawei-Chunying Gu" w:date="2025-05-10T02:06:00Z">
              <w:r w:rsidRPr="00344A82">
                <w:rPr>
                  <w:rFonts w:ascii="Calibri" w:eastAsia="Times New Roman" w:hAnsi="Calibri" w:cs="Calibri"/>
                  <w:color w:val="000000"/>
                  <w:sz w:val="22"/>
                  <w:szCs w:val="22"/>
                  <w:lang w:val="en-US"/>
                </w:rPr>
                <w:t>-97.6</w:t>
              </w:r>
            </w:ins>
          </w:p>
        </w:tc>
        <w:tc>
          <w:tcPr>
            <w:tcW w:w="295" w:type="pct"/>
            <w:shd w:val="clear" w:color="auto" w:fill="auto"/>
            <w:noWrap/>
            <w:vAlign w:val="bottom"/>
            <w:hideMark/>
          </w:tcPr>
          <w:p w14:paraId="7302359B" w14:textId="77777777" w:rsidR="00344A82" w:rsidRPr="00344A82" w:rsidRDefault="00344A82" w:rsidP="00344A82">
            <w:pPr>
              <w:overflowPunct/>
              <w:autoSpaceDE/>
              <w:autoSpaceDN/>
              <w:adjustRightInd/>
              <w:spacing w:after="0"/>
              <w:textAlignment w:val="auto"/>
              <w:rPr>
                <w:ins w:id="670" w:author="Huawei-Chunying Gu" w:date="2025-05-10T02:06:00Z"/>
                <w:rFonts w:ascii="Calibri" w:eastAsia="Times New Roman" w:hAnsi="Calibri" w:cs="Calibri"/>
                <w:color w:val="000000"/>
                <w:sz w:val="22"/>
                <w:szCs w:val="22"/>
                <w:lang w:val="en-US"/>
              </w:rPr>
            </w:pPr>
            <w:ins w:id="671" w:author="Huawei-Chunying Gu" w:date="2025-05-10T02:06:00Z">
              <w:r w:rsidRPr="00344A82">
                <w:rPr>
                  <w:rFonts w:ascii="Calibri" w:eastAsia="Times New Roman" w:hAnsi="Calibri" w:cs="Calibri"/>
                  <w:color w:val="000000"/>
                  <w:sz w:val="22"/>
                  <w:szCs w:val="22"/>
                  <w:lang w:val="en-US"/>
                </w:rPr>
                <w:t>N/A</w:t>
              </w:r>
            </w:ins>
          </w:p>
        </w:tc>
        <w:tc>
          <w:tcPr>
            <w:tcW w:w="195" w:type="pct"/>
            <w:shd w:val="clear" w:color="auto" w:fill="auto"/>
            <w:noWrap/>
            <w:vAlign w:val="bottom"/>
            <w:hideMark/>
          </w:tcPr>
          <w:p w14:paraId="36CF7657" w14:textId="77777777" w:rsidR="00344A82" w:rsidRPr="00344A82" w:rsidRDefault="00344A82" w:rsidP="00344A82">
            <w:pPr>
              <w:overflowPunct/>
              <w:autoSpaceDE/>
              <w:autoSpaceDN/>
              <w:adjustRightInd/>
              <w:spacing w:after="0"/>
              <w:jc w:val="right"/>
              <w:textAlignment w:val="auto"/>
              <w:rPr>
                <w:ins w:id="672" w:author="Huawei-Chunying Gu" w:date="2025-05-10T02:06:00Z"/>
                <w:rFonts w:ascii="Calibri" w:eastAsia="Times New Roman" w:hAnsi="Calibri" w:cs="Calibri"/>
                <w:color w:val="000000"/>
                <w:sz w:val="22"/>
                <w:szCs w:val="22"/>
                <w:lang w:val="en-US"/>
              </w:rPr>
            </w:pPr>
            <w:ins w:id="673" w:author="Huawei-Chunying Gu" w:date="2025-05-10T02:06:00Z">
              <w:r w:rsidRPr="00344A82">
                <w:rPr>
                  <w:rFonts w:ascii="Calibri" w:eastAsia="Times New Roman" w:hAnsi="Calibri" w:cs="Calibri"/>
                  <w:color w:val="000000"/>
                  <w:sz w:val="22"/>
                  <w:szCs w:val="22"/>
                  <w:lang w:val="en-US"/>
                </w:rPr>
                <w:t>-103.8</w:t>
              </w:r>
            </w:ins>
          </w:p>
        </w:tc>
        <w:tc>
          <w:tcPr>
            <w:tcW w:w="188" w:type="pct"/>
            <w:shd w:val="clear" w:color="auto" w:fill="auto"/>
            <w:noWrap/>
            <w:vAlign w:val="bottom"/>
            <w:hideMark/>
          </w:tcPr>
          <w:p w14:paraId="4FFBCB56" w14:textId="77777777" w:rsidR="00344A82" w:rsidRPr="00344A82" w:rsidRDefault="00344A82" w:rsidP="00344A82">
            <w:pPr>
              <w:overflowPunct/>
              <w:autoSpaceDE/>
              <w:autoSpaceDN/>
              <w:adjustRightInd/>
              <w:spacing w:after="0"/>
              <w:jc w:val="right"/>
              <w:textAlignment w:val="auto"/>
              <w:rPr>
                <w:ins w:id="674" w:author="Huawei-Chunying Gu" w:date="2025-05-10T02:06:00Z"/>
                <w:rFonts w:ascii="Calibri" w:eastAsia="Times New Roman" w:hAnsi="Calibri" w:cs="Calibri"/>
                <w:color w:val="000000"/>
                <w:sz w:val="22"/>
                <w:szCs w:val="22"/>
                <w:lang w:val="en-US"/>
              </w:rPr>
            </w:pPr>
            <w:ins w:id="675" w:author="Huawei-Chunying Gu" w:date="2025-05-10T02:06:00Z">
              <w:r w:rsidRPr="00344A82">
                <w:rPr>
                  <w:rFonts w:ascii="Calibri" w:eastAsia="Times New Roman" w:hAnsi="Calibri" w:cs="Calibri"/>
                  <w:color w:val="000000"/>
                  <w:sz w:val="22"/>
                  <w:szCs w:val="22"/>
                  <w:lang w:val="en-US"/>
                </w:rPr>
                <w:t>-6.6</w:t>
              </w:r>
            </w:ins>
          </w:p>
        </w:tc>
        <w:tc>
          <w:tcPr>
            <w:tcW w:w="188" w:type="pct"/>
            <w:shd w:val="clear" w:color="auto" w:fill="auto"/>
            <w:noWrap/>
            <w:vAlign w:val="bottom"/>
            <w:hideMark/>
          </w:tcPr>
          <w:p w14:paraId="09B47305" w14:textId="77777777" w:rsidR="00344A82" w:rsidRPr="00344A82" w:rsidRDefault="00344A82" w:rsidP="00344A82">
            <w:pPr>
              <w:overflowPunct/>
              <w:autoSpaceDE/>
              <w:autoSpaceDN/>
              <w:adjustRightInd/>
              <w:spacing w:after="0"/>
              <w:jc w:val="right"/>
              <w:textAlignment w:val="auto"/>
              <w:rPr>
                <w:ins w:id="676" w:author="Huawei-Chunying Gu" w:date="2025-05-10T02:06:00Z"/>
                <w:rFonts w:ascii="Calibri" w:eastAsia="Times New Roman" w:hAnsi="Calibri" w:cs="Calibri"/>
                <w:color w:val="000000"/>
                <w:sz w:val="22"/>
                <w:szCs w:val="22"/>
                <w:lang w:val="en-US"/>
              </w:rPr>
            </w:pPr>
            <w:ins w:id="677" w:author="Huawei-Chunying Gu" w:date="2025-05-10T02:06:00Z">
              <w:r w:rsidRPr="00344A82">
                <w:rPr>
                  <w:rFonts w:ascii="Calibri" w:eastAsia="Times New Roman" w:hAnsi="Calibri" w:cs="Calibri"/>
                  <w:color w:val="000000"/>
                  <w:sz w:val="22"/>
                  <w:szCs w:val="22"/>
                  <w:lang w:val="en-US"/>
                </w:rPr>
                <w:t>-8.5</w:t>
              </w:r>
            </w:ins>
          </w:p>
        </w:tc>
        <w:tc>
          <w:tcPr>
            <w:tcW w:w="191" w:type="pct"/>
            <w:shd w:val="clear" w:color="auto" w:fill="auto"/>
            <w:noWrap/>
            <w:vAlign w:val="bottom"/>
            <w:hideMark/>
          </w:tcPr>
          <w:p w14:paraId="6AAD32F2" w14:textId="77777777" w:rsidR="00344A82" w:rsidRPr="00170BAF" w:rsidRDefault="00344A82" w:rsidP="00344A82">
            <w:pPr>
              <w:overflowPunct/>
              <w:autoSpaceDE/>
              <w:autoSpaceDN/>
              <w:adjustRightInd/>
              <w:spacing w:after="0"/>
              <w:jc w:val="right"/>
              <w:textAlignment w:val="auto"/>
              <w:rPr>
                <w:ins w:id="678" w:author="Huawei-Chunying Gu" w:date="2025-05-10T02:06:00Z"/>
                <w:rFonts w:ascii="Calibri" w:eastAsia="Times New Roman" w:hAnsi="Calibri" w:cs="Calibri"/>
                <w:color w:val="FF0000"/>
                <w:sz w:val="22"/>
                <w:szCs w:val="22"/>
                <w:lang w:val="en-US"/>
              </w:rPr>
            </w:pPr>
            <w:ins w:id="679" w:author="Huawei-Chunying Gu" w:date="2025-05-10T02:06:00Z">
              <w:r w:rsidRPr="00170BAF">
                <w:rPr>
                  <w:rFonts w:ascii="Calibri" w:eastAsia="Times New Roman" w:hAnsi="Calibri" w:cs="Calibri"/>
                  <w:color w:val="FF0000"/>
                  <w:sz w:val="22"/>
                  <w:szCs w:val="22"/>
                  <w:lang w:val="en-US"/>
                </w:rPr>
                <w:t>5.6</w:t>
              </w:r>
            </w:ins>
          </w:p>
        </w:tc>
        <w:tc>
          <w:tcPr>
            <w:tcW w:w="191" w:type="pct"/>
            <w:shd w:val="clear" w:color="auto" w:fill="auto"/>
            <w:noWrap/>
            <w:vAlign w:val="bottom"/>
            <w:hideMark/>
          </w:tcPr>
          <w:p w14:paraId="11886D98" w14:textId="77777777" w:rsidR="00344A82" w:rsidRPr="00170BAF" w:rsidRDefault="00344A82" w:rsidP="00344A82">
            <w:pPr>
              <w:overflowPunct/>
              <w:autoSpaceDE/>
              <w:autoSpaceDN/>
              <w:adjustRightInd/>
              <w:spacing w:after="0"/>
              <w:jc w:val="right"/>
              <w:textAlignment w:val="auto"/>
              <w:rPr>
                <w:ins w:id="680" w:author="Huawei-Chunying Gu" w:date="2025-05-10T02:06:00Z"/>
                <w:rFonts w:ascii="Calibri" w:eastAsia="Times New Roman" w:hAnsi="Calibri" w:cs="Calibri"/>
                <w:color w:val="FF0000"/>
                <w:sz w:val="22"/>
                <w:szCs w:val="22"/>
                <w:lang w:val="en-US"/>
              </w:rPr>
            </w:pPr>
            <w:ins w:id="681" w:author="Huawei-Chunying Gu" w:date="2025-05-10T02:06:00Z">
              <w:r w:rsidRPr="00170BAF">
                <w:rPr>
                  <w:rFonts w:ascii="Calibri" w:eastAsia="Times New Roman" w:hAnsi="Calibri" w:cs="Calibri"/>
                  <w:color w:val="FF0000"/>
                  <w:sz w:val="22"/>
                  <w:szCs w:val="22"/>
                  <w:lang w:val="en-US"/>
                </w:rPr>
                <w:t>7.5</w:t>
              </w:r>
            </w:ins>
          </w:p>
        </w:tc>
      </w:tr>
      <w:bookmarkEnd w:id="644"/>
      <w:tr w:rsidR="00572DD9" w:rsidRPr="00344A82" w14:paraId="283BD071" w14:textId="77777777" w:rsidTr="00572DD9">
        <w:trPr>
          <w:trHeight w:val="288"/>
          <w:ins w:id="682" w:author="Huawei-Chunying Gu" w:date="2025-05-10T02:06:00Z"/>
        </w:trPr>
        <w:tc>
          <w:tcPr>
            <w:tcW w:w="209" w:type="pct"/>
            <w:shd w:val="clear" w:color="auto" w:fill="auto"/>
            <w:noWrap/>
            <w:vAlign w:val="bottom"/>
            <w:hideMark/>
          </w:tcPr>
          <w:p w14:paraId="0DB44333" w14:textId="77777777" w:rsidR="00344A82" w:rsidRPr="00344A82" w:rsidRDefault="00344A82" w:rsidP="00CF12F8">
            <w:pPr>
              <w:pStyle w:val="TAH"/>
              <w:rPr>
                <w:ins w:id="683" w:author="Huawei-Chunying Gu" w:date="2025-05-10T02:06:00Z"/>
                <w:rFonts w:ascii="Calibri" w:eastAsia="Times New Roman" w:hAnsi="Calibri" w:cs="Calibri"/>
                <w:color w:val="000000"/>
                <w:sz w:val="22"/>
                <w:szCs w:val="22"/>
                <w:lang w:val="en-US"/>
              </w:rPr>
            </w:pPr>
            <w:ins w:id="684" w:author="Huawei-Chunying Gu" w:date="2025-05-10T02:06:00Z">
              <w:r w:rsidRPr="00344A82">
                <w:rPr>
                  <w:rFonts w:ascii="Calibri" w:eastAsia="Times New Roman" w:hAnsi="Calibri" w:cs="Calibri"/>
                  <w:color w:val="000000"/>
                  <w:sz w:val="22"/>
                  <w:szCs w:val="22"/>
                  <w:lang w:val="en-US"/>
                </w:rPr>
                <w:t>ACS case 1</w:t>
              </w:r>
            </w:ins>
          </w:p>
        </w:tc>
        <w:tc>
          <w:tcPr>
            <w:tcW w:w="135" w:type="pct"/>
            <w:shd w:val="clear" w:color="auto" w:fill="auto"/>
            <w:noWrap/>
            <w:vAlign w:val="bottom"/>
            <w:hideMark/>
          </w:tcPr>
          <w:p w14:paraId="5782A0C4" w14:textId="77777777" w:rsidR="00344A82" w:rsidRPr="00344A82" w:rsidRDefault="00344A82" w:rsidP="00344A82">
            <w:pPr>
              <w:overflowPunct/>
              <w:autoSpaceDE/>
              <w:autoSpaceDN/>
              <w:adjustRightInd/>
              <w:spacing w:after="0"/>
              <w:jc w:val="right"/>
              <w:textAlignment w:val="auto"/>
              <w:rPr>
                <w:ins w:id="685" w:author="Huawei-Chunying Gu" w:date="2025-05-10T02:06:00Z"/>
                <w:rFonts w:ascii="Calibri" w:eastAsia="Times New Roman" w:hAnsi="Calibri" w:cs="Calibri"/>
                <w:color w:val="000000"/>
                <w:sz w:val="22"/>
                <w:szCs w:val="22"/>
                <w:lang w:val="en-US"/>
              </w:rPr>
            </w:pPr>
            <w:ins w:id="686"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495E639B" w14:textId="77777777" w:rsidR="00344A82" w:rsidRPr="00344A82" w:rsidRDefault="00344A82" w:rsidP="00344A82">
            <w:pPr>
              <w:overflowPunct/>
              <w:autoSpaceDE/>
              <w:autoSpaceDN/>
              <w:adjustRightInd/>
              <w:spacing w:after="0"/>
              <w:jc w:val="right"/>
              <w:textAlignment w:val="auto"/>
              <w:rPr>
                <w:ins w:id="687" w:author="Huawei-Chunying Gu" w:date="2025-05-10T02:06:00Z"/>
                <w:rFonts w:ascii="Calibri" w:eastAsia="Times New Roman" w:hAnsi="Calibri" w:cs="Calibri"/>
                <w:color w:val="000000"/>
                <w:sz w:val="22"/>
                <w:szCs w:val="22"/>
                <w:lang w:val="en-US"/>
              </w:rPr>
            </w:pPr>
            <w:ins w:id="688"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45201A6F" w14:textId="77777777" w:rsidR="00344A82" w:rsidRPr="00344A82" w:rsidRDefault="00344A82" w:rsidP="00344A82">
            <w:pPr>
              <w:overflowPunct/>
              <w:autoSpaceDE/>
              <w:autoSpaceDN/>
              <w:adjustRightInd/>
              <w:spacing w:after="0"/>
              <w:jc w:val="right"/>
              <w:textAlignment w:val="auto"/>
              <w:rPr>
                <w:ins w:id="689" w:author="Huawei-Chunying Gu" w:date="2025-05-10T02:06:00Z"/>
                <w:rFonts w:ascii="Calibri" w:eastAsia="Times New Roman" w:hAnsi="Calibri" w:cs="Calibri"/>
                <w:color w:val="000000"/>
                <w:sz w:val="22"/>
                <w:szCs w:val="22"/>
                <w:lang w:val="en-US"/>
              </w:rPr>
            </w:pPr>
            <w:ins w:id="690"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7BA2E817" w14:textId="77777777" w:rsidR="00344A82" w:rsidRPr="00344A82" w:rsidRDefault="00344A82" w:rsidP="00344A82">
            <w:pPr>
              <w:overflowPunct/>
              <w:autoSpaceDE/>
              <w:autoSpaceDN/>
              <w:adjustRightInd/>
              <w:spacing w:after="0"/>
              <w:jc w:val="right"/>
              <w:textAlignment w:val="auto"/>
              <w:rPr>
                <w:ins w:id="691" w:author="Huawei-Chunying Gu" w:date="2025-05-10T02:06:00Z"/>
                <w:rFonts w:ascii="Calibri" w:eastAsia="Times New Roman" w:hAnsi="Calibri" w:cs="Calibri"/>
                <w:color w:val="000000"/>
                <w:sz w:val="22"/>
                <w:szCs w:val="22"/>
                <w:lang w:val="en-US"/>
              </w:rPr>
            </w:pPr>
            <w:ins w:id="692"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33AEBD68" w14:textId="77777777" w:rsidR="00344A82" w:rsidRPr="00344A82" w:rsidRDefault="00344A82" w:rsidP="00344A82">
            <w:pPr>
              <w:overflowPunct/>
              <w:autoSpaceDE/>
              <w:autoSpaceDN/>
              <w:adjustRightInd/>
              <w:spacing w:after="0"/>
              <w:jc w:val="right"/>
              <w:textAlignment w:val="auto"/>
              <w:rPr>
                <w:ins w:id="693" w:author="Huawei-Chunying Gu" w:date="2025-05-10T02:06:00Z"/>
                <w:rFonts w:ascii="Calibri" w:eastAsia="Times New Roman" w:hAnsi="Calibri" w:cs="Calibri"/>
                <w:color w:val="000000"/>
                <w:sz w:val="22"/>
                <w:szCs w:val="22"/>
                <w:lang w:val="en-US"/>
              </w:rPr>
            </w:pPr>
            <w:ins w:id="694"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51A50CC8" w14:textId="77777777" w:rsidR="00344A82" w:rsidRPr="00344A82" w:rsidRDefault="00344A82" w:rsidP="00344A82">
            <w:pPr>
              <w:overflowPunct/>
              <w:autoSpaceDE/>
              <w:autoSpaceDN/>
              <w:adjustRightInd/>
              <w:spacing w:after="0"/>
              <w:jc w:val="right"/>
              <w:textAlignment w:val="auto"/>
              <w:rPr>
                <w:ins w:id="695" w:author="Huawei-Chunying Gu" w:date="2025-05-10T02:06:00Z"/>
                <w:rFonts w:ascii="Calibri" w:eastAsia="Times New Roman" w:hAnsi="Calibri" w:cs="Calibri"/>
                <w:color w:val="000000"/>
                <w:sz w:val="22"/>
                <w:szCs w:val="22"/>
                <w:lang w:val="en-US"/>
              </w:rPr>
            </w:pPr>
            <w:ins w:id="696" w:author="Huawei-Chunying Gu" w:date="2025-05-10T02:06:00Z">
              <w:r w:rsidRPr="00344A82">
                <w:rPr>
                  <w:rFonts w:ascii="Calibri" w:eastAsia="Times New Roman" w:hAnsi="Calibri" w:cs="Calibri"/>
                  <w:color w:val="000000"/>
                  <w:sz w:val="22"/>
                  <w:szCs w:val="22"/>
                  <w:lang w:val="en-US"/>
                </w:rPr>
                <w:t>-12.8</w:t>
              </w:r>
            </w:ins>
          </w:p>
        </w:tc>
        <w:tc>
          <w:tcPr>
            <w:tcW w:w="317" w:type="pct"/>
            <w:shd w:val="clear" w:color="auto" w:fill="auto"/>
            <w:noWrap/>
            <w:vAlign w:val="bottom"/>
            <w:hideMark/>
          </w:tcPr>
          <w:p w14:paraId="43E831DE" w14:textId="77777777" w:rsidR="00344A82" w:rsidRPr="00344A82" w:rsidRDefault="00344A82" w:rsidP="00344A82">
            <w:pPr>
              <w:overflowPunct/>
              <w:autoSpaceDE/>
              <w:autoSpaceDN/>
              <w:adjustRightInd/>
              <w:spacing w:after="0"/>
              <w:jc w:val="right"/>
              <w:textAlignment w:val="auto"/>
              <w:rPr>
                <w:ins w:id="697" w:author="Huawei-Chunying Gu" w:date="2025-05-10T02:06:00Z"/>
                <w:rFonts w:ascii="Calibri" w:eastAsia="Times New Roman" w:hAnsi="Calibri" w:cs="Calibri"/>
                <w:color w:val="000000"/>
                <w:sz w:val="22"/>
                <w:szCs w:val="22"/>
                <w:lang w:val="en-US"/>
              </w:rPr>
            </w:pPr>
            <w:ins w:id="698" w:author="Huawei-Chunying Gu" w:date="2025-05-10T02:06:00Z">
              <w:r w:rsidRPr="00344A82">
                <w:rPr>
                  <w:rFonts w:ascii="Calibri" w:eastAsia="Times New Roman" w:hAnsi="Calibri" w:cs="Calibri"/>
                  <w:color w:val="000000"/>
                  <w:sz w:val="22"/>
                  <w:szCs w:val="22"/>
                  <w:lang w:val="en-US"/>
                </w:rPr>
                <w:t>-35.8</w:t>
              </w:r>
            </w:ins>
          </w:p>
        </w:tc>
        <w:tc>
          <w:tcPr>
            <w:tcW w:w="301" w:type="pct"/>
            <w:shd w:val="clear" w:color="auto" w:fill="auto"/>
            <w:noWrap/>
            <w:vAlign w:val="bottom"/>
            <w:hideMark/>
          </w:tcPr>
          <w:p w14:paraId="3DCDE9FD" w14:textId="77777777" w:rsidR="00344A82" w:rsidRPr="00344A82" w:rsidRDefault="00344A82" w:rsidP="00344A82">
            <w:pPr>
              <w:overflowPunct/>
              <w:autoSpaceDE/>
              <w:autoSpaceDN/>
              <w:adjustRightInd/>
              <w:spacing w:after="0"/>
              <w:jc w:val="right"/>
              <w:textAlignment w:val="auto"/>
              <w:rPr>
                <w:ins w:id="699" w:author="Huawei-Chunying Gu" w:date="2025-05-10T02:06:00Z"/>
                <w:rFonts w:ascii="Calibri" w:eastAsia="Times New Roman" w:hAnsi="Calibri" w:cs="Calibri"/>
                <w:color w:val="000000"/>
                <w:sz w:val="22"/>
                <w:szCs w:val="22"/>
                <w:lang w:val="en-US"/>
              </w:rPr>
            </w:pPr>
            <w:ins w:id="700" w:author="Huawei-Chunying Gu" w:date="2025-05-10T02:06:00Z">
              <w:r w:rsidRPr="00344A82">
                <w:rPr>
                  <w:rFonts w:ascii="Calibri" w:eastAsia="Times New Roman" w:hAnsi="Calibri" w:cs="Calibri"/>
                  <w:color w:val="000000"/>
                  <w:sz w:val="22"/>
                  <w:szCs w:val="22"/>
                  <w:lang w:val="en-US"/>
                </w:rPr>
                <w:t>-87.5</w:t>
              </w:r>
            </w:ins>
          </w:p>
        </w:tc>
        <w:tc>
          <w:tcPr>
            <w:tcW w:w="301" w:type="pct"/>
            <w:shd w:val="clear" w:color="auto" w:fill="auto"/>
            <w:noWrap/>
            <w:vAlign w:val="bottom"/>
            <w:hideMark/>
          </w:tcPr>
          <w:p w14:paraId="1F966EAC" w14:textId="77777777" w:rsidR="00344A82" w:rsidRPr="00344A82" w:rsidRDefault="00344A82" w:rsidP="00344A82">
            <w:pPr>
              <w:overflowPunct/>
              <w:autoSpaceDE/>
              <w:autoSpaceDN/>
              <w:adjustRightInd/>
              <w:spacing w:after="0"/>
              <w:jc w:val="right"/>
              <w:textAlignment w:val="auto"/>
              <w:rPr>
                <w:ins w:id="701" w:author="Huawei-Chunying Gu" w:date="2025-05-10T02:06:00Z"/>
                <w:rFonts w:ascii="Calibri" w:eastAsia="Times New Roman" w:hAnsi="Calibri" w:cs="Calibri"/>
                <w:color w:val="000000"/>
                <w:sz w:val="22"/>
                <w:szCs w:val="22"/>
                <w:lang w:val="en-US"/>
              </w:rPr>
            </w:pPr>
            <w:ins w:id="702" w:author="Huawei-Chunying Gu" w:date="2025-05-10T02:06:00Z">
              <w:r w:rsidRPr="00344A82">
                <w:rPr>
                  <w:rFonts w:ascii="Calibri" w:eastAsia="Times New Roman" w:hAnsi="Calibri" w:cs="Calibri"/>
                  <w:color w:val="000000"/>
                  <w:sz w:val="22"/>
                  <w:szCs w:val="22"/>
                  <w:lang w:val="en-US"/>
                </w:rPr>
                <w:t>-87.5</w:t>
              </w:r>
            </w:ins>
          </w:p>
        </w:tc>
        <w:tc>
          <w:tcPr>
            <w:tcW w:w="196" w:type="pct"/>
            <w:shd w:val="clear" w:color="auto" w:fill="auto"/>
            <w:noWrap/>
            <w:vAlign w:val="bottom"/>
            <w:hideMark/>
          </w:tcPr>
          <w:p w14:paraId="69207534" w14:textId="77777777" w:rsidR="00344A82" w:rsidRPr="00344A82" w:rsidRDefault="00344A82" w:rsidP="00344A82">
            <w:pPr>
              <w:overflowPunct/>
              <w:autoSpaceDE/>
              <w:autoSpaceDN/>
              <w:adjustRightInd/>
              <w:spacing w:after="0"/>
              <w:jc w:val="right"/>
              <w:textAlignment w:val="auto"/>
              <w:rPr>
                <w:ins w:id="703" w:author="Huawei-Chunying Gu" w:date="2025-05-10T02:06:00Z"/>
                <w:rFonts w:ascii="Calibri" w:eastAsia="Times New Roman" w:hAnsi="Calibri" w:cs="Calibri"/>
                <w:color w:val="000000"/>
                <w:sz w:val="22"/>
                <w:szCs w:val="22"/>
                <w:lang w:val="en-US"/>
              </w:rPr>
            </w:pPr>
            <w:ins w:id="704"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1D3D38FD" w14:textId="77777777" w:rsidR="00344A82" w:rsidRPr="00344A82" w:rsidRDefault="00344A82" w:rsidP="00344A82">
            <w:pPr>
              <w:overflowPunct/>
              <w:autoSpaceDE/>
              <w:autoSpaceDN/>
              <w:adjustRightInd/>
              <w:spacing w:after="0"/>
              <w:jc w:val="right"/>
              <w:textAlignment w:val="auto"/>
              <w:rPr>
                <w:ins w:id="705" w:author="Huawei-Chunying Gu" w:date="2025-05-10T02:06:00Z"/>
                <w:rFonts w:ascii="Calibri" w:eastAsia="Times New Roman" w:hAnsi="Calibri" w:cs="Calibri"/>
                <w:color w:val="000000"/>
                <w:sz w:val="22"/>
                <w:szCs w:val="22"/>
                <w:lang w:val="en-US"/>
              </w:rPr>
            </w:pPr>
            <w:ins w:id="706" w:author="Huawei-Chunying Gu" w:date="2025-05-10T02:06:00Z">
              <w:r w:rsidRPr="00344A82">
                <w:rPr>
                  <w:rFonts w:ascii="Calibri" w:eastAsia="Times New Roman" w:hAnsi="Calibri" w:cs="Calibri"/>
                  <w:color w:val="000000"/>
                  <w:sz w:val="22"/>
                  <w:szCs w:val="22"/>
                  <w:lang w:val="en-US"/>
                </w:rPr>
                <w:t>5.0</w:t>
              </w:r>
            </w:ins>
          </w:p>
        </w:tc>
        <w:tc>
          <w:tcPr>
            <w:tcW w:w="295" w:type="pct"/>
            <w:shd w:val="clear" w:color="auto" w:fill="auto"/>
            <w:noWrap/>
            <w:vAlign w:val="bottom"/>
            <w:hideMark/>
          </w:tcPr>
          <w:p w14:paraId="50C0075E" w14:textId="77777777" w:rsidR="00344A82" w:rsidRPr="00344A82" w:rsidRDefault="00344A82" w:rsidP="00344A82">
            <w:pPr>
              <w:overflowPunct/>
              <w:autoSpaceDE/>
              <w:autoSpaceDN/>
              <w:adjustRightInd/>
              <w:spacing w:after="0"/>
              <w:jc w:val="right"/>
              <w:textAlignment w:val="auto"/>
              <w:rPr>
                <w:ins w:id="707" w:author="Huawei-Chunying Gu" w:date="2025-05-10T02:06:00Z"/>
                <w:rFonts w:ascii="Calibri" w:eastAsia="Times New Roman" w:hAnsi="Calibri" w:cs="Calibri"/>
                <w:color w:val="000000"/>
                <w:sz w:val="22"/>
                <w:szCs w:val="22"/>
                <w:lang w:val="en-US"/>
              </w:rPr>
            </w:pPr>
            <w:ins w:id="708" w:author="Huawei-Chunying Gu" w:date="2025-05-10T02:06:00Z">
              <w:r w:rsidRPr="00344A82">
                <w:rPr>
                  <w:rFonts w:ascii="Calibri" w:eastAsia="Times New Roman" w:hAnsi="Calibri" w:cs="Calibri"/>
                  <w:color w:val="000000"/>
                  <w:sz w:val="22"/>
                  <w:szCs w:val="22"/>
                  <w:lang w:val="en-US"/>
                </w:rPr>
                <w:t>-97.6</w:t>
              </w:r>
            </w:ins>
          </w:p>
        </w:tc>
        <w:tc>
          <w:tcPr>
            <w:tcW w:w="295" w:type="pct"/>
            <w:shd w:val="clear" w:color="auto" w:fill="auto"/>
            <w:noWrap/>
            <w:vAlign w:val="bottom"/>
            <w:hideMark/>
          </w:tcPr>
          <w:p w14:paraId="71E78999" w14:textId="77777777" w:rsidR="00344A82" w:rsidRPr="00344A82" w:rsidRDefault="00344A82" w:rsidP="00344A82">
            <w:pPr>
              <w:overflowPunct/>
              <w:autoSpaceDE/>
              <w:autoSpaceDN/>
              <w:adjustRightInd/>
              <w:spacing w:after="0"/>
              <w:jc w:val="right"/>
              <w:textAlignment w:val="auto"/>
              <w:rPr>
                <w:ins w:id="709" w:author="Huawei-Chunying Gu" w:date="2025-05-10T02:06:00Z"/>
                <w:rFonts w:ascii="Calibri" w:eastAsia="Times New Roman" w:hAnsi="Calibri" w:cs="Calibri"/>
                <w:color w:val="000000"/>
                <w:sz w:val="22"/>
                <w:szCs w:val="22"/>
                <w:lang w:val="en-US"/>
              </w:rPr>
            </w:pPr>
            <w:ins w:id="710" w:author="Huawei-Chunying Gu" w:date="2025-05-10T02:06:00Z">
              <w:r w:rsidRPr="00344A82">
                <w:rPr>
                  <w:rFonts w:ascii="Calibri" w:eastAsia="Times New Roman" w:hAnsi="Calibri" w:cs="Calibri"/>
                  <w:color w:val="000000"/>
                  <w:sz w:val="22"/>
                  <w:szCs w:val="22"/>
                  <w:lang w:val="en-US"/>
                </w:rPr>
                <w:t>-86.7</w:t>
              </w:r>
            </w:ins>
          </w:p>
        </w:tc>
        <w:tc>
          <w:tcPr>
            <w:tcW w:w="195" w:type="pct"/>
            <w:shd w:val="clear" w:color="auto" w:fill="auto"/>
            <w:noWrap/>
            <w:vAlign w:val="bottom"/>
            <w:hideMark/>
          </w:tcPr>
          <w:p w14:paraId="5A96945D" w14:textId="77777777" w:rsidR="00344A82" w:rsidRPr="00344A82" w:rsidRDefault="00344A82" w:rsidP="00344A82">
            <w:pPr>
              <w:overflowPunct/>
              <w:autoSpaceDE/>
              <w:autoSpaceDN/>
              <w:adjustRightInd/>
              <w:spacing w:after="0"/>
              <w:jc w:val="right"/>
              <w:textAlignment w:val="auto"/>
              <w:rPr>
                <w:ins w:id="711" w:author="Huawei-Chunying Gu" w:date="2025-05-10T02:06:00Z"/>
                <w:rFonts w:ascii="Calibri" w:eastAsia="Times New Roman" w:hAnsi="Calibri" w:cs="Calibri"/>
                <w:color w:val="000000"/>
                <w:sz w:val="22"/>
                <w:szCs w:val="22"/>
                <w:lang w:val="en-US"/>
              </w:rPr>
            </w:pPr>
            <w:ins w:id="712" w:author="Huawei-Chunying Gu" w:date="2025-05-10T02:06:00Z">
              <w:r w:rsidRPr="00344A82">
                <w:rPr>
                  <w:rFonts w:ascii="Calibri" w:eastAsia="Times New Roman" w:hAnsi="Calibri" w:cs="Calibri"/>
                  <w:color w:val="000000"/>
                  <w:sz w:val="22"/>
                  <w:szCs w:val="22"/>
                  <w:lang w:val="en-US"/>
                </w:rPr>
                <w:t>-103.8</w:t>
              </w:r>
            </w:ins>
          </w:p>
        </w:tc>
        <w:tc>
          <w:tcPr>
            <w:tcW w:w="188" w:type="pct"/>
            <w:shd w:val="clear" w:color="auto" w:fill="auto"/>
            <w:noWrap/>
            <w:vAlign w:val="bottom"/>
            <w:hideMark/>
          </w:tcPr>
          <w:p w14:paraId="5DC68F45" w14:textId="77777777" w:rsidR="00344A82" w:rsidRPr="00344A82" w:rsidRDefault="00344A82" w:rsidP="00344A82">
            <w:pPr>
              <w:overflowPunct/>
              <w:autoSpaceDE/>
              <w:autoSpaceDN/>
              <w:adjustRightInd/>
              <w:spacing w:after="0"/>
              <w:jc w:val="right"/>
              <w:textAlignment w:val="auto"/>
              <w:rPr>
                <w:ins w:id="713" w:author="Huawei-Chunying Gu" w:date="2025-05-10T02:06:00Z"/>
                <w:rFonts w:ascii="Calibri" w:eastAsia="Times New Roman" w:hAnsi="Calibri" w:cs="Calibri"/>
                <w:color w:val="000000"/>
                <w:sz w:val="22"/>
                <w:szCs w:val="22"/>
                <w:lang w:val="en-US"/>
              </w:rPr>
            </w:pPr>
            <w:ins w:id="714" w:author="Huawei-Chunying Gu" w:date="2025-05-10T02:06:00Z">
              <w:r w:rsidRPr="00344A82">
                <w:rPr>
                  <w:rFonts w:ascii="Calibri" w:eastAsia="Times New Roman" w:hAnsi="Calibri" w:cs="Calibri"/>
                  <w:color w:val="000000"/>
                  <w:sz w:val="22"/>
                  <w:szCs w:val="22"/>
                  <w:lang w:val="en-US"/>
                </w:rPr>
                <w:t>-1.4</w:t>
              </w:r>
            </w:ins>
          </w:p>
        </w:tc>
        <w:tc>
          <w:tcPr>
            <w:tcW w:w="188" w:type="pct"/>
            <w:shd w:val="clear" w:color="auto" w:fill="auto"/>
            <w:noWrap/>
            <w:vAlign w:val="bottom"/>
            <w:hideMark/>
          </w:tcPr>
          <w:p w14:paraId="257341F4" w14:textId="77777777" w:rsidR="00344A82" w:rsidRPr="00344A82" w:rsidRDefault="00344A82" w:rsidP="00344A82">
            <w:pPr>
              <w:overflowPunct/>
              <w:autoSpaceDE/>
              <w:autoSpaceDN/>
              <w:adjustRightInd/>
              <w:spacing w:after="0"/>
              <w:jc w:val="right"/>
              <w:textAlignment w:val="auto"/>
              <w:rPr>
                <w:ins w:id="715" w:author="Huawei-Chunying Gu" w:date="2025-05-10T02:06:00Z"/>
                <w:rFonts w:ascii="Calibri" w:eastAsia="Times New Roman" w:hAnsi="Calibri" w:cs="Calibri"/>
                <w:color w:val="000000"/>
                <w:sz w:val="22"/>
                <w:szCs w:val="22"/>
                <w:lang w:val="en-US"/>
              </w:rPr>
            </w:pPr>
            <w:ins w:id="716" w:author="Huawei-Chunying Gu" w:date="2025-05-10T02:06:00Z">
              <w:r w:rsidRPr="00344A82">
                <w:rPr>
                  <w:rFonts w:ascii="Calibri" w:eastAsia="Times New Roman" w:hAnsi="Calibri" w:cs="Calibri"/>
                  <w:color w:val="000000"/>
                  <w:sz w:val="22"/>
                  <w:szCs w:val="22"/>
                  <w:lang w:val="en-US"/>
                </w:rPr>
                <w:t>-1.7</w:t>
              </w:r>
            </w:ins>
          </w:p>
        </w:tc>
        <w:tc>
          <w:tcPr>
            <w:tcW w:w="191" w:type="pct"/>
            <w:shd w:val="clear" w:color="auto" w:fill="auto"/>
            <w:noWrap/>
            <w:vAlign w:val="bottom"/>
            <w:hideMark/>
          </w:tcPr>
          <w:p w14:paraId="51B5F918" w14:textId="77777777" w:rsidR="00344A82" w:rsidRPr="00344A82" w:rsidRDefault="00344A82" w:rsidP="00344A82">
            <w:pPr>
              <w:overflowPunct/>
              <w:autoSpaceDE/>
              <w:autoSpaceDN/>
              <w:adjustRightInd/>
              <w:spacing w:after="0"/>
              <w:jc w:val="right"/>
              <w:textAlignment w:val="auto"/>
              <w:rPr>
                <w:ins w:id="717" w:author="Huawei-Chunying Gu" w:date="2025-05-10T02:06:00Z"/>
                <w:rFonts w:ascii="Calibri" w:eastAsia="Times New Roman" w:hAnsi="Calibri" w:cs="Calibri"/>
                <w:color w:val="000000"/>
                <w:sz w:val="22"/>
                <w:szCs w:val="22"/>
                <w:lang w:val="en-US"/>
              </w:rPr>
            </w:pPr>
            <w:ins w:id="718" w:author="Huawei-Chunying Gu" w:date="2025-05-10T02:06:00Z">
              <w:r w:rsidRPr="00344A82">
                <w:rPr>
                  <w:rFonts w:ascii="Calibri" w:eastAsia="Times New Roman" w:hAnsi="Calibri" w:cs="Calibri"/>
                  <w:color w:val="000000"/>
                  <w:sz w:val="22"/>
                  <w:szCs w:val="22"/>
                  <w:lang w:val="en-US"/>
                </w:rPr>
                <w:t>0.4</w:t>
              </w:r>
            </w:ins>
          </w:p>
        </w:tc>
        <w:tc>
          <w:tcPr>
            <w:tcW w:w="191" w:type="pct"/>
            <w:shd w:val="clear" w:color="auto" w:fill="auto"/>
            <w:noWrap/>
            <w:vAlign w:val="bottom"/>
            <w:hideMark/>
          </w:tcPr>
          <w:p w14:paraId="4D21E42F" w14:textId="77777777" w:rsidR="00344A82" w:rsidRPr="00344A82" w:rsidRDefault="00344A82" w:rsidP="00344A82">
            <w:pPr>
              <w:overflowPunct/>
              <w:autoSpaceDE/>
              <w:autoSpaceDN/>
              <w:adjustRightInd/>
              <w:spacing w:after="0"/>
              <w:jc w:val="right"/>
              <w:textAlignment w:val="auto"/>
              <w:rPr>
                <w:ins w:id="719" w:author="Huawei-Chunying Gu" w:date="2025-05-10T02:06:00Z"/>
                <w:rFonts w:ascii="Calibri" w:eastAsia="Times New Roman" w:hAnsi="Calibri" w:cs="Calibri"/>
                <w:color w:val="000000"/>
                <w:sz w:val="22"/>
                <w:szCs w:val="22"/>
                <w:lang w:val="en-US"/>
              </w:rPr>
            </w:pPr>
            <w:ins w:id="720" w:author="Huawei-Chunying Gu" w:date="2025-05-10T02:06:00Z">
              <w:r w:rsidRPr="00344A82">
                <w:rPr>
                  <w:rFonts w:ascii="Calibri" w:eastAsia="Times New Roman" w:hAnsi="Calibri" w:cs="Calibri"/>
                  <w:color w:val="000000"/>
                  <w:sz w:val="22"/>
                  <w:szCs w:val="22"/>
                  <w:lang w:val="en-US"/>
                </w:rPr>
                <w:t>0.7</w:t>
              </w:r>
            </w:ins>
          </w:p>
        </w:tc>
      </w:tr>
      <w:tr w:rsidR="00572DD9" w:rsidRPr="00344A82" w14:paraId="08D9F544" w14:textId="77777777" w:rsidTr="00572DD9">
        <w:trPr>
          <w:trHeight w:val="288"/>
          <w:ins w:id="721" w:author="Huawei-Chunying Gu" w:date="2025-05-10T02:06:00Z"/>
        </w:trPr>
        <w:tc>
          <w:tcPr>
            <w:tcW w:w="209" w:type="pct"/>
            <w:shd w:val="clear" w:color="auto" w:fill="auto"/>
            <w:noWrap/>
            <w:vAlign w:val="bottom"/>
            <w:hideMark/>
          </w:tcPr>
          <w:p w14:paraId="19B85213" w14:textId="77777777" w:rsidR="00344A82" w:rsidRPr="00344A82" w:rsidRDefault="00344A82" w:rsidP="00CF12F8">
            <w:pPr>
              <w:pStyle w:val="TAH"/>
              <w:rPr>
                <w:ins w:id="722" w:author="Huawei-Chunying Gu" w:date="2025-05-10T02:06:00Z"/>
                <w:rFonts w:ascii="Calibri" w:eastAsia="Times New Roman" w:hAnsi="Calibri" w:cs="Calibri"/>
                <w:color w:val="000000"/>
                <w:sz w:val="22"/>
                <w:szCs w:val="22"/>
                <w:lang w:val="en-US"/>
              </w:rPr>
            </w:pPr>
            <w:ins w:id="723" w:author="Huawei-Chunying Gu" w:date="2025-05-10T02:06:00Z">
              <w:r w:rsidRPr="00344A82">
                <w:rPr>
                  <w:rFonts w:ascii="Calibri" w:eastAsia="Times New Roman" w:hAnsi="Calibri" w:cs="Calibri"/>
                  <w:color w:val="000000"/>
                  <w:sz w:val="22"/>
                  <w:szCs w:val="22"/>
                  <w:lang w:val="en-US"/>
                </w:rPr>
                <w:t>ACS case 2</w:t>
              </w:r>
            </w:ins>
          </w:p>
        </w:tc>
        <w:tc>
          <w:tcPr>
            <w:tcW w:w="135" w:type="pct"/>
            <w:shd w:val="clear" w:color="auto" w:fill="auto"/>
            <w:noWrap/>
            <w:vAlign w:val="bottom"/>
            <w:hideMark/>
          </w:tcPr>
          <w:p w14:paraId="4F316045" w14:textId="77777777" w:rsidR="00344A82" w:rsidRPr="00344A82" w:rsidRDefault="00344A82" w:rsidP="00344A82">
            <w:pPr>
              <w:overflowPunct/>
              <w:autoSpaceDE/>
              <w:autoSpaceDN/>
              <w:adjustRightInd/>
              <w:spacing w:after="0"/>
              <w:jc w:val="right"/>
              <w:textAlignment w:val="auto"/>
              <w:rPr>
                <w:ins w:id="724" w:author="Huawei-Chunying Gu" w:date="2025-05-10T02:06:00Z"/>
                <w:rFonts w:ascii="Calibri" w:eastAsia="Times New Roman" w:hAnsi="Calibri" w:cs="Calibri"/>
                <w:color w:val="000000"/>
                <w:sz w:val="22"/>
                <w:szCs w:val="22"/>
                <w:lang w:val="en-US"/>
              </w:rPr>
            </w:pPr>
            <w:ins w:id="725"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344707D7" w14:textId="77777777" w:rsidR="00344A82" w:rsidRPr="00344A82" w:rsidRDefault="00344A82" w:rsidP="00344A82">
            <w:pPr>
              <w:overflowPunct/>
              <w:autoSpaceDE/>
              <w:autoSpaceDN/>
              <w:adjustRightInd/>
              <w:spacing w:after="0"/>
              <w:jc w:val="right"/>
              <w:textAlignment w:val="auto"/>
              <w:rPr>
                <w:ins w:id="726" w:author="Huawei-Chunying Gu" w:date="2025-05-10T02:06:00Z"/>
                <w:rFonts w:ascii="Calibri" w:eastAsia="Times New Roman" w:hAnsi="Calibri" w:cs="Calibri"/>
                <w:color w:val="000000"/>
                <w:sz w:val="22"/>
                <w:szCs w:val="22"/>
                <w:lang w:val="en-US"/>
              </w:rPr>
            </w:pPr>
            <w:ins w:id="727"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2404959B" w14:textId="77777777" w:rsidR="00344A82" w:rsidRPr="00344A82" w:rsidRDefault="00344A82" w:rsidP="00344A82">
            <w:pPr>
              <w:overflowPunct/>
              <w:autoSpaceDE/>
              <w:autoSpaceDN/>
              <w:adjustRightInd/>
              <w:spacing w:after="0"/>
              <w:jc w:val="right"/>
              <w:textAlignment w:val="auto"/>
              <w:rPr>
                <w:ins w:id="728" w:author="Huawei-Chunying Gu" w:date="2025-05-10T02:06:00Z"/>
                <w:rFonts w:ascii="Calibri" w:eastAsia="Times New Roman" w:hAnsi="Calibri" w:cs="Calibri"/>
                <w:color w:val="000000"/>
                <w:sz w:val="22"/>
                <w:szCs w:val="22"/>
                <w:lang w:val="en-US"/>
              </w:rPr>
            </w:pPr>
            <w:ins w:id="729"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5EEC0E42" w14:textId="77777777" w:rsidR="00344A82" w:rsidRPr="00344A82" w:rsidRDefault="00344A82" w:rsidP="00344A82">
            <w:pPr>
              <w:overflowPunct/>
              <w:autoSpaceDE/>
              <w:autoSpaceDN/>
              <w:adjustRightInd/>
              <w:spacing w:after="0"/>
              <w:jc w:val="right"/>
              <w:textAlignment w:val="auto"/>
              <w:rPr>
                <w:ins w:id="730" w:author="Huawei-Chunying Gu" w:date="2025-05-10T02:06:00Z"/>
                <w:rFonts w:ascii="Calibri" w:eastAsia="Times New Roman" w:hAnsi="Calibri" w:cs="Calibri"/>
                <w:color w:val="000000"/>
                <w:sz w:val="22"/>
                <w:szCs w:val="22"/>
                <w:lang w:val="en-US"/>
              </w:rPr>
            </w:pPr>
            <w:ins w:id="731"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20EBE799" w14:textId="77777777" w:rsidR="00344A82" w:rsidRPr="00344A82" w:rsidRDefault="00344A82" w:rsidP="00344A82">
            <w:pPr>
              <w:overflowPunct/>
              <w:autoSpaceDE/>
              <w:autoSpaceDN/>
              <w:adjustRightInd/>
              <w:spacing w:after="0"/>
              <w:jc w:val="right"/>
              <w:textAlignment w:val="auto"/>
              <w:rPr>
                <w:ins w:id="732" w:author="Huawei-Chunying Gu" w:date="2025-05-10T02:06:00Z"/>
                <w:rFonts w:ascii="Calibri" w:eastAsia="Times New Roman" w:hAnsi="Calibri" w:cs="Calibri"/>
                <w:color w:val="000000"/>
                <w:sz w:val="22"/>
                <w:szCs w:val="22"/>
                <w:lang w:val="en-US"/>
              </w:rPr>
            </w:pPr>
            <w:ins w:id="733"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1520A875" w14:textId="77777777" w:rsidR="00344A82" w:rsidRPr="00344A82" w:rsidRDefault="00344A82" w:rsidP="00344A82">
            <w:pPr>
              <w:overflowPunct/>
              <w:autoSpaceDE/>
              <w:autoSpaceDN/>
              <w:adjustRightInd/>
              <w:spacing w:after="0"/>
              <w:jc w:val="right"/>
              <w:textAlignment w:val="auto"/>
              <w:rPr>
                <w:ins w:id="734" w:author="Huawei-Chunying Gu" w:date="2025-05-10T02:06:00Z"/>
                <w:rFonts w:ascii="Calibri" w:eastAsia="Times New Roman" w:hAnsi="Calibri" w:cs="Calibri"/>
                <w:color w:val="000000"/>
                <w:sz w:val="22"/>
                <w:szCs w:val="22"/>
                <w:lang w:val="en-US"/>
              </w:rPr>
            </w:pPr>
            <w:ins w:id="735" w:author="Huawei-Chunying Gu" w:date="2025-05-10T02:06:00Z">
              <w:r w:rsidRPr="00344A82">
                <w:rPr>
                  <w:rFonts w:ascii="Calibri" w:eastAsia="Times New Roman" w:hAnsi="Calibri" w:cs="Calibri"/>
                  <w:color w:val="000000"/>
                  <w:sz w:val="22"/>
                  <w:szCs w:val="22"/>
                  <w:lang w:val="en-US"/>
                </w:rPr>
                <w:t>-12.8</w:t>
              </w:r>
            </w:ins>
          </w:p>
        </w:tc>
        <w:tc>
          <w:tcPr>
            <w:tcW w:w="317" w:type="pct"/>
            <w:shd w:val="clear" w:color="auto" w:fill="auto"/>
            <w:noWrap/>
            <w:vAlign w:val="bottom"/>
            <w:hideMark/>
          </w:tcPr>
          <w:p w14:paraId="20EB5C1C" w14:textId="77777777" w:rsidR="00344A82" w:rsidRPr="00344A82" w:rsidRDefault="00344A82" w:rsidP="00344A82">
            <w:pPr>
              <w:overflowPunct/>
              <w:autoSpaceDE/>
              <w:autoSpaceDN/>
              <w:adjustRightInd/>
              <w:spacing w:after="0"/>
              <w:jc w:val="right"/>
              <w:textAlignment w:val="auto"/>
              <w:rPr>
                <w:ins w:id="736" w:author="Huawei-Chunying Gu" w:date="2025-05-10T02:06:00Z"/>
                <w:rFonts w:ascii="Calibri" w:eastAsia="Times New Roman" w:hAnsi="Calibri" w:cs="Calibri"/>
                <w:color w:val="000000"/>
                <w:sz w:val="22"/>
                <w:szCs w:val="22"/>
                <w:lang w:val="en-US"/>
              </w:rPr>
            </w:pPr>
            <w:ins w:id="737" w:author="Huawei-Chunying Gu" w:date="2025-05-10T02:06:00Z">
              <w:r w:rsidRPr="00344A82">
                <w:rPr>
                  <w:rFonts w:ascii="Calibri" w:eastAsia="Times New Roman" w:hAnsi="Calibri" w:cs="Calibri"/>
                  <w:color w:val="000000"/>
                  <w:sz w:val="22"/>
                  <w:szCs w:val="22"/>
                  <w:lang w:val="en-US"/>
                </w:rPr>
                <w:t>-35.8</w:t>
              </w:r>
            </w:ins>
          </w:p>
        </w:tc>
        <w:tc>
          <w:tcPr>
            <w:tcW w:w="301" w:type="pct"/>
            <w:shd w:val="clear" w:color="auto" w:fill="auto"/>
            <w:noWrap/>
            <w:vAlign w:val="bottom"/>
            <w:hideMark/>
          </w:tcPr>
          <w:p w14:paraId="00395C37" w14:textId="77777777" w:rsidR="00344A82" w:rsidRPr="00344A82" w:rsidRDefault="00344A82" w:rsidP="00344A82">
            <w:pPr>
              <w:overflowPunct/>
              <w:autoSpaceDE/>
              <w:autoSpaceDN/>
              <w:adjustRightInd/>
              <w:spacing w:after="0"/>
              <w:jc w:val="right"/>
              <w:textAlignment w:val="auto"/>
              <w:rPr>
                <w:ins w:id="738" w:author="Huawei-Chunying Gu" w:date="2025-05-10T02:06:00Z"/>
                <w:rFonts w:ascii="Calibri" w:eastAsia="Times New Roman" w:hAnsi="Calibri" w:cs="Calibri"/>
                <w:color w:val="000000"/>
                <w:sz w:val="22"/>
                <w:szCs w:val="22"/>
                <w:lang w:val="en-US"/>
              </w:rPr>
            </w:pPr>
            <w:ins w:id="739" w:author="Huawei-Chunying Gu" w:date="2025-05-10T02:06:00Z">
              <w:r w:rsidRPr="00344A82">
                <w:rPr>
                  <w:rFonts w:ascii="Calibri" w:eastAsia="Times New Roman" w:hAnsi="Calibri" w:cs="Calibri"/>
                  <w:color w:val="000000"/>
                  <w:sz w:val="22"/>
                  <w:szCs w:val="22"/>
                  <w:lang w:val="en-US"/>
                </w:rPr>
                <w:t>-61.0</w:t>
              </w:r>
            </w:ins>
          </w:p>
        </w:tc>
        <w:tc>
          <w:tcPr>
            <w:tcW w:w="301" w:type="pct"/>
            <w:shd w:val="clear" w:color="auto" w:fill="auto"/>
            <w:noWrap/>
            <w:vAlign w:val="bottom"/>
            <w:hideMark/>
          </w:tcPr>
          <w:p w14:paraId="33936CBE" w14:textId="77777777" w:rsidR="00344A82" w:rsidRPr="00344A82" w:rsidRDefault="00344A82" w:rsidP="00344A82">
            <w:pPr>
              <w:overflowPunct/>
              <w:autoSpaceDE/>
              <w:autoSpaceDN/>
              <w:adjustRightInd/>
              <w:spacing w:after="0"/>
              <w:jc w:val="right"/>
              <w:textAlignment w:val="auto"/>
              <w:rPr>
                <w:ins w:id="740" w:author="Huawei-Chunying Gu" w:date="2025-05-10T02:06:00Z"/>
                <w:rFonts w:ascii="Calibri" w:eastAsia="Times New Roman" w:hAnsi="Calibri" w:cs="Calibri"/>
                <w:color w:val="000000"/>
                <w:sz w:val="22"/>
                <w:szCs w:val="22"/>
                <w:lang w:val="en-US"/>
              </w:rPr>
            </w:pPr>
            <w:ins w:id="741" w:author="Huawei-Chunying Gu" w:date="2025-05-10T02:06:00Z">
              <w:r w:rsidRPr="00344A82">
                <w:rPr>
                  <w:rFonts w:ascii="Calibri" w:eastAsia="Times New Roman" w:hAnsi="Calibri" w:cs="Calibri"/>
                  <w:color w:val="000000"/>
                  <w:sz w:val="22"/>
                  <w:szCs w:val="22"/>
                  <w:lang w:val="en-US"/>
                </w:rPr>
                <w:t>-61.0</w:t>
              </w:r>
            </w:ins>
          </w:p>
        </w:tc>
        <w:tc>
          <w:tcPr>
            <w:tcW w:w="196" w:type="pct"/>
            <w:shd w:val="clear" w:color="auto" w:fill="auto"/>
            <w:noWrap/>
            <w:vAlign w:val="bottom"/>
            <w:hideMark/>
          </w:tcPr>
          <w:p w14:paraId="39BF88CC" w14:textId="77777777" w:rsidR="00344A82" w:rsidRPr="00344A82" w:rsidRDefault="00344A82" w:rsidP="00344A82">
            <w:pPr>
              <w:overflowPunct/>
              <w:autoSpaceDE/>
              <w:autoSpaceDN/>
              <w:adjustRightInd/>
              <w:spacing w:after="0"/>
              <w:jc w:val="right"/>
              <w:textAlignment w:val="auto"/>
              <w:rPr>
                <w:ins w:id="742" w:author="Huawei-Chunying Gu" w:date="2025-05-10T02:06:00Z"/>
                <w:rFonts w:ascii="Calibri" w:eastAsia="Times New Roman" w:hAnsi="Calibri" w:cs="Calibri"/>
                <w:color w:val="000000"/>
                <w:sz w:val="22"/>
                <w:szCs w:val="22"/>
                <w:lang w:val="en-US"/>
              </w:rPr>
            </w:pPr>
            <w:ins w:id="743"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03EFBED3" w14:textId="77777777" w:rsidR="00344A82" w:rsidRPr="00344A82" w:rsidRDefault="00344A82" w:rsidP="00344A82">
            <w:pPr>
              <w:overflowPunct/>
              <w:autoSpaceDE/>
              <w:autoSpaceDN/>
              <w:adjustRightInd/>
              <w:spacing w:after="0"/>
              <w:jc w:val="right"/>
              <w:textAlignment w:val="auto"/>
              <w:rPr>
                <w:ins w:id="744" w:author="Huawei-Chunying Gu" w:date="2025-05-10T02:06:00Z"/>
                <w:rFonts w:ascii="Calibri" w:eastAsia="Times New Roman" w:hAnsi="Calibri" w:cs="Calibri"/>
                <w:color w:val="000000"/>
                <w:sz w:val="22"/>
                <w:szCs w:val="22"/>
                <w:lang w:val="en-US"/>
              </w:rPr>
            </w:pPr>
            <w:ins w:id="745" w:author="Huawei-Chunying Gu" w:date="2025-05-10T02:06:00Z">
              <w:r w:rsidRPr="00344A82">
                <w:rPr>
                  <w:rFonts w:ascii="Calibri" w:eastAsia="Times New Roman" w:hAnsi="Calibri" w:cs="Calibri"/>
                  <w:color w:val="000000"/>
                  <w:sz w:val="22"/>
                  <w:szCs w:val="22"/>
                  <w:lang w:val="en-US"/>
                </w:rPr>
                <w:t>12.0</w:t>
              </w:r>
            </w:ins>
          </w:p>
        </w:tc>
        <w:tc>
          <w:tcPr>
            <w:tcW w:w="295" w:type="pct"/>
            <w:shd w:val="clear" w:color="auto" w:fill="auto"/>
            <w:noWrap/>
            <w:vAlign w:val="bottom"/>
            <w:hideMark/>
          </w:tcPr>
          <w:p w14:paraId="1F78476C" w14:textId="77777777" w:rsidR="00344A82" w:rsidRPr="00344A82" w:rsidRDefault="00344A82" w:rsidP="00344A82">
            <w:pPr>
              <w:overflowPunct/>
              <w:autoSpaceDE/>
              <w:autoSpaceDN/>
              <w:adjustRightInd/>
              <w:spacing w:after="0"/>
              <w:jc w:val="right"/>
              <w:textAlignment w:val="auto"/>
              <w:rPr>
                <w:ins w:id="746" w:author="Huawei-Chunying Gu" w:date="2025-05-10T02:06:00Z"/>
                <w:rFonts w:ascii="Calibri" w:eastAsia="Times New Roman" w:hAnsi="Calibri" w:cs="Calibri"/>
                <w:color w:val="000000"/>
                <w:sz w:val="22"/>
                <w:szCs w:val="22"/>
                <w:lang w:val="en-US"/>
              </w:rPr>
            </w:pPr>
            <w:ins w:id="747" w:author="Huawei-Chunying Gu" w:date="2025-05-10T02:06:00Z">
              <w:r w:rsidRPr="00344A82">
                <w:rPr>
                  <w:rFonts w:ascii="Calibri" w:eastAsia="Times New Roman" w:hAnsi="Calibri" w:cs="Calibri"/>
                  <w:color w:val="000000"/>
                  <w:sz w:val="22"/>
                  <w:szCs w:val="22"/>
                  <w:lang w:val="en-US"/>
                </w:rPr>
                <w:t>-97.6</w:t>
              </w:r>
            </w:ins>
          </w:p>
        </w:tc>
        <w:tc>
          <w:tcPr>
            <w:tcW w:w="295" w:type="pct"/>
            <w:shd w:val="clear" w:color="auto" w:fill="auto"/>
            <w:noWrap/>
            <w:vAlign w:val="bottom"/>
            <w:hideMark/>
          </w:tcPr>
          <w:p w14:paraId="6458B87F" w14:textId="77777777" w:rsidR="00344A82" w:rsidRPr="00344A82" w:rsidRDefault="00344A82" w:rsidP="00344A82">
            <w:pPr>
              <w:overflowPunct/>
              <w:autoSpaceDE/>
              <w:autoSpaceDN/>
              <w:adjustRightInd/>
              <w:spacing w:after="0"/>
              <w:jc w:val="right"/>
              <w:textAlignment w:val="auto"/>
              <w:rPr>
                <w:ins w:id="748" w:author="Huawei-Chunying Gu" w:date="2025-05-10T02:06:00Z"/>
                <w:rFonts w:ascii="Calibri" w:eastAsia="Times New Roman" w:hAnsi="Calibri" w:cs="Calibri"/>
                <w:color w:val="000000"/>
                <w:sz w:val="22"/>
                <w:szCs w:val="22"/>
                <w:lang w:val="en-US"/>
              </w:rPr>
            </w:pPr>
            <w:ins w:id="749" w:author="Huawei-Chunying Gu" w:date="2025-05-10T02:06:00Z">
              <w:r w:rsidRPr="00344A82">
                <w:rPr>
                  <w:rFonts w:ascii="Calibri" w:eastAsia="Times New Roman" w:hAnsi="Calibri" w:cs="Calibri"/>
                  <w:color w:val="000000"/>
                  <w:sz w:val="22"/>
                  <w:szCs w:val="22"/>
                  <w:lang w:val="en-US"/>
                </w:rPr>
                <w:t>-60.0</w:t>
              </w:r>
            </w:ins>
          </w:p>
        </w:tc>
        <w:tc>
          <w:tcPr>
            <w:tcW w:w="195" w:type="pct"/>
            <w:shd w:val="clear" w:color="auto" w:fill="auto"/>
            <w:noWrap/>
            <w:vAlign w:val="bottom"/>
            <w:hideMark/>
          </w:tcPr>
          <w:p w14:paraId="3AAADE2B" w14:textId="77777777" w:rsidR="00344A82" w:rsidRPr="00344A82" w:rsidRDefault="00344A82" w:rsidP="00344A82">
            <w:pPr>
              <w:overflowPunct/>
              <w:autoSpaceDE/>
              <w:autoSpaceDN/>
              <w:adjustRightInd/>
              <w:spacing w:after="0"/>
              <w:jc w:val="right"/>
              <w:textAlignment w:val="auto"/>
              <w:rPr>
                <w:ins w:id="750" w:author="Huawei-Chunying Gu" w:date="2025-05-10T02:06:00Z"/>
                <w:rFonts w:ascii="Calibri" w:eastAsia="Times New Roman" w:hAnsi="Calibri" w:cs="Calibri"/>
                <w:color w:val="000000"/>
                <w:sz w:val="22"/>
                <w:szCs w:val="22"/>
                <w:lang w:val="en-US"/>
              </w:rPr>
            </w:pPr>
            <w:ins w:id="751" w:author="Huawei-Chunying Gu" w:date="2025-05-10T02:06:00Z">
              <w:r w:rsidRPr="00344A82">
                <w:rPr>
                  <w:rFonts w:ascii="Calibri" w:eastAsia="Times New Roman" w:hAnsi="Calibri" w:cs="Calibri"/>
                  <w:color w:val="000000"/>
                  <w:sz w:val="22"/>
                  <w:szCs w:val="22"/>
                  <w:lang w:val="en-US"/>
                </w:rPr>
                <w:t>-96.6</w:t>
              </w:r>
            </w:ins>
          </w:p>
        </w:tc>
        <w:tc>
          <w:tcPr>
            <w:tcW w:w="188" w:type="pct"/>
            <w:shd w:val="clear" w:color="auto" w:fill="auto"/>
            <w:noWrap/>
            <w:vAlign w:val="bottom"/>
            <w:hideMark/>
          </w:tcPr>
          <w:p w14:paraId="4819DF07" w14:textId="77777777" w:rsidR="00344A82" w:rsidRPr="00344A82" w:rsidRDefault="00344A82" w:rsidP="00344A82">
            <w:pPr>
              <w:overflowPunct/>
              <w:autoSpaceDE/>
              <w:autoSpaceDN/>
              <w:adjustRightInd/>
              <w:spacing w:after="0"/>
              <w:jc w:val="right"/>
              <w:textAlignment w:val="auto"/>
              <w:rPr>
                <w:ins w:id="752" w:author="Huawei-Chunying Gu" w:date="2025-05-10T02:06:00Z"/>
                <w:rFonts w:ascii="Calibri" w:eastAsia="Times New Roman" w:hAnsi="Calibri" w:cs="Calibri"/>
                <w:color w:val="000000"/>
                <w:sz w:val="22"/>
                <w:szCs w:val="22"/>
                <w:lang w:val="en-US"/>
              </w:rPr>
            </w:pPr>
            <w:ins w:id="753"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238DED5B" w14:textId="77777777" w:rsidR="00344A82" w:rsidRPr="00344A82" w:rsidRDefault="00344A82" w:rsidP="00344A82">
            <w:pPr>
              <w:overflowPunct/>
              <w:autoSpaceDE/>
              <w:autoSpaceDN/>
              <w:adjustRightInd/>
              <w:spacing w:after="0"/>
              <w:jc w:val="right"/>
              <w:textAlignment w:val="auto"/>
              <w:rPr>
                <w:ins w:id="754" w:author="Huawei-Chunying Gu" w:date="2025-05-10T02:06:00Z"/>
                <w:rFonts w:ascii="Calibri" w:eastAsia="Times New Roman" w:hAnsi="Calibri" w:cs="Calibri"/>
                <w:color w:val="000000"/>
                <w:sz w:val="22"/>
                <w:szCs w:val="22"/>
                <w:lang w:val="en-US"/>
              </w:rPr>
            </w:pPr>
            <w:ins w:id="755"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16D77F6C" w14:textId="77777777" w:rsidR="00344A82" w:rsidRPr="00344A82" w:rsidRDefault="00344A82" w:rsidP="00344A82">
            <w:pPr>
              <w:overflowPunct/>
              <w:autoSpaceDE/>
              <w:autoSpaceDN/>
              <w:adjustRightInd/>
              <w:spacing w:after="0"/>
              <w:jc w:val="right"/>
              <w:textAlignment w:val="auto"/>
              <w:rPr>
                <w:ins w:id="756" w:author="Huawei-Chunying Gu" w:date="2025-05-10T02:06:00Z"/>
                <w:rFonts w:ascii="Calibri" w:eastAsia="Times New Roman" w:hAnsi="Calibri" w:cs="Calibri"/>
                <w:color w:val="000000"/>
                <w:sz w:val="22"/>
                <w:szCs w:val="22"/>
                <w:lang w:val="en-US"/>
              </w:rPr>
            </w:pPr>
            <w:ins w:id="757"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64401106" w14:textId="77777777" w:rsidR="00344A82" w:rsidRPr="00344A82" w:rsidRDefault="00344A82" w:rsidP="00344A82">
            <w:pPr>
              <w:overflowPunct/>
              <w:autoSpaceDE/>
              <w:autoSpaceDN/>
              <w:adjustRightInd/>
              <w:spacing w:after="0"/>
              <w:jc w:val="right"/>
              <w:textAlignment w:val="auto"/>
              <w:rPr>
                <w:ins w:id="758" w:author="Huawei-Chunying Gu" w:date="2025-05-10T02:06:00Z"/>
                <w:rFonts w:ascii="Calibri" w:eastAsia="Times New Roman" w:hAnsi="Calibri" w:cs="Calibri"/>
                <w:color w:val="000000"/>
                <w:sz w:val="22"/>
                <w:szCs w:val="22"/>
                <w:lang w:val="en-US"/>
              </w:rPr>
            </w:pPr>
            <w:ins w:id="759" w:author="Huawei-Chunying Gu" w:date="2025-05-10T02:06:00Z">
              <w:r w:rsidRPr="00344A82">
                <w:rPr>
                  <w:rFonts w:ascii="Calibri" w:eastAsia="Times New Roman" w:hAnsi="Calibri" w:cs="Calibri"/>
                  <w:color w:val="000000"/>
                  <w:sz w:val="22"/>
                  <w:szCs w:val="22"/>
                  <w:lang w:val="en-US"/>
                </w:rPr>
                <w:t>0.0</w:t>
              </w:r>
            </w:ins>
          </w:p>
        </w:tc>
      </w:tr>
      <w:tr w:rsidR="00572DD9" w:rsidRPr="00344A82" w14:paraId="1760D6D8" w14:textId="77777777" w:rsidTr="00572DD9">
        <w:trPr>
          <w:trHeight w:val="288"/>
          <w:ins w:id="760" w:author="Huawei-Chunying Gu" w:date="2025-05-10T02:06:00Z"/>
        </w:trPr>
        <w:tc>
          <w:tcPr>
            <w:tcW w:w="209" w:type="pct"/>
            <w:shd w:val="clear" w:color="auto" w:fill="auto"/>
            <w:noWrap/>
            <w:vAlign w:val="bottom"/>
            <w:hideMark/>
          </w:tcPr>
          <w:p w14:paraId="2CA2DC44" w14:textId="77777777" w:rsidR="00344A82" w:rsidRPr="00344A82" w:rsidRDefault="00344A82" w:rsidP="00CF12F8">
            <w:pPr>
              <w:pStyle w:val="TAH"/>
              <w:rPr>
                <w:ins w:id="761" w:author="Huawei-Chunying Gu" w:date="2025-05-10T02:06:00Z"/>
                <w:rFonts w:ascii="Calibri" w:eastAsia="Times New Roman" w:hAnsi="Calibri" w:cs="Calibri"/>
                <w:color w:val="000000"/>
                <w:sz w:val="22"/>
                <w:szCs w:val="22"/>
                <w:lang w:val="en-US"/>
              </w:rPr>
            </w:pPr>
            <w:ins w:id="762" w:author="Huawei-Chunying Gu" w:date="2025-05-10T02:06:00Z">
              <w:r w:rsidRPr="00344A82">
                <w:rPr>
                  <w:rFonts w:ascii="Calibri" w:eastAsia="Times New Roman" w:hAnsi="Calibri" w:cs="Calibri"/>
                  <w:color w:val="000000"/>
                  <w:sz w:val="22"/>
                  <w:szCs w:val="22"/>
                  <w:lang w:val="en-US"/>
                </w:rPr>
                <w:t>IBB case 1</w:t>
              </w:r>
            </w:ins>
          </w:p>
        </w:tc>
        <w:tc>
          <w:tcPr>
            <w:tcW w:w="135" w:type="pct"/>
            <w:shd w:val="clear" w:color="auto" w:fill="auto"/>
            <w:noWrap/>
            <w:vAlign w:val="bottom"/>
            <w:hideMark/>
          </w:tcPr>
          <w:p w14:paraId="7EE8D6C5" w14:textId="77777777" w:rsidR="00344A82" w:rsidRPr="00344A82" w:rsidRDefault="00344A82" w:rsidP="00344A82">
            <w:pPr>
              <w:overflowPunct/>
              <w:autoSpaceDE/>
              <w:autoSpaceDN/>
              <w:adjustRightInd/>
              <w:spacing w:after="0"/>
              <w:jc w:val="right"/>
              <w:textAlignment w:val="auto"/>
              <w:rPr>
                <w:ins w:id="763" w:author="Huawei-Chunying Gu" w:date="2025-05-10T02:06:00Z"/>
                <w:rFonts w:ascii="Calibri" w:eastAsia="Times New Roman" w:hAnsi="Calibri" w:cs="Calibri"/>
                <w:color w:val="000000"/>
                <w:sz w:val="22"/>
                <w:szCs w:val="22"/>
                <w:lang w:val="en-US"/>
              </w:rPr>
            </w:pPr>
            <w:ins w:id="764"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45843B01" w14:textId="77777777" w:rsidR="00344A82" w:rsidRPr="00344A82" w:rsidRDefault="00344A82" w:rsidP="00344A82">
            <w:pPr>
              <w:overflowPunct/>
              <w:autoSpaceDE/>
              <w:autoSpaceDN/>
              <w:adjustRightInd/>
              <w:spacing w:after="0"/>
              <w:jc w:val="right"/>
              <w:textAlignment w:val="auto"/>
              <w:rPr>
                <w:ins w:id="765" w:author="Huawei-Chunying Gu" w:date="2025-05-10T02:06:00Z"/>
                <w:rFonts w:ascii="Calibri" w:eastAsia="Times New Roman" w:hAnsi="Calibri" w:cs="Calibri"/>
                <w:color w:val="000000"/>
                <w:sz w:val="22"/>
                <w:szCs w:val="22"/>
                <w:lang w:val="en-US"/>
              </w:rPr>
            </w:pPr>
            <w:ins w:id="766"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7CD85D84" w14:textId="77777777" w:rsidR="00344A82" w:rsidRPr="00344A82" w:rsidRDefault="00344A82" w:rsidP="00344A82">
            <w:pPr>
              <w:overflowPunct/>
              <w:autoSpaceDE/>
              <w:autoSpaceDN/>
              <w:adjustRightInd/>
              <w:spacing w:after="0"/>
              <w:jc w:val="right"/>
              <w:textAlignment w:val="auto"/>
              <w:rPr>
                <w:ins w:id="767" w:author="Huawei-Chunying Gu" w:date="2025-05-10T02:06:00Z"/>
                <w:rFonts w:ascii="Calibri" w:eastAsia="Times New Roman" w:hAnsi="Calibri" w:cs="Calibri"/>
                <w:color w:val="000000"/>
                <w:sz w:val="22"/>
                <w:szCs w:val="22"/>
                <w:lang w:val="en-US"/>
              </w:rPr>
            </w:pPr>
            <w:ins w:id="768"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13888E16" w14:textId="77777777" w:rsidR="00344A82" w:rsidRPr="00344A82" w:rsidRDefault="00344A82" w:rsidP="00344A82">
            <w:pPr>
              <w:overflowPunct/>
              <w:autoSpaceDE/>
              <w:autoSpaceDN/>
              <w:adjustRightInd/>
              <w:spacing w:after="0"/>
              <w:jc w:val="right"/>
              <w:textAlignment w:val="auto"/>
              <w:rPr>
                <w:ins w:id="769" w:author="Huawei-Chunying Gu" w:date="2025-05-10T02:06:00Z"/>
                <w:rFonts w:ascii="Calibri" w:eastAsia="Times New Roman" w:hAnsi="Calibri" w:cs="Calibri"/>
                <w:color w:val="000000"/>
                <w:sz w:val="22"/>
                <w:szCs w:val="22"/>
                <w:lang w:val="en-US"/>
              </w:rPr>
            </w:pPr>
            <w:ins w:id="770"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78BFA2A7" w14:textId="77777777" w:rsidR="00344A82" w:rsidRPr="00344A82" w:rsidRDefault="00344A82" w:rsidP="00344A82">
            <w:pPr>
              <w:overflowPunct/>
              <w:autoSpaceDE/>
              <w:autoSpaceDN/>
              <w:adjustRightInd/>
              <w:spacing w:after="0"/>
              <w:jc w:val="right"/>
              <w:textAlignment w:val="auto"/>
              <w:rPr>
                <w:ins w:id="771" w:author="Huawei-Chunying Gu" w:date="2025-05-10T02:06:00Z"/>
                <w:rFonts w:ascii="Calibri" w:eastAsia="Times New Roman" w:hAnsi="Calibri" w:cs="Calibri"/>
                <w:color w:val="000000"/>
                <w:sz w:val="22"/>
                <w:szCs w:val="22"/>
                <w:lang w:val="en-US"/>
              </w:rPr>
            </w:pPr>
            <w:ins w:id="772"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6ACFD781" w14:textId="77777777" w:rsidR="00344A82" w:rsidRPr="00344A82" w:rsidRDefault="00344A82" w:rsidP="00344A82">
            <w:pPr>
              <w:overflowPunct/>
              <w:autoSpaceDE/>
              <w:autoSpaceDN/>
              <w:adjustRightInd/>
              <w:spacing w:after="0"/>
              <w:jc w:val="right"/>
              <w:textAlignment w:val="auto"/>
              <w:rPr>
                <w:ins w:id="773" w:author="Huawei-Chunying Gu" w:date="2025-05-10T02:06:00Z"/>
                <w:rFonts w:ascii="Calibri" w:eastAsia="Times New Roman" w:hAnsi="Calibri" w:cs="Calibri"/>
                <w:color w:val="000000"/>
                <w:sz w:val="22"/>
                <w:szCs w:val="22"/>
                <w:lang w:val="en-US"/>
              </w:rPr>
            </w:pPr>
            <w:ins w:id="774" w:author="Huawei-Chunying Gu" w:date="2025-05-10T02:06:00Z">
              <w:r w:rsidRPr="00344A82">
                <w:rPr>
                  <w:rFonts w:ascii="Calibri" w:eastAsia="Times New Roman" w:hAnsi="Calibri" w:cs="Calibri"/>
                  <w:color w:val="000000"/>
                  <w:sz w:val="22"/>
                  <w:szCs w:val="22"/>
                  <w:lang w:val="en-US"/>
                </w:rPr>
                <w:t>-12.8</w:t>
              </w:r>
            </w:ins>
          </w:p>
        </w:tc>
        <w:tc>
          <w:tcPr>
            <w:tcW w:w="317" w:type="pct"/>
            <w:shd w:val="clear" w:color="auto" w:fill="auto"/>
            <w:noWrap/>
            <w:vAlign w:val="bottom"/>
            <w:hideMark/>
          </w:tcPr>
          <w:p w14:paraId="428B4D00" w14:textId="77777777" w:rsidR="00344A82" w:rsidRPr="00344A82" w:rsidRDefault="00344A82" w:rsidP="00344A82">
            <w:pPr>
              <w:overflowPunct/>
              <w:autoSpaceDE/>
              <w:autoSpaceDN/>
              <w:adjustRightInd/>
              <w:spacing w:after="0"/>
              <w:jc w:val="right"/>
              <w:textAlignment w:val="auto"/>
              <w:rPr>
                <w:ins w:id="775" w:author="Huawei-Chunying Gu" w:date="2025-05-10T02:06:00Z"/>
                <w:rFonts w:ascii="Calibri" w:eastAsia="Times New Roman" w:hAnsi="Calibri" w:cs="Calibri"/>
                <w:color w:val="000000"/>
                <w:sz w:val="22"/>
                <w:szCs w:val="22"/>
                <w:lang w:val="en-US"/>
              </w:rPr>
            </w:pPr>
            <w:ins w:id="776" w:author="Huawei-Chunying Gu" w:date="2025-05-10T02:06:00Z">
              <w:r w:rsidRPr="00344A82">
                <w:rPr>
                  <w:rFonts w:ascii="Calibri" w:eastAsia="Times New Roman" w:hAnsi="Calibri" w:cs="Calibri"/>
                  <w:color w:val="000000"/>
                  <w:sz w:val="22"/>
                  <w:szCs w:val="22"/>
                  <w:lang w:val="en-US"/>
                </w:rPr>
                <w:t>-35.8</w:t>
              </w:r>
            </w:ins>
          </w:p>
        </w:tc>
        <w:tc>
          <w:tcPr>
            <w:tcW w:w="301" w:type="pct"/>
            <w:shd w:val="clear" w:color="auto" w:fill="auto"/>
            <w:noWrap/>
            <w:vAlign w:val="bottom"/>
            <w:hideMark/>
          </w:tcPr>
          <w:p w14:paraId="7515CA72" w14:textId="77777777" w:rsidR="00344A82" w:rsidRPr="00344A82" w:rsidRDefault="00344A82" w:rsidP="00344A82">
            <w:pPr>
              <w:overflowPunct/>
              <w:autoSpaceDE/>
              <w:autoSpaceDN/>
              <w:adjustRightInd/>
              <w:spacing w:after="0"/>
              <w:jc w:val="right"/>
              <w:textAlignment w:val="auto"/>
              <w:rPr>
                <w:ins w:id="777" w:author="Huawei-Chunying Gu" w:date="2025-05-10T02:06:00Z"/>
                <w:rFonts w:ascii="Calibri" w:eastAsia="Times New Roman" w:hAnsi="Calibri" w:cs="Calibri"/>
                <w:color w:val="000000"/>
                <w:sz w:val="22"/>
                <w:szCs w:val="22"/>
                <w:lang w:val="en-US"/>
              </w:rPr>
            </w:pPr>
            <w:ins w:id="778" w:author="Huawei-Chunying Gu" w:date="2025-05-10T02:06:00Z">
              <w:r w:rsidRPr="00344A82">
                <w:rPr>
                  <w:rFonts w:ascii="Calibri" w:eastAsia="Times New Roman" w:hAnsi="Calibri" w:cs="Calibri"/>
                  <w:color w:val="000000"/>
                  <w:sz w:val="22"/>
                  <w:szCs w:val="22"/>
                  <w:lang w:val="en-US"/>
                </w:rPr>
                <w:t>-95.5</w:t>
              </w:r>
            </w:ins>
          </w:p>
        </w:tc>
        <w:tc>
          <w:tcPr>
            <w:tcW w:w="301" w:type="pct"/>
            <w:shd w:val="clear" w:color="auto" w:fill="auto"/>
            <w:noWrap/>
            <w:vAlign w:val="bottom"/>
            <w:hideMark/>
          </w:tcPr>
          <w:p w14:paraId="60046243" w14:textId="77777777" w:rsidR="00344A82" w:rsidRPr="00344A82" w:rsidRDefault="00344A82" w:rsidP="00344A82">
            <w:pPr>
              <w:overflowPunct/>
              <w:autoSpaceDE/>
              <w:autoSpaceDN/>
              <w:adjustRightInd/>
              <w:spacing w:after="0"/>
              <w:jc w:val="right"/>
              <w:textAlignment w:val="auto"/>
              <w:rPr>
                <w:ins w:id="779" w:author="Huawei-Chunying Gu" w:date="2025-05-10T02:06:00Z"/>
                <w:rFonts w:ascii="Calibri" w:eastAsia="Times New Roman" w:hAnsi="Calibri" w:cs="Calibri"/>
                <w:color w:val="000000"/>
                <w:sz w:val="22"/>
                <w:szCs w:val="22"/>
                <w:lang w:val="en-US"/>
              </w:rPr>
            </w:pPr>
            <w:ins w:id="780" w:author="Huawei-Chunying Gu" w:date="2025-05-10T02:06:00Z">
              <w:r w:rsidRPr="00344A82">
                <w:rPr>
                  <w:rFonts w:ascii="Calibri" w:eastAsia="Times New Roman" w:hAnsi="Calibri" w:cs="Calibri"/>
                  <w:color w:val="000000"/>
                  <w:sz w:val="22"/>
                  <w:szCs w:val="22"/>
                  <w:lang w:val="en-US"/>
                </w:rPr>
                <w:t>-95.5</w:t>
              </w:r>
            </w:ins>
          </w:p>
        </w:tc>
        <w:tc>
          <w:tcPr>
            <w:tcW w:w="196" w:type="pct"/>
            <w:shd w:val="clear" w:color="auto" w:fill="auto"/>
            <w:noWrap/>
            <w:vAlign w:val="bottom"/>
            <w:hideMark/>
          </w:tcPr>
          <w:p w14:paraId="233A7F15" w14:textId="77777777" w:rsidR="00344A82" w:rsidRPr="00344A82" w:rsidRDefault="00344A82" w:rsidP="00344A82">
            <w:pPr>
              <w:overflowPunct/>
              <w:autoSpaceDE/>
              <w:autoSpaceDN/>
              <w:adjustRightInd/>
              <w:spacing w:after="0"/>
              <w:jc w:val="right"/>
              <w:textAlignment w:val="auto"/>
              <w:rPr>
                <w:ins w:id="781" w:author="Huawei-Chunying Gu" w:date="2025-05-10T02:06:00Z"/>
                <w:rFonts w:ascii="Calibri" w:eastAsia="Times New Roman" w:hAnsi="Calibri" w:cs="Calibri"/>
                <w:color w:val="000000"/>
                <w:sz w:val="22"/>
                <w:szCs w:val="22"/>
                <w:lang w:val="en-US"/>
              </w:rPr>
            </w:pPr>
            <w:ins w:id="782"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1629FAD5" w14:textId="77777777" w:rsidR="00344A82" w:rsidRPr="00344A82" w:rsidRDefault="00344A82" w:rsidP="00344A82">
            <w:pPr>
              <w:overflowPunct/>
              <w:autoSpaceDE/>
              <w:autoSpaceDN/>
              <w:adjustRightInd/>
              <w:spacing w:after="0"/>
              <w:jc w:val="right"/>
              <w:textAlignment w:val="auto"/>
              <w:rPr>
                <w:ins w:id="783" w:author="Huawei-Chunying Gu" w:date="2025-05-10T02:06:00Z"/>
                <w:rFonts w:ascii="Calibri" w:eastAsia="Times New Roman" w:hAnsi="Calibri" w:cs="Calibri"/>
                <w:color w:val="000000"/>
                <w:sz w:val="22"/>
                <w:szCs w:val="22"/>
                <w:lang w:val="en-US"/>
              </w:rPr>
            </w:pPr>
            <w:ins w:id="784" w:author="Huawei-Chunying Gu" w:date="2025-05-10T02:06:00Z">
              <w:r w:rsidRPr="00344A82">
                <w:rPr>
                  <w:rFonts w:ascii="Calibri" w:eastAsia="Times New Roman" w:hAnsi="Calibri" w:cs="Calibri"/>
                  <w:color w:val="000000"/>
                  <w:sz w:val="22"/>
                  <w:szCs w:val="22"/>
                  <w:lang w:val="en-US"/>
                </w:rPr>
                <w:t>5.0</w:t>
              </w:r>
            </w:ins>
          </w:p>
        </w:tc>
        <w:tc>
          <w:tcPr>
            <w:tcW w:w="295" w:type="pct"/>
            <w:shd w:val="clear" w:color="auto" w:fill="auto"/>
            <w:noWrap/>
            <w:vAlign w:val="bottom"/>
            <w:hideMark/>
          </w:tcPr>
          <w:p w14:paraId="63888BAD" w14:textId="77777777" w:rsidR="00344A82" w:rsidRPr="00344A82" w:rsidRDefault="00344A82" w:rsidP="00344A82">
            <w:pPr>
              <w:overflowPunct/>
              <w:autoSpaceDE/>
              <w:autoSpaceDN/>
              <w:adjustRightInd/>
              <w:spacing w:after="0"/>
              <w:jc w:val="right"/>
              <w:textAlignment w:val="auto"/>
              <w:rPr>
                <w:ins w:id="785" w:author="Huawei-Chunying Gu" w:date="2025-05-10T02:06:00Z"/>
                <w:rFonts w:ascii="Calibri" w:eastAsia="Times New Roman" w:hAnsi="Calibri" w:cs="Calibri"/>
                <w:color w:val="000000"/>
                <w:sz w:val="22"/>
                <w:szCs w:val="22"/>
                <w:lang w:val="en-US"/>
              </w:rPr>
            </w:pPr>
            <w:ins w:id="786" w:author="Huawei-Chunying Gu" w:date="2025-05-10T02:06:00Z">
              <w:r w:rsidRPr="00344A82">
                <w:rPr>
                  <w:rFonts w:ascii="Calibri" w:eastAsia="Times New Roman" w:hAnsi="Calibri" w:cs="Calibri"/>
                  <w:color w:val="000000"/>
                  <w:sz w:val="22"/>
                  <w:szCs w:val="22"/>
                  <w:lang w:val="en-US"/>
                </w:rPr>
                <w:t>-97.6</w:t>
              </w:r>
            </w:ins>
          </w:p>
        </w:tc>
        <w:tc>
          <w:tcPr>
            <w:tcW w:w="295" w:type="pct"/>
            <w:shd w:val="clear" w:color="auto" w:fill="auto"/>
            <w:noWrap/>
            <w:vAlign w:val="bottom"/>
            <w:hideMark/>
          </w:tcPr>
          <w:p w14:paraId="086364EF" w14:textId="77777777" w:rsidR="00344A82" w:rsidRPr="00344A82" w:rsidRDefault="00344A82" w:rsidP="00344A82">
            <w:pPr>
              <w:overflowPunct/>
              <w:autoSpaceDE/>
              <w:autoSpaceDN/>
              <w:adjustRightInd/>
              <w:spacing w:after="0"/>
              <w:jc w:val="right"/>
              <w:textAlignment w:val="auto"/>
              <w:rPr>
                <w:ins w:id="787" w:author="Huawei-Chunying Gu" w:date="2025-05-10T02:06:00Z"/>
                <w:rFonts w:ascii="Calibri" w:eastAsia="Times New Roman" w:hAnsi="Calibri" w:cs="Calibri"/>
                <w:color w:val="000000"/>
                <w:sz w:val="22"/>
                <w:szCs w:val="22"/>
                <w:lang w:val="en-US"/>
              </w:rPr>
            </w:pPr>
            <w:ins w:id="788" w:author="Huawei-Chunying Gu" w:date="2025-05-10T02:06:00Z">
              <w:r w:rsidRPr="00344A82">
                <w:rPr>
                  <w:rFonts w:ascii="Calibri" w:eastAsia="Times New Roman" w:hAnsi="Calibri" w:cs="Calibri"/>
                  <w:color w:val="000000"/>
                  <w:sz w:val="22"/>
                  <w:szCs w:val="22"/>
                  <w:lang w:val="en-US"/>
                </w:rPr>
                <w:t>-95.8</w:t>
              </w:r>
            </w:ins>
          </w:p>
        </w:tc>
        <w:tc>
          <w:tcPr>
            <w:tcW w:w="195" w:type="pct"/>
            <w:shd w:val="clear" w:color="auto" w:fill="auto"/>
            <w:noWrap/>
            <w:vAlign w:val="bottom"/>
            <w:hideMark/>
          </w:tcPr>
          <w:p w14:paraId="6823ECAE" w14:textId="77777777" w:rsidR="00344A82" w:rsidRPr="00344A82" w:rsidRDefault="00344A82" w:rsidP="00344A82">
            <w:pPr>
              <w:overflowPunct/>
              <w:autoSpaceDE/>
              <w:autoSpaceDN/>
              <w:adjustRightInd/>
              <w:spacing w:after="0"/>
              <w:jc w:val="right"/>
              <w:textAlignment w:val="auto"/>
              <w:rPr>
                <w:ins w:id="789" w:author="Huawei-Chunying Gu" w:date="2025-05-10T02:06:00Z"/>
                <w:rFonts w:ascii="Calibri" w:eastAsia="Times New Roman" w:hAnsi="Calibri" w:cs="Calibri"/>
                <w:color w:val="000000"/>
                <w:sz w:val="22"/>
                <w:szCs w:val="22"/>
                <w:lang w:val="en-US"/>
              </w:rPr>
            </w:pPr>
            <w:ins w:id="790" w:author="Huawei-Chunying Gu" w:date="2025-05-10T02:06:00Z">
              <w:r w:rsidRPr="00344A82">
                <w:rPr>
                  <w:rFonts w:ascii="Calibri" w:eastAsia="Times New Roman" w:hAnsi="Calibri" w:cs="Calibri"/>
                  <w:color w:val="000000"/>
                  <w:sz w:val="22"/>
                  <w:szCs w:val="22"/>
                  <w:lang w:val="en-US"/>
                </w:rPr>
                <w:t>-103.8</w:t>
              </w:r>
            </w:ins>
          </w:p>
        </w:tc>
        <w:tc>
          <w:tcPr>
            <w:tcW w:w="188" w:type="pct"/>
            <w:shd w:val="clear" w:color="auto" w:fill="auto"/>
            <w:noWrap/>
            <w:vAlign w:val="bottom"/>
            <w:hideMark/>
          </w:tcPr>
          <w:p w14:paraId="453BB078" w14:textId="77777777" w:rsidR="00344A82" w:rsidRPr="00344A82" w:rsidRDefault="00344A82" w:rsidP="00344A82">
            <w:pPr>
              <w:overflowPunct/>
              <w:autoSpaceDE/>
              <w:autoSpaceDN/>
              <w:adjustRightInd/>
              <w:spacing w:after="0"/>
              <w:jc w:val="right"/>
              <w:textAlignment w:val="auto"/>
              <w:rPr>
                <w:ins w:id="791" w:author="Huawei-Chunying Gu" w:date="2025-05-10T02:06:00Z"/>
                <w:rFonts w:ascii="Calibri" w:eastAsia="Times New Roman" w:hAnsi="Calibri" w:cs="Calibri"/>
                <w:color w:val="000000"/>
                <w:sz w:val="22"/>
                <w:szCs w:val="22"/>
                <w:lang w:val="en-US"/>
              </w:rPr>
            </w:pPr>
            <w:ins w:id="792" w:author="Huawei-Chunying Gu" w:date="2025-05-10T02:06:00Z">
              <w:r w:rsidRPr="00344A82">
                <w:rPr>
                  <w:rFonts w:ascii="Calibri" w:eastAsia="Times New Roman" w:hAnsi="Calibri" w:cs="Calibri"/>
                  <w:color w:val="000000"/>
                  <w:sz w:val="22"/>
                  <w:szCs w:val="22"/>
                  <w:lang w:val="en-US"/>
                </w:rPr>
                <w:t>-3.2</w:t>
              </w:r>
            </w:ins>
          </w:p>
        </w:tc>
        <w:tc>
          <w:tcPr>
            <w:tcW w:w="188" w:type="pct"/>
            <w:shd w:val="clear" w:color="auto" w:fill="auto"/>
            <w:noWrap/>
            <w:vAlign w:val="bottom"/>
            <w:hideMark/>
          </w:tcPr>
          <w:p w14:paraId="1DEDBC98" w14:textId="77777777" w:rsidR="00344A82" w:rsidRPr="00344A82" w:rsidRDefault="00344A82" w:rsidP="00344A82">
            <w:pPr>
              <w:overflowPunct/>
              <w:autoSpaceDE/>
              <w:autoSpaceDN/>
              <w:adjustRightInd/>
              <w:spacing w:after="0"/>
              <w:jc w:val="right"/>
              <w:textAlignment w:val="auto"/>
              <w:rPr>
                <w:ins w:id="793" w:author="Huawei-Chunying Gu" w:date="2025-05-10T02:06:00Z"/>
                <w:rFonts w:ascii="Calibri" w:eastAsia="Times New Roman" w:hAnsi="Calibri" w:cs="Calibri"/>
                <w:color w:val="000000"/>
                <w:sz w:val="22"/>
                <w:szCs w:val="22"/>
                <w:lang w:val="en-US"/>
              </w:rPr>
            </w:pPr>
            <w:ins w:id="794" w:author="Huawei-Chunying Gu" w:date="2025-05-10T02:06:00Z">
              <w:r w:rsidRPr="00344A82">
                <w:rPr>
                  <w:rFonts w:ascii="Calibri" w:eastAsia="Times New Roman" w:hAnsi="Calibri" w:cs="Calibri"/>
                  <w:color w:val="000000"/>
                  <w:sz w:val="22"/>
                  <w:szCs w:val="22"/>
                  <w:lang w:val="en-US"/>
                </w:rPr>
                <w:t>-4.3</w:t>
              </w:r>
            </w:ins>
          </w:p>
        </w:tc>
        <w:tc>
          <w:tcPr>
            <w:tcW w:w="191" w:type="pct"/>
            <w:shd w:val="clear" w:color="auto" w:fill="auto"/>
            <w:noWrap/>
            <w:vAlign w:val="bottom"/>
            <w:hideMark/>
          </w:tcPr>
          <w:p w14:paraId="4468D442" w14:textId="77777777" w:rsidR="00344A82" w:rsidRPr="00170BAF" w:rsidRDefault="00344A82" w:rsidP="00344A82">
            <w:pPr>
              <w:overflowPunct/>
              <w:autoSpaceDE/>
              <w:autoSpaceDN/>
              <w:adjustRightInd/>
              <w:spacing w:after="0"/>
              <w:jc w:val="right"/>
              <w:textAlignment w:val="auto"/>
              <w:rPr>
                <w:ins w:id="795" w:author="Huawei-Chunying Gu" w:date="2025-05-10T02:06:00Z"/>
                <w:rFonts w:ascii="Calibri" w:eastAsia="Times New Roman" w:hAnsi="Calibri" w:cs="Calibri"/>
                <w:color w:val="FF0000"/>
                <w:sz w:val="22"/>
                <w:szCs w:val="22"/>
                <w:lang w:val="en-US"/>
              </w:rPr>
            </w:pPr>
            <w:ins w:id="796" w:author="Huawei-Chunying Gu" w:date="2025-05-10T02:06:00Z">
              <w:r w:rsidRPr="00170BAF">
                <w:rPr>
                  <w:rFonts w:ascii="Calibri" w:eastAsia="Times New Roman" w:hAnsi="Calibri" w:cs="Calibri"/>
                  <w:color w:val="FF0000"/>
                  <w:sz w:val="22"/>
                  <w:szCs w:val="22"/>
                  <w:lang w:val="en-US"/>
                </w:rPr>
                <w:t>2.2</w:t>
              </w:r>
            </w:ins>
          </w:p>
        </w:tc>
        <w:tc>
          <w:tcPr>
            <w:tcW w:w="191" w:type="pct"/>
            <w:shd w:val="clear" w:color="auto" w:fill="auto"/>
            <w:noWrap/>
            <w:vAlign w:val="bottom"/>
            <w:hideMark/>
          </w:tcPr>
          <w:p w14:paraId="04A3B4EF" w14:textId="77777777" w:rsidR="00344A82" w:rsidRPr="00170BAF" w:rsidRDefault="00344A82" w:rsidP="00344A82">
            <w:pPr>
              <w:overflowPunct/>
              <w:autoSpaceDE/>
              <w:autoSpaceDN/>
              <w:adjustRightInd/>
              <w:spacing w:after="0"/>
              <w:jc w:val="right"/>
              <w:textAlignment w:val="auto"/>
              <w:rPr>
                <w:ins w:id="797" w:author="Huawei-Chunying Gu" w:date="2025-05-10T02:06:00Z"/>
                <w:rFonts w:ascii="Calibri" w:eastAsia="Times New Roman" w:hAnsi="Calibri" w:cs="Calibri"/>
                <w:color w:val="FF0000"/>
                <w:sz w:val="22"/>
                <w:szCs w:val="22"/>
                <w:lang w:val="en-US"/>
              </w:rPr>
            </w:pPr>
            <w:ins w:id="798" w:author="Huawei-Chunying Gu" w:date="2025-05-10T02:06:00Z">
              <w:r w:rsidRPr="00170BAF">
                <w:rPr>
                  <w:rFonts w:ascii="Calibri" w:eastAsia="Times New Roman" w:hAnsi="Calibri" w:cs="Calibri"/>
                  <w:color w:val="FF0000"/>
                  <w:sz w:val="22"/>
                  <w:szCs w:val="22"/>
                  <w:lang w:val="en-US"/>
                </w:rPr>
                <w:t>3.3</w:t>
              </w:r>
            </w:ins>
          </w:p>
        </w:tc>
      </w:tr>
      <w:tr w:rsidR="00572DD9" w:rsidRPr="00344A82" w14:paraId="27E60907" w14:textId="77777777" w:rsidTr="00572DD9">
        <w:trPr>
          <w:trHeight w:val="288"/>
          <w:ins w:id="799" w:author="Huawei-Chunying Gu" w:date="2025-05-10T02:06:00Z"/>
        </w:trPr>
        <w:tc>
          <w:tcPr>
            <w:tcW w:w="209" w:type="pct"/>
            <w:shd w:val="clear" w:color="auto" w:fill="auto"/>
            <w:noWrap/>
            <w:vAlign w:val="bottom"/>
            <w:hideMark/>
          </w:tcPr>
          <w:p w14:paraId="791EE1C6" w14:textId="77777777" w:rsidR="00344A82" w:rsidRPr="00344A82" w:rsidRDefault="00344A82" w:rsidP="00CF12F8">
            <w:pPr>
              <w:pStyle w:val="TAH"/>
              <w:rPr>
                <w:ins w:id="800" w:author="Huawei-Chunying Gu" w:date="2025-05-10T02:06:00Z"/>
                <w:rFonts w:ascii="Calibri" w:eastAsia="Times New Roman" w:hAnsi="Calibri" w:cs="Calibri"/>
                <w:color w:val="000000"/>
                <w:sz w:val="22"/>
                <w:szCs w:val="22"/>
                <w:lang w:val="en-US"/>
              </w:rPr>
            </w:pPr>
            <w:ins w:id="801" w:author="Huawei-Chunying Gu" w:date="2025-05-10T02:06:00Z">
              <w:r w:rsidRPr="00344A82">
                <w:rPr>
                  <w:rFonts w:ascii="Calibri" w:eastAsia="Times New Roman" w:hAnsi="Calibri" w:cs="Calibri"/>
                  <w:color w:val="000000"/>
                  <w:sz w:val="22"/>
                  <w:szCs w:val="22"/>
                  <w:lang w:val="en-US"/>
                </w:rPr>
                <w:t>IBB case 2</w:t>
              </w:r>
            </w:ins>
          </w:p>
        </w:tc>
        <w:tc>
          <w:tcPr>
            <w:tcW w:w="135" w:type="pct"/>
            <w:shd w:val="clear" w:color="auto" w:fill="auto"/>
            <w:noWrap/>
            <w:vAlign w:val="bottom"/>
            <w:hideMark/>
          </w:tcPr>
          <w:p w14:paraId="30C869CF" w14:textId="77777777" w:rsidR="00344A82" w:rsidRPr="00344A82" w:rsidRDefault="00344A82" w:rsidP="00344A82">
            <w:pPr>
              <w:overflowPunct/>
              <w:autoSpaceDE/>
              <w:autoSpaceDN/>
              <w:adjustRightInd/>
              <w:spacing w:after="0"/>
              <w:jc w:val="right"/>
              <w:textAlignment w:val="auto"/>
              <w:rPr>
                <w:ins w:id="802" w:author="Huawei-Chunying Gu" w:date="2025-05-10T02:06:00Z"/>
                <w:rFonts w:ascii="Calibri" w:eastAsia="Times New Roman" w:hAnsi="Calibri" w:cs="Calibri"/>
                <w:color w:val="000000"/>
                <w:sz w:val="22"/>
                <w:szCs w:val="22"/>
                <w:lang w:val="en-US"/>
              </w:rPr>
            </w:pPr>
            <w:ins w:id="803"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138FEDDD" w14:textId="77777777" w:rsidR="00344A82" w:rsidRPr="00344A82" w:rsidRDefault="00344A82" w:rsidP="00344A82">
            <w:pPr>
              <w:overflowPunct/>
              <w:autoSpaceDE/>
              <w:autoSpaceDN/>
              <w:adjustRightInd/>
              <w:spacing w:after="0"/>
              <w:jc w:val="right"/>
              <w:textAlignment w:val="auto"/>
              <w:rPr>
                <w:ins w:id="804" w:author="Huawei-Chunying Gu" w:date="2025-05-10T02:06:00Z"/>
                <w:rFonts w:ascii="Calibri" w:eastAsia="Times New Roman" w:hAnsi="Calibri" w:cs="Calibri"/>
                <w:color w:val="000000"/>
                <w:sz w:val="22"/>
                <w:szCs w:val="22"/>
                <w:lang w:val="en-US"/>
              </w:rPr>
            </w:pPr>
            <w:ins w:id="805"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13A4EB97" w14:textId="77777777" w:rsidR="00344A82" w:rsidRPr="00344A82" w:rsidRDefault="00344A82" w:rsidP="00344A82">
            <w:pPr>
              <w:overflowPunct/>
              <w:autoSpaceDE/>
              <w:autoSpaceDN/>
              <w:adjustRightInd/>
              <w:spacing w:after="0"/>
              <w:jc w:val="right"/>
              <w:textAlignment w:val="auto"/>
              <w:rPr>
                <w:ins w:id="806" w:author="Huawei-Chunying Gu" w:date="2025-05-10T02:06:00Z"/>
                <w:rFonts w:ascii="Calibri" w:eastAsia="Times New Roman" w:hAnsi="Calibri" w:cs="Calibri"/>
                <w:color w:val="000000"/>
                <w:sz w:val="22"/>
                <w:szCs w:val="22"/>
                <w:lang w:val="en-US"/>
              </w:rPr>
            </w:pPr>
            <w:ins w:id="807"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38EEAB17" w14:textId="77777777" w:rsidR="00344A82" w:rsidRPr="00344A82" w:rsidRDefault="00344A82" w:rsidP="00344A82">
            <w:pPr>
              <w:overflowPunct/>
              <w:autoSpaceDE/>
              <w:autoSpaceDN/>
              <w:adjustRightInd/>
              <w:spacing w:after="0"/>
              <w:jc w:val="right"/>
              <w:textAlignment w:val="auto"/>
              <w:rPr>
                <w:ins w:id="808" w:author="Huawei-Chunying Gu" w:date="2025-05-10T02:06:00Z"/>
                <w:rFonts w:ascii="Calibri" w:eastAsia="Times New Roman" w:hAnsi="Calibri" w:cs="Calibri"/>
                <w:color w:val="000000"/>
                <w:sz w:val="22"/>
                <w:szCs w:val="22"/>
                <w:lang w:val="en-US"/>
              </w:rPr>
            </w:pPr>
            <w:ins w:id="809"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372663C7" w14:textId="77777777" w:rsidR="00344A82" w:rsidRPr="00344A82" w:rsidRDefault="00344A82" w:rsidP="00344A82">
            <w:pPr>
              <w:overflowPunct/>
              <w:autoSpaceDE/>
              <w:autoSpaceDN/>
              <w:adjustRightInd/>
              <w:spacing w:after="0"/>
              <w:jc w:val="right"/>
              <w:textAlignment w:val="auto"/>
              <w:rPr>
                <w:ins w:id="810" w:author="Huawei-Chunying Gu" w:date="2025-05-10T02:06:00Z"/>
                <w:rFonts w:ascii="Calibri" w:eastAsia="Times New Roman" w:hAnsi="Calibri" w:cs="Calibri"/>
                <w:color w:val="000000"/>
                <w:sz w:val="22"/>
                <w:szCs w:val="22"/>
                <w:lang w:val="en-US"/>
              </w:rPr>
            </w:pPr>
            <w:ins w:id="811"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56CE9BA3" w14:textId="77777777" w:rsidR="00344A82" w:rsidRPr="00344A82" w:rsidRDefault="00344A82" w:rsidP="00344A82">
            <w:pPr>
              <w:overflowPunct/>
              <w:autoSpaceDE/>
              <w:autoSpaceDN/>
              <w:adjustRightInd/>
              <w:spacing w:after="0"/>
              <w:jc w:val="right"/>
              <w:textAlignment w:val="auto"/>
              <w:rPr>
                <w:ins w:id="812" w:author="Huawei-Chunying Gu" w:date="2025-05-10T02:06:00Z"/>
                <w:rFonts w:ascii="Calibri" w:eastAsia="Times New Roman" w:hAnsi="Calibri" w:cs="Calibri"/>
                <w:color w:val="000000"/>
                <w:sz w:val="22"/>
                <w:szCs w:val="22"/>
                <w:lang w:val="en-US"/>
              </w:rPr>
            </w:pPr>
            <w:ins w:id="813" w:author="Huawei-Chunying Gu" w:date="2025-05-10T02:06:00Z">
              <w:r w:rsidRPr="00344A82">
                <w:rPr>
                  <w:rFonts w:ascii="Calibri" w:eastAsia="Times New Roman" w:hAnsi="Calibri" w:cs="Calibri"/>
                  <w:color w:val="000000"/>
                  <w:sz w:val="22"/>
                  <w:szCs w:val="22"/>
                  <w:lang w:val="en-US"/>
                </w:rPr>
                <w:t>-12.8</w:t>
              </w:r>
            </w:ins>
          </w:p>
        </w:tc>
        <w:tc>
          <w:tcPr>
            <w:tcW w:w="317" w:type="pct"/>
            <w:shd w:val="clear" w:color="auto" w:fill="auto"/>
            <w:noWrap/>
            <w:vAlign w:val="bottom"/>
            <w:hideMark/>
          </w:tcPr>
          <w:p w14:paraId="4F35ADF5" w14:textId="77777777" w:rsidR="00344A82" w:rsidRPr="00344A82" w:rsidRDefault="00344A82" w:rsidP="00344A82">
            <w:pPr>
              <w:overflowPunct/>
              <w:autoSpaceDE/>
              <w:autoSpaceDN/>
              <w:adjustRightInd/>
              <w:spacing w:after="0"/>
              <w:jc w:val="right"/>
              <w:textAlignment w:val="auto"/>
              <w:rPr>
                <w:ins w:id="814" w:author="Huawei-Chunying Gu" w:date="2025-05-10T02:06:00Z"/>
                <w:rFonts w:ascii="Calibri" w:eastAsia="Times New Roman" w:hAnsi="Calibri" w:cs="Calibri"/>
                <w:color w:val="000000"/>
                <w:sz w:val="22"/>
                <w:szCs w:val="22"/>
                <w:lang w:val="en-US"/>
              </w:rPr>
            </w:pPr>
            <w:ins w:id="815" w:author="Huawei-Chunying Gu" w:date="2025-05-10T02:06:00Z">
              <w:r w:rsidRPr="00344A82">
                <w:rPr>
                  <w:rFonts w:ascii="Calibri" w:eastAsia="Times New Roman" w:hAnsi="Calibri" w:cs="Calibri"/>
                  <w:color w:val="000000"/>
                  <w:sz w:val="22"/>
                  <w:szCs w:val="22"/>
                  <w:lang w:val="en-US"/>
                </w:rPr>
                <w:t>-35.8</w:t>
              </w:r>
            </w:ins>
          </w:p>
        </w:tc>
        <w:tc>
          <w:tcPr>
            <w:tcW w:w="301" w:type="pct"/>
            <w:shd w:val="clear" w:color="auto" w:fill="auto"/>
            <w:noWrap/>
            <w:vAlign w:val="bottom"/>
            <w:hideMark/>
          </w:tcPr>
          <w:p w14:paraId="595F5F80" w14:textId="77777777" w:rsidR="00344A82" w:rsidRPr="00344A82" w:rsidRDefault="00344A82" w:rsidP="00344A82">
            <w:pPr>
              <w:overflowPunct/>
              <w:autoSpaceDE/>
              <w:autoSpaceDN/>
              <w:adjustRightInd/>
              <w:spacing w:after="0"/>
              <w:jc w:val="right"/>
              <w:textAlignment w:val="auto"/>
              <w:rPr>
                <w:ins w:id="816" w:author="Huawei-Chunying Gu" w:date="2025-05-10T02:06:00Z"/>
                <w:rFonts w:ascii="Calibri" w:eastAsia="Times New Roman" w:hAnsi="Calibri" w:cs="Calibri"/>
                <w:color w:val="000000"/>
                <w:sz w:val="22"/>
                <w:szCs w:val="22"/>
                <w:lang w:val="en-US"/>
              </w:rPr>
            </w:pPr>
            <w:ins w:id="817" w:author="Huawei-Chunying Gu" w:date="2025-05-10T02:06:00Z">
              <w:r w:rsidRPr="00344A82">
                <w:rPr>
                  <w:rFonts w:ascii="Calibri" w:eastAsia="Times New Roman" w:hAnsi="Calibri" w:cs="Calibri"/>
                  <w:color w:val="000000"/>
                  <w:sz w:val="22"/>
                  <w:szCs w:val="22"/>
                  <w:lang w:val="en-US"/>
                </w:rPr>
                <w:t>-95.5</w:t>
              </w:r>
            </w:ins>
          </w:p>
        </w:tc>
        <w:tc>
          <w:tcPr>
            <w:tcW w:w="301" w:type="pct"/>
            <w:shd w:val="clear" w:color="auto" w:fill="auto"/>
            <w:noWrap/>
            <w:vAlign w:val="bottom"/>
            <w:hideMark/>
          </w:tcPr>
          <w:p w14:paraId="3ADFA6FD" w14:textId="77777777" w:rsidR="00344A82" w:rsidRPr="00344A82" w:rsidRDefault="00344A82" w:rsidP="00344A82">
            <w:pPr>
              <w:overflowPunct/>
              <w:autoSpaceDE/>
              <w:autoSpaceDN/>
              <w:adjustRightInd/>
              <w:spacing w:after="0"/>
              <w:jc w:val="right"/>
              <w:textAlignment w:val="auto"/>
              <w:rPr>
                <w:ins w:id="818" w:author="Huawei-Chunying Gu" w:date="2025-05-10T02:06:00Z"/>
                <w:rFonts w:ascii="Calibri" w:eastAsia="Times New Roman" w:hAnsi="Calibri" w:cs="Calibri"/>
                <w:color w:val="000000"/>
                <w:sz w:val="22"/>
                <w:szCs w:val="22"/>
                <w:lang w:val="en-US"/>
              </w:rPr>
            </w:pPr>
            <w:ins w:id="819" w:author="Huawei-Chunying Gu" w:date="2025-05-10T02:06:00Z">
              <w:r w:rsidRPr="00344A82">
                <w:rPr>
                  <w:rFonts w:ascii="Calibri" w:eastAsia="Times New Roman" w:hAnsi="Calibri" w:cs="Calibri"/>
                  <w:color w:val="000000"/>
                  <w:sz w:val="22"/>
                  <w:szCs w:val="22"/>
                  <w:lang w:val="en-US"/>
                </w:rPr>
                <w:t>-95.5</w:t>
              </w:r>
            </w:ins>
          </w:p>
        </w:tc>
        <w:tc>
          <w:tcPr>
            <w:tcW w:w="196" w:type="pct"/>
            <w:shd w:val="clear" w:color="auto" w:fill="auto"/>
            <w:noWrap/>
            <w:vAlign w:val="bottom"/>
            <w:hideMark/>
          </w:tcPr>
          <w:p w14:paraId="31160A8F" w14:textId="77777777" w:rsidR="00344A82" w:rsidRPr="00344A82" w:rsidRDefault="00344A82" w:rsidP="00344A82">
            <w:pPr>
              <w:overflowPunct/>
              <w:autoSpaceDE/>
              <w:autoSpaceDN/>
              <w:adjustRightInd/>
              <w:spacing w:after="0"/>
              <w:jc w:val="right"/>
              <w:textAlignment w:val="auto"/>
              <w:rPr>
                <w:ins w:id="820" w:author="Huawei-Chunying Gu" w:date="2025-05-10T02:06:00Z"/>
                <w:rFonts w:ascii="Calibri" w:eastAsia="Times New Roman" w:hAnsi="Calibri" w:cs="Calibri"/>
                <w:color w:val="000000"/>
                <w:sz w:val="22"/>
                <w:szCs w:val="22"/>
                <w:lang w:val="en-US"/>
              </w:rPr>
            </w:pPr>
            <w:ins w:id="821"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359FD0D7" w14:textId="77777777" w:rsidR="00344A82" w:rsidRPr="00344A82" w:rsidRDefault="00344A82" w:rsidP="00344A82">
            <w:pPr>
              <w:overflowPunct/>
              <w:autoSpaceDE/>
              <w:autoSpaceDN/>
              <w:adjustRightInd/>
              <w:spacing w:after="0"/>
              <w:jc w:val="right"/>
              <w:textAlignment w:val="auto"/>
              <w:rPr>
                <w:ins w:id="822" w:author="Huawei-Chunying Gu" w:date="2025-05-10T02:06:00Z"/>
                <w:rFonts w:ascii="Calibri" w:eastAsia="Times New Roman" w:hAnsi="Calibri" w:cs="Calibri"/>
                <w:color w:val="000000"/>
                <w:sz w:val="22"/>
                <w:szCs w:val="22"/>
                <w:lang w:val="en-US"/>
              </w:rPr>
            </w:pPr>
            <w:ins w:id="823" w:author="Huawei-Chunying Gu" w:date="2025-05-10T02:06:00Z">
              <w:r w:rsidRPr="00344A82">
                <w:rPr>
                  <w:rFonts w:ascii="Calibri" w:eastAsia="Times New Roman" w:hAnsi="Calibri" w:cs="Calibri"/>
                  <w:color w:val="000000"/>
                  <w:sz w:val="22"/>
                  <w:szCs w:val="22"/>
                  <w:lang w:val="en-US"/>
                </w:rPr>
                <w:t>5.0</w:t>
              </w:r>
            </w:ins>
          </w:p>
        </w:tc>
        <w:tc>
          <w:tcPr>
            <w:tcW w:w="295" w:type="pct"/>
            <w:shd w:val="clear" w:color="auto" w:fill="auto"/>
            <w:noWrap/>
            <w:vAlign w:val="bottom"/>
            <w:hideMark/>
          </w:tcPr>
          <w:p w14:paraId="4F1B871F" w14:textId="77777777" w:rsidR="00344A82" w:rsidRPr="00344A82" w:rsidRDefault="00344A82" w:rsidP="00344A82">
            <w:pPr>
              <w:overflowPunct/>
              <w:autoSpaceDE/>
              <w:autoSpaceDN/>
              <w:adjustRightInd/>
              <w:spacing w:after="0"/>
              <w:jc w:val="right"/>
              <w:textAlignment w:val="auto"/>
              <w:rPr>
                <w:ins w:id="824" w:author="Huawei-Chunying Gu" w:date="2025-05-10T02:06:00Z"/>
                <w:rFonts w:ascii="Calibri" w:eastAsia="Times New Roman" w:hAnsi="Calibri" w:cs="Calibri"/>
                <w:color w:val="000000"/>
                <w:sz w:val="22"/>
                <w:szCs w:val="22"/>
                <w:lang w:val="en-US"/>
              </w:rPr>
            </w:pPr>
            <w:ins w:id="825" w:author="Huawei-Chunying Gu" w:date="2025-05-10T02:06:00Z">
              <w:r w:rsidRPr="00344A82">
                <w:rPr>
                  <w:rFonts w:ascii="Calibri" w:eastAsia="Times New Roman" w:hAnsi="Calibri" w:cs="Calibri"/>
                  <w:color w:val="000000"/>
                  <w:sz w:val="22"/>
                  <w:szCs w:val="22"/>
                  <w:lang w:val="en-US"/>
                </w:rPr>
                <w:t>-97.6</w:t>
              </w:r>
            </w:ins>
          </w:p>
        </w:tc>
        <w:tc>
          <w:tcPr>
            <w:tcW w:w="295" w:type="pct"/>
            <w:shd w:val="clear" w:color="auto" w:fill="auto"/>
            <w:noWrap/>
            <w:vAlign w:val="bottom"/>
            <w:hideMark/>
          </w:tcPr>
          <w:p w14:paraId="6E1B80E2" w14:textId="77777777" w:rsidR="00344A82" w:rsidRPr="00344A82" w:rsidRDefault="00344A82" w:rsidP="00344A82">
            <w:pPr>
              <w:overflowPunct/>
              <w:autoSpaceDE/>
              <w:autoSpaceDN/>
              <w:adjustRightInd/>
              <w:spacing w:after="0"/>
              <w:jc w:val="right"/>
              <w:textAlignment w:val="auto"/>
              <w:rPr>
                <w:ins w:id="826" w:author="Huawei-Chunying Gu" w:date="2025-05-10T02:06:00Z"/>
                <w:rFonts w:ascii="Calibri" w:eastAsia="Times New Roman" w:hAnsi="Calibri" w:cs="Calibri"/>
                <w:color w:val="000000"/>
                <w:sz w:val="22"/>
                <w:szCs w:val="22"/>
                <w:lang w:val="en-US"/>
              </w:rPr>
            </w:pPr>
            <w:ins w:id="827" w:author="Huawei-Chunying Gu" w:date="2025-05-10T02:06:00Z">
              <w:r w:rsidRPr="00344A82">
                <w:rPr>
                  <w:rFonts w:ascii="Calibri" w:eastAsia="Times New Roman" w:hAnsi="Calibri" w:cs="Calibri"/>
                  <w:color w:val="000000"/>
                  <w:sz w:val="22"/>
                  <w:szCs w:val="22"/>
                  <w:lang w:val="en-US"/>
                </w:rPr>
                <w:t>-95.8</w:t>
              </w:r>
            </w:ins>
          </w:p>
        </w:tc>
        <w:tc>
          <w:tcPr>
            <w:tcW w:w="195" w:type="pct"/>
            <w:shd w:val="clear" w:color="auto" w:fill="auto"/>
            <w:noWrap/>
            <w:vAlign w:val="bottom"/>
            <w:hideMark/>
          </w:tcPr>
          <w:p w14:paraId="302C4907" w14:textId="77777777" w:rsidR="00344A82" w:rsidRPr="00344A82" w:rsidRDefault="00344A82" w:rsidP="00344A82">
            <w:pPr>
              <w:overflowPunct/>
              <w:autoSpaceDE/>
              <w:autoSpaceDN/>
              <w:adjustRightInd/>
              <w:spacing w:after="0"/>
              <w:jc w:val="right"/>
              <w:textAlignment w:val="auto"/>
              <w:rPr>
                <w:ins w:id="828" w:author="Huawei-Chunying Gu" w:date="2025-05-10T02:06:00Z"/>
                <w:rFonts w:ascii="Calibri" w:eastAsia="Times New Roman" w:hAnsi="Calibri" w:cs="Calibri"/>
                <w:color w:val="000000"/>
                <w:sz w:val="22"/>
                <w:szCs w:val="22"/>
                <w:lang w:val="en-US"/>
              </w:rPr>
            </w:pPr>
            <w:ins w:id="829" w:author="Huawei-Chunying Gu" w:date="2025-05-10T02:06:00Z">
              <w:r w:rsidRPr="00344A82">
                <w:rPr>
                  <w:rFonts w:ascii="Calibri" w:eastAsia="Times New Roman" w:hAnsi="Calibri" w:cs="Calibri"/>
                  <w:color w:val="000000"/>
                  <w:sz w:val="22"/>
                  <w:szCs w:val="22"/>
                  <w:lang w:val="en-US"/>
                </w:rPr>
                <w:t>-103.6</w:t>
              </w:r>
            </w:ins>
          </w:p>
        </w:tc>
        <w:tc>
          <w:tcPr>
            <w:tcW w:w="188" w:type="pct"/>
            <w:shd w:val="clear" w:color="auto" w:fill="auto"/>
            <w:noWrap/>
            <w:vAlign w:val="bottom"/>
            <w:hideMark/>
          </w:tcPr>
          <w:p w14:paraId="2DFA4CD0" w14:textId="77777777" w:rsidR="00344A82" w:rsidRPr="00344A82" w:rsidRDefault="00344A82" w:rsidP="00344A82">
            <w:pPr>
              <w:overflowPunct/>
              <w:autoSpaceDE/>
              <w:autoSpaceDN/>
              <w:adjustRightInd/>
              <w:spacing w:after="0"/>
              <w:jc w:val="right"/>
              <w:textAlignment w:val="auto"/>
              <w:rPr>
                <w:ins w:id="830" w:author="Huawei-Chunying Gu" w:date="2025-05-10T02:06:00Z"/>
                <w:rFonts w:ascii="Calibri" w:eastAsia="Times New Roman" w:hAnsi="Calibri" w:cs="Calibri"/>
                <w:color w:val="000000"/>
                <w:sz w:val="22"/>
                <w:szCs w:val="22"/>
                <w:lang w:val="en-US"/>
              </w:rPr>
            </w:pPr>
            <w:ins w:id="831" w:author="Huawei-Chunying Gu" w:date="2025-05-10T02:06:00Z">
              <w:r w:rsidRPr="00344A82">
                <w:rPr>
                  <w:rFonts w:ascii="Calibri" w:eastAsia="Times New Roman" w:hAnsi="Calibri" w:cs="Calibri"/>
                  <w:color w:val="000000"/>
                  <w:sz w:val="22"/>
                  <w:szCs w:val="22"/>
                  <w:lang w:val="en-US"/>
                </w:rPr>
                <w:t>-3.2</w:t>
              </w:r>
            </w:ins>
          </w:p>
        </w:tc>
        <w:tc>
          <w:tcPr>
            <w:tcW w:w="188" w:type="pct"/>
            <w:shd w:val="clear" w:color="auto" w:fill="auto"/>
            <w:noWrap/>
            <w:vAlign w:val="bottom"/>
            <w:hideMark/>
          </w:tcPr>
          <w:p w14:paraId="76619509" w14:textId="77777777" w:rsidR="00344A82" w:rsidRPr="00344A82" w:rsidRDefault="00344A82" w:rsidP="00344A82">
            <w:pPr>
              <w:overflowPunct/>
              <w:autoSpaceDE/>
              <w:autoSpaceDN/>
              <w:adjustRightInd/>
              <w:spacing w:after="0"/>
              <w:jc w:val="right"/>
              <w:textAlignment w:val="auto"/>
              <w:rPr>
                <w:ins w:id="832" w:author="Huawei-Chunying Gu" w:date="2025-05-10T02:06:00Z"/>
                <w:rFonts w:ascii="Calibri" w:eastAsia="Times New Roman" w:hAnsi="Calibri" w:cs="Calibri"/>
                <w:color w:val="000000"/>
                <w:sz w:val="22"/>
                <w:szCs w:val="22"/>
                <w:lang w:val="en-US"/>
              </w:rPr>
            </w:pPr>
            <w:ins w:id="833" w:author="Huawei-Chunying Gu" w:date="2025-05-10T02:06:00Z">
              <w:r w:rsidRPr="00344A82">
                <w:rPr>
                  <w:rFonts w:ascii="Calibri" w:eastAsia="Times New Roman" w:hAnsi="Calibri" w:cs="Calibri"/>
                  <w:color w:val="000000"/>
                  <w:sz w:val="22"/>
                  <w:szCs w:val="22"/>
                  <w:lang w:val="en-US"/>
                </w:rPr>
                <w:t>-4.3</w:t>
              </w:r>
            </w:ins>
          </w:p>
        </w:tc>
        <w:tc>
          <w:tcPr>
            <w:tcW w:w="191" w:type="pct"/>
            <w:shd w:val="clear" w:color="auto" w:fill="auto"/>
            <w:noWrap/>
            <w:vAlign w:val="bottom"/>
            <w:hideMark/>
          </w:tcPr>
          <w:p w14:paraId="189F736E" w14:textId="77777777" w:rsidR="00344A82" w:rsidRPr="00170BAF" w:rsidRDefault="00344A82" w:rsidP="00344A82">
            <w:pPr>
              <w:overflowPunct/>
              <w:autoSpaceDE/>
              <w:autoSpaceDN/>
              <w:adjustRightInd/>
              <w:spacing w:after="0"/>
              <w:jc w:val="right"/>
              <w:textAlignment w:val="auto"/>
              <w:rPr>
                <w:ins w:id="834" w:author="Huawei-Chunying Gu" w:date="2025-05-10T02:06:00Z"/>
                <w:rFonts w:ascii="Calibri" w:eastAsia="Times New Roman" w:hAnsi="Calibri" w:cs="Calibri"/>
                <w:color w:val="FF0000"/>
                <w:sz w:val="22"/>
                <w:szCs w:val="22"/>
                <w:lang w:val="en-US"/>
              </w:rPr>
            </w:pPr>
            <w:ins w:id="835" w:author="Huawei-Chunying Gu" w:date="2025-05-10T02:06:00Z">
              <w:r w:rsidRPr="00170BAF">
                <w:rPr>
                  <w:rFonts w:ascii="Calibri" w:eastAsia="Times New Roman" w:hAnsi="Calibri" w:cs="Calibri"/>
                  <w:color w:val="FF0000"/>
                  <w:sz w:val="22"/>
                  <w:szCs w:val="22"/>
                  <w:lang w:val="en-US"/>
                </w:rPr>
                <w:t>2.2</w:t>
              </w:r>
            </w:ins>
          </w:p>
        </w:tc>
        <w:tc>
          <w:tcPr>
            <w:tcW w:w="191" w:type="pct"/>
            <w:shd w:val="clear" w:color="auto" w:fill="auto"/>
            <w:noWrap/>
            <w:vAlign w:val="bottom"/>
            <w:hideMark/>
          </w:tcPr>
          <w:p w14:paraId="381C11DC" w14:textId="77777777" w:rsidR="00344A82" w:rsidRPr="00170BAF" w:rsidRDefault="00344A82" w:rsidP="00344A82">
            <w:pPr>
              <w:overflowPunct/>
              <w:autoSpaceDE/>
              <w:autoSpaceDN/>
              <w:adjustRightInd/>
              <w:spacing w:after="0"/>
              <w:jc w:val="right"/>
              <w:textAlignment w:val="auto"/>
              <w:rPr>
                <w:ins w:id="836" w:author="Huawei-Chunying Gu" w:date="2025-05-10T02:06:00Z"/>
                <w:rFonts w:ascii="Calibri" w:eastAsia="Times New Roman" w:hAnsi="Calibri" w:cs="Calibri"/>
                <w:color w:val="FF0000"/>
                <w:sz w:val="22"/>
                <w:szCs w:val="22"/>
                <w:lang w:val="en-US"/>
              </w:rPr>
            </w:pPr>
            <w:ins w:id="837" w:author="Huawei-Chunying Gu" w:date="2025-05-10T02:06:00Z">
              <w:r w:rsidRPr="00170BAF">
                <w:rPr>
                  <w:rFonts w:ascii="Calibri" w:eastAsia="Times New Roman" w:hAnsi="Calibri" w:cs="Calibri"/>
                  <w:color w:val="FF0000"/>
                  <w:sz w:val="22"/>
                  <w:szCs w:val="22"/>
                  <w:lang w:val="en-US"/>
                </w:rPr>
                <w:t>3.3</w:t>
              </w:r>
            </w:ins>
          </w:p>
        </w:tc>
      </w:tr>
      <w:tr w:rsidR="00572DD9" w:rsidRPr="00344A82" w14:paraId="100510A2" w14:textId="77777777" w:rsidTr="00572DD9">
        <w:trPr>
          <w:trHeight w:val="288"/>
          <w:ins w:id="838" w:author="Huawei-Chunying Gu" w:date="2025-05-10T02:06:00Z"/>
        </w:trPr>
        <w:tc>
          <w:tcPr>
            <w:tcW w:w="209" w:type="pct"/>
            <w:shd w:val="clear" w:color="auto" w:fill="auto"/>
            <w:noWrap/>
            <w:vAlign w:val="bottom"/>
            <w:hideMark/>
          </w:tcPr>
          <w:p w14:paraId="3EF51ECB" w14:textId="77777777" w:rsidR="00344A82" w:rsidRPr="00344A82" w:rsidRDefault="00344A82" w:rsidP="00CF12F8">
            <w:pPr>
              <w:pStyle w:val="TAH"/>
              <w:rPr>
                <w:ins w:id="839" w:author="Huawei-Chunying Gu" w:date="2025-05-10T02:06:00Z"/>
                <w:rFonts w:ascii="Calibri" w:eastAsia="Times New Roman" w:hAnsi="Calibri" w:cs="Calibri"/>
                <w:color w:val="000000"/>
                <w:sz w:val="22"/>
                <w:szCs w:val="22"/>
                <w:lang w:val="en-US"/>
              </w:rPr>
            </w:pPr>
            <w:ins w:id="840" w:author="Huawei-Chunying Gu" w:date="2025-05-10T02:06:00Z">
              <w:r w:rsidRPr="00344A82">
                <w:rPr>
                  <w:rFonts w:ascii="Calibri" w:eastAsia="Times New Roman" w:hAnsi="Calibri" w:cs="Calibri"/>
                  <w:color w:val="000000"/>
                  <w:sz w:val="22"/>
                  <w:szCs w:val="22"/>
                  <w:lang w:val="en-US"/>
                </w:rPr>
                <w:t>REFSENS</w:t>
              </w:r>
            </w:ins>
          </w:p>
        </w:tc>
        <w:tc>
          <w:tcPr>
            <w:tcW w:w="135" w:type="pct"/>
            <w:shd w:val="clear" w:color="auto" w:fill="auto"/>
            <w:noWrap/>
            <w:vAlign w:val="bottom"/>
            <w:hideMark/>
          </w:tcPr>
          <w:p w14:paraId="5CAB3600" w14:textId="77777777" w:rsidR="00344A82" w:rsidRPr="00344A82" w:rsidRDefault="00344A82" w:rsidP="00344A82">
            <w:pPr>
              <w:overflowPunct/>
              <w:autoSpaceDE/>
              <w:autoSpaceDN/>
              <w:adjustRightInd/>
              <w:spacing w:after="0"/>
              <w:jc w:val="right"/>
              <w:textAlignment w:val="auto"/>
              <w:rPr>
                <w:ins w:id="841" w:author="Huawei-Chunying Gu" w:date="2025-05-10T02:06:00Z"/>
                <w:rFonts w:ascii="Calibri" w:eastAsia="Times New Roman" w:hAnsi="Calibri" w:cs="Calibri"/>
                <w:color w:val="000000"/>
                <w:sz w:val="22"/>
                <w:szCs w:val="22"/>
                <w:lang w:val="en-US"/>
              </w:rPr>
            </w:pPr>
            <w:ins w:id="842"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2F437930" w14:textId="77777777" w:rsidR="00344A82" w:rsidRPr="00344A82" w:rsidRDefault="00344A82" w:rsidP="00344A82">
            <w:pPr>
              <w:overflowPunct/>
              <w:autoSpaceDE/>
              <w:autoSpaceDN/>
              <w:adjustRightInd/>
              <w:spacing w:after="0"/>
              <w:jc w:val="right"/>
              <w:textAlignment w:val="auto"/>
              <w:rPr>
                <w:ins w:id="843" w:author="Huawei-Chunying Gu" w:date="2025-05-10T02:06:00Z"/>
                <w:rFonts w:ascii="Calibri" w:eastAsia="Times New Roman" w:hAnsi="Calibri" w:cs="Calibri"/>
                <w:color w:val="000000"/>
                <w:sz w:val="22"/>
                <w:szCs w:val="22"/>
                <w:lang w:val="en-US"/>
              </w:rPr>
            </w:pPr>
            <w:ins w:id="844"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4A8D0273" w14:textId="77777777" w:rsidR="00344A82" w:rsidRPr="00344A82" w:rsidRDefault="00344A82" w:rsidP="00344A82">
            <w:pPr>
              <w:overflowPunct/>
              <w:autoSpaceDE/>
              <w:autoSpaceDN/>
              <w:adjustRightInd/>
              <w:spacing w:after="0"/>
              <w:jc w:val="right"/>
              <w:textAlignment w:val="auto"/>
              <w:rPr>
                <w:ins w:id="845" w:author="Huawei-Chunying Gu" w:date="2025-05-10T02:06:00Z"/>
                <w:rFonts w:ascii="Calibri" w:eastAsia="Times New Roman" w:hAnsi="Calibri" w:cs="Calibri"/>
                <w:color w:val="000000"/>
                <w:sz w:val="22"/>
                <w:szCs w:val="22"/>
                <w:lang w:val="en-US"/>
              </w:rPr>
            </w:pPr>
            <w:ins w:id="846"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1EA3D1B7" w14:textId="77777777" w:rsidR="00344A82" w:rsidRPr="00344A82" w:rsidRDefault="00344A82" w:rsidP="00344A82">
            <w:pPr>
              <w:overflowPunct/>
              <w:autoSpaceDE/>
              <w:autoSpaceDN/>
              <w:adjustRightInd/>
              <w:spacing w:after="0"/>
              <w:jc w:val="right"/>
              <w:textAlignment w:val="auto"/>
              <w:rPr>
                <w:ins w:id="847" w:author="Huawei-Chunying Gu" w:date="2025-05-10T02:06:00Z"/>
                <w:rFonts w:ascii="Calibri" w:eastAsia="Times New Roman" w:hAnsi="Calibri" w:cs="Calibri"/>
                <w:color w:val="000000"/>
                <w:sz w:val="22"/>
                <w:szCs w:val="22"/>
                <w:lang w:val="en-US"/>
              </w:rPr>
            </w:pPr>
            <w:ins w:id="848"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0DB12E74" w14:textId="77777777" w:rsidR="00344A82" w:rsidRPr="00344A82" w:rsidRDefault="00344A82" w:rsidP="00344A82">
            <w:pPr>
              <w:overflowPunct/>
              <w:autoSpaceDE/>
              <w:autoSpaceDN/>
              <w:adjustRightInd/>
              <w:spacing w:after="0"/>
              <w:jc w:val="right"/>
              <w:textAlignment w:val="auto"/>
              <w:rPr>
                <w:ins w:id="849" w:author="Huawei-Chunying Gu" w:date="2025-05-10T02:06:00Z"/>
                <w:rFonts w:ascii="Calibri" w:eastAsia="Times New Roman" w:hAnsi="Calibri" w:cs="Calibri"/>
                <w:color w:val="000000"/>
                <w:sz w:val="22"/>
                <w:szCs w:val="22"/>
                <w:lang w:val="en-US"/>
              </w:rPr>
            </w:pPr>
            <w:ins w:id="850"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614FCADE" w14:textId="77777777" w:rsidR="00344A82" w:rsidRPr="00344A82" w:rsidRDefault="00344A82" w:rsidP="00344A82">
            <w:pPr>
              <w:overflowPunct/>
              <w:autoSpaceDE/>
              <w:autoSpaceDN/>
              <w:adjustRightInd/>
              <w:spacing w:after="0"/>
              <w:jc w:val="right"/>
              <w:textAlignment w:val="auto"/>
              <w:rPr>
                <w:ins w:id="851" w:author="Huawei-Chunying Gu" w:date="2025-05-10T02:06:00Z"/>
                <w:rFonts w:ascii="Calibri" w:eastAsia="Times New Roman" w:hAnsi="Calibri" w:cs="Calibri"/>
                <w:color w:val="000000"/>
                <w:sz w:val="22"/>
                <w:szCs w:val="22"/>
                <w:lang w:val="en-US"/>
              </w:rPr>
            </w:pPr>
            <w:ins w:id="852" w:author="Huawei-Chunying Gu" w:date="2025-05-10T02:06:00Z">
              <w:r w:rsidRPr="00344A82">
                <w:rPr>
                  <w:rFonts w:ascii="Calibri" w:eastAsia="Times New Roman" w:hAnsi="Calibri" w:cs="Calibri"/>
                  <w:color w:val="000000"/>
                  <w:sz w:val="22"/>
                  <w:szCs w:val="22"/>
                  <w:lang w:val="en-US"/>
                </w:rPr>
                <w:t>-35.0</w:t>
              </w:r>
            </w:ins>
          </w:p>
        </w:tc>
        <w:tc>
          <w:tcPr>
            <w:tcW w:w="317" w:type="pct"/>
            <w:shd w:val="clear" w:color="auto" w:fill="auto"/>
            <w:noWrap/>
            <w:vAlign w:val="bottom"/>
            <w:hideMark/>
          </w:tcPr>
          <w:p w14:paraId="4D267F5D" w14:textId="77777777" w:rsidR="00344A82" w:rsidRPr="00344A82" w:rsidRDefault="00344A82" w:rsidP="00344A82">
            <w:pPr>
              <w:overflowPunct/>
              <w:autoSpaceDE/>
              <w:autoSpaceDN/>
              <w:adjustRightInd/>
              <w:spacing w:after="0"/>
              <w:jc w:val="right"/>
              <w:textAlignment w:val="auto"/>
              <w:rPr>
                <w:ins w:id="853" w:author="Huawei-Chunying Gu" w:date="2025-05-10T02:06:00Z"/>
                <w:rFonts w:ascii="Calibri" w:eastAsia="Times New Roman" w:hAnsi="Calibri" w:cs="Calibri"/>
                <w:color w:val="000000"/>
                <w:sz w:val="22"/>
                <w:szCs w:val="22"/>
                <w:lang w:val="en-US"/>
              </w:rPr>
            </w:pPr>
            <w:ins w:id="854" w:author="Huawei-Chunying Gu" w:date="2025-05-10T02:06:00Z">
              <w:r w:rsidRPr="00344A82">
                <w:rPr>
                  <w:rFonts w:ascii="Calibri" w:eastAsia="Times New Roman" w:hAnsi="Calibri" w:cs="Calibri"/>
                  <w:color w:val="000000"/>
                  <w:sz w:val="22"/>
                  <w:szCs w:val="22"/>
                  <w:lang w:val="en-US"/>
                </w:rPr>
                <w:t>-58.0</w:t>
              </w:r>
            </w:ins>
          </w:p>
        </w:tc>
        <w:tc>
          <w:tcPr>
            <w:tcW w:w="301" w:type="pct"/>
            <w:shd w:val="clear" w:color="auto" w:fill="auto"/>
            <w:noWrap/>
            <w:vAlign w:val="bottom"/>
            <w:hideMark/>
          </w:tcPr>
          <w:p w14:paraId="58F0EF05" w14:textId="77777777" w:rsidR="00344A82" w:rsidRPr="00344A82" w:rsidRDefault="00344A82" w:rsidP="00344A82">
            <w:pPr>
              <w:overflowPunct/>
              <w:autoSpaceDE/>
              <w:autoSpaceDN/>
              <w:adjustRightInd/>
              <w:spacing w:after="0"/>
              <w:jc w:val="right"/>
              <w:textAlignment w:val="auto"/>
              <w:rPr>
                <w:ins w:id="855" w:author="Huawei-Chunying Gu" w:date="2025-05-10T02:06:00Z"/>
                <w:rFonts w:ascii="Calibri" w:eastAsia="Times New Roman" w:hAnsi="Calibri" w:cs="Calibri"/>
                <w:color w:val="000000"/>
                <w:sz w:val="22"/>
                <w:szCs w:val="22"/>
                <w:lang w:val="en-US"/>
              </w:rPr>
            </w:pPr>
            <w:ins w:id="856" w:author="Huawei-Chunying Gu" w:date="2025-05-10T02:06:00Z">
              <w:r w:rsidRPr="00344A82">
                <w:rPr>
                  <w:rFonts w:ascii="Calibri" w:eastAsia="Times New Roman" w:hAnsi="Calibri" w:cs="Calibri"/>
                  <w:color w:val="000000"/>
                  <w:sz w:val="22"/>
                  <w:szCs w:val="22"/>
                  <w:lang w:val="en-US"/>
                </w:rPr>
                <w:t>-101.5</w:t>
              </w:r>
            </w:ins>
          </w:p>
        </w:tc>
        <w:tc>
          <w:tcPr>
            <w:tcW w:w="301" w:type="pct"/>
            <w:shd w:val="clear" w:color="auto" w:fill="auto"/>
            <w:noWrap/>
            <w:vAlign w:val="bottom"/>
            <w:hideMark/>
          </w:tcPr>
          <w:p w14:paraId="2E0E83A9" w14:textId="77777777" w:rsidR="00344A82" w:rsidRPr="00344A82" w:rsidRDefault="00344A82" w:rsidP="00344A82">
            <w:pPr>
              <w:overflowPunct/>
              <w:autoSpaceDE/>
              <w:autoSpaceDN/>
              <w:adjustRightInd/>
              <w:spacing w:after="0"/>
              <w:jc w:val="right"/>
              <w:textAlignment w:val="auto"/>
              <w:rPr>
                <w:ins w:id="857" w:author="Huawei-Chunying Gu" w:date="2025-05-10T02:06:00Z"/>
                <w:rFonts w:ascii="Calibri" w:eastAsia="Times New Roman" w:hAnsi="Calibri" w:cs="Calibri"/>
                <w:color w:val="000000"/>
                <w:sz w:val="22"/>
                <w:szCs w:val="22"/>
                <w:lang w:val="en-US"/>
              </w:rPr>
            </w:pPr>
            <w:ins w:id="858" w:author="Huawei-Chunying Gu" w:date="2025-05-10T02:06:00Z">
              <w:r w:rsidRPr="00344A82">
                <w:rPr>
                  <w:rFonts w:ascii="Calibri" w:eastAsia="Times New Roman" w:hAnsi="Calibri" w:cs="Calibri"/>
                  <w:color w:val="000000"/>
                  <w:sz w:val="22"/>
                  <w:szCs w:val="22"/>
                  <w:lang w:val="en-US"/>
                </w:rPr>
                <w:t>-101.5</w:t>
              </w:r>
            </w:ins>
          </w:p>
        </w:tc>
        <w:tc>
          <w:tcPr>
            <w:tcW w:w="196" w:type="pct"/>
            <w:shd w:val="clear" w:color="auto" w:fill="auto"/>
            <w:noWrap/>
            <w:vAlign w:val="bottom"/>
            <w:hideMark/>
          </w:tcPr>
          <w:p w14:paraId="7DDDB2FF" w14:textId="77777777" w:rsidR="00344A82" w:rsidRPr="00344A82" w:rsidRDefault="00344A82" w:rsidP="00344A82">
            <w:pPr>
              <w:overflowPunct/>
              <w:autoSpaceDE/>
              <w:autoSpaceDN/>
              <w:adjustRightInd/>
              <w:spacing w:after="0"/>
              <w:jc w:val="right"/>
              <w:textAlignment w:val="auto"/>
              <w:rPr>
                <w:ins w:id="859" w:author="Huawei-Chunying Gu" w:date="2025-05-10T02:06:00Z"/>
                <w:rFonts w:ascii="Calibri" w:eastAsia="Times New Roman" w:hAnsi="Calibri" w:cs="Calibri"/>
                <w:color w:val="000000"/>
                <w:sz w:val="22"/>
                <w:szCs w:val="22"/>
                <w:lang w:val="en-US"/>
              </w:rPr>
            </w:pPr>
            <w:ins w:id="860"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3D28E137" w14:textId="77777777" w:rsidR="00344A82" w:rsidRPr="00344A82" w:rsidRDefault="00344A82" w:rsidP="00344A82">
            <w:pPr>
              <w:overflowPunct/>
              <w:autoSpaceDE/>
              <w:autoSpaceDN/>
              <w:adjustRightInd/>
              <w:spacing w:after="0"/>
              <w:jc w:val="right"/>
              <w:textAlignment w:val="auto"/>
              <w:rPr>
                <w:ins w:id="861" w:author="Huawei-Chunying Gu" w:date="2025-05-10T02:06:00Z"/>
                <w:rFonts w:ascii="Calibri" w:eastAsia="Times New Roman" w:hAnsi="Calibri" w:cs="Calibri"/>
                <w:color w:val="000000"/>
                <w:sz w:val="22"/>
                <w:szCs w:val="22"/>
                <w:lang w:val="en-US"/>
              </w:rPr>
            </w:pPr>
            <w:ins w:id="862"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6454C921" w14:textId="77777777" w:rsidR="00344A82" w:rsidRPr="00344A82" w:rsidRDefault="00344A82" w:rsidP="00344A82">
            <w:pPr>
              <w:overflowPunct/>
              <w:autoSpaceDE/>
              <w:autoSpaceDN/>
              <w:adjustRightInd/>
              <w:spacing w:after="0"/>
              <w:textAlignment w:val="auto"/>
              <w:rPr>
                <w:ins w:id="863" w:author="Huawei-Chunying Gu" w:date="2025-05-10T02:06:00Z"/>
                <w:rFonts w:ascii="Calibri" w:eastAsia="Times New Roman" w:hAnsi="Calibri" w:cs="Calibri"/>
                <w:color w:val="000000"/>
                <w:sz w:val="22"/>
                <w:szCs w:val="22"/>
                <w:lang w:val="en-US"/>
              </w:rPr>
            </w:pPr>
            <w:ins w:id="864"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23B4E223" w14:textId="77777777" w:rsidR="00344A82" w:rsidRPr="00344A82" w:rsidRDefault="00344A82" w:rsidP="00344A82">
            <w:pPr>
              <w:overflowPunct/>
              <w:autoSpaceDE/>
              <w:autoSpaceDN/>
              <w:adjustRightInd/>
              <w:spacing w:after="0"/>
              <w:textAlignment w:val="auto"/>
              <w:rPr>
                <w:ins w:id="865" w:author="Huawei-Chunying Gu" w:date="2025-05-10T02:06:00Z"/>
                <w:rFonts w:ascii="Calibri" w:eastAsia="Times New Roman" w:hAnsi="Calibri" w:cs="Calibri"/>
                <w:color w:val="000000"/>
                <w:sz w:val="22"/>
                <w:szCs w:val="22"/>
                <w:lang w:val="en-US"/>
              </w:rPr>
            </w:pPr>
            <w:ins w:id="866" w:author="Huawei-Chunying Gu" w:date="2025-05-10T02:06:00Z">
              <w:r w:rsidRPr="00344A82">
                <w:rPr>
                  <w:rFonts w:ascii="Calibri" w:eastAsia="Times New Roman" w:hAnsi="Calibri" w:cs="Calibri"/>
                  <w:color w:val="000000"/>
                  <w:sz w:val="22"/>
                  <w:szCs w:val="22"/>
                  <w:lang w:val="en-US"/>
                </w:rPr>
                <w:t>N/A</w:t>
              </w:r>
            </w:ins>
          </w:p>
        </w:tc>
        <w:tc>
          <w:tcPr>
            <w:tcW w:w="195" w:type="pct"/>
            <w:shd w:val="clear" w:color="auto" w:fill="auto"/>
            <w:noWrap/>
            <w:vAlign w:val="bottom"/>
            <w:hideMark/>
          </w:tcPr>
          <w:p w14:paraId="6D5428D0" w14:textId="77777777" w:rsidR="00344A82" w:rsidRPr="00344A82" w:rsidRDefault="00344A82" w:rsidP="00344A82">
            <w:pPr>
              <w:overflowPunct/>
              <w:autoSpaceDE/>
              <w:autoSpaceDN/>
              <w:adjustRightInd/>
              <w:spacing w:after="0"/>
              <w:jc w:val="right"/>
              <w:textAlignment w:val="auto"/>
              <w:rPr>
                <w:ins w:id="867" w:author="Huawei-Chunying Gu" w:date="2025-05-10T02:06:00Z"/>
                <w:rFonts w:ascii="Calibri" w:eastAsia="Times New Roman" w:hAnsi="Calibri" w:cs="Calibri"/>
                <w:color w:val="000000"/>
                <w:sz w:val="22"/>
                <w:szCs w:val="22"/>
                <w:lang w:val="en-US"/>
              </w:rPr>
            </w:pPr>
            <w:ins w:id="868" w:author="Huawei-Chunying Gu" w:date="2025-05-10T02:06:00Z">
              <w:r w:rsidRPr="00344A82">
                <w:rPr>
                  <w:rFonts w:ascii="Calibri" w:eastAsia="Times New Roman" w:hAnsi="Calibri" w:cs="Calibri"/>
                  <w:color w:val="000000"/>
                  <w:sz w:val="22"/>
                  <w:szCs w:val="22"/>
                  <w:lang w:val="en-US"/>
                </w:rPr>
                <w:t>-126.0</w:t>
              </w:r>
            </w:ins>
          </w:p>
        </w:tc>
        <w:tc>
          <w:tcPr>
            <w:tcW w:w="188" w:type="pct"/>
            <w:shd w:val="clear" w:color="auto" w:fill="auto"/>
            <w:noWrap/>
            <w:vAlign w:val="bottom"/>
            <w:hideMark/>
          </w:tcPr>
          <w:p w14:paraId="50AE9412" w14:textId="77777777" w:rsidR="00344A82" w:rsidRPr="00344A82" w:rsidRDefault="00344A82" w:rsidP="00344A82">
            <w:pPr>
              <w:overflowPunct/>
              <w:autoSpaceDE/>
              <w:autoSpaceDN/>
              <w:adjustRightInd/>
              <w:spacing w:after="0"/>
              <w:jc w:val="right"/>
              <w:textAlignment w:val="auto"/>
              <w:rPr>
                <w:ins w:id="869" w:author="Huawei-Chunying Gu" w:date="2025-05-10T02:06:00Z"/>
                <w:rFonts w:ascii="Calibri" w:eastAsia="Times New Roman" w:hAnsi="Calibri" w:cs="Calibri"/>
                <w:color w:val="000000"/>
                <w:sz w:val="22"/>
                <w:szCs w:val="22"/>
                <w:lang w:val="en-US"/>
              </w:rPr>
            </w:pPr>
            <w:ins w:id="870"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54734E94" w14:textId="77777777" w:rsidR="00344A82" w:rsidRPr="00344A82" w:rsidRDefault="00344A82" w:rsidP="00344A82">
            <w:pPr>
              <w:overflowPunct/>
              <w:autoSpaceDE/>
              <w:autoSpaceDN/>
              <w:adjustRightInd/>
              <w:spacing w:after="0"/>
              <w:jc w:val="right"/>
              <w:textAlignment w:val="auto"/>
              <w:rPr>
                <w:ins w:id="871" w:author="Huawei-Chunying Gu" w:date="2025-05-10T02:06:00Z"/>
                <w:rFonts w:ascii="Calibri" w:eastAsia="Times New Roman" w:hAnsi="Calibri" w:cs="Calibri"/>
                <w:color w:val="000000"/>
                <w:sz w:val="22"/>
                <w:szCs w:val="22"/>
                <w:lang w:val="en-US"/>
              </w:rPr>
            </w:pPr>
            <w:ins w:id="872"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669A6E03" w14:textId="77777777" w:rsidR="00344A82" w:rsidRPr="00344A82" w:rsidRDefault="00344A82" w:rsidP="00344A82">
            <w:pPr>
              <w:overflowPunct/>
              <w:autoSpaceDE/>
              <w:autoSpaceDN/>
              <w:adjustRightInd/>
              <w:spacing w:after="0"/>
              <w:jc w:val="right"/>
              <w:textAlignment w:val="auto"/>
              <w:rPr>
                <w:ins w:id="873" w:author="Huawei-Chunying Gu" w:date="2025-05-10T02:06:00Z"/>
                <w:rFonts w:ascii="Calibri" w:eastAsia="Times New Roman" w:hAnsi="Calibri" w:cs="Calibri"/>
                <w:color w:val="000000"/>
                <w:sz w:val="22"/>
                <w:szCs w:val="22"/>
                <w:lang w:val="en-US"/>
              </w:rPr>
            </w:pPr>
            <w:ins w:id="874"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4D7B58A8" w14:textId="77777777" w:rsidR="00344A82" w:rsidRPr="00344A82" w:rsidRDefault="00344A82" w:rsidP="00344A82">
            <w:pPr>
              <w:overflowPunct/>
              <w:autoSpaceDE/>
              <w:autoSpaceDN/>
              <w:adjustRightInd/>
              <w:spacing w:after="0"/>
              <w:jc w:val="right"/>
              <w:textAlignment w:val="auto"/>
              <w:rPr>
                <w:ins w:id="875" w:author="Huawei-Chunying Gu" w:date="2025-05-10T02:06:00Z"/>
                <w:rFonts w:ascii="Calibri" w:eastAsia="Times New Roman" w:hAnsi="Calibri" w:cs="Calibri"/>
                <w:color w:val="000000"/>
                <w:sz w:val="22"/>
                <w:szCs w:val="22"/>
                <w:lang w:val="en-US"/>
              </w:rPr>
            </w:pPr>
            <w:ins w:id="876" w:author="Huawei-Chunying Gu" w:date="2025-05-10T02:06:00Z">
              <w:r w:rsidRPr="00344A82">
                <w:rPr>
                  <w:rFonts w:ascii="Calibri" w:eastAsia="Times New Roman" w:hAnsi="Calibri" w:cs="Calibri"/>
                  <w:color w:val="000000"/>
                  <w:sz w:val="22"/>
                  <w:szCs w:val="22"/>
                  <w:lang w:val="en-US"/>
                </w:rPr>
                <w:t>0.0</w:t>
              </w:r>
            </w:ins>
          </w:p>
        </w:tc>
      </w:tr>
      <w:tr w:rsidR="00572DD9" w:rsidRPr="00344A82" w14:paraId="6EDA19FA" w14:textId="77777777" w:rsidTr="00572DD9">
        <w:trPr>
          <w:trHeight w:val="288"/>
          <w:ins w:id="877" w:author="Huawei-Chunying Gu" w:date="2025-05-10T02:06:00Z"/>
        </w:trPr>
        <w:tc>
          <w:tcPr>
            <w:tcW w:w="209" w:type="pct"/>
            <w:shd w:val="clear" w:color="auto" w:fill="auto"/>
            <w:noWrap/>
            <w:vAlign w:val="bottom"/>
            <w:hideMark/>
          </w:tcPr>
          <w:p w14:paraId="2D5BC409" w14:textId="77777777" w:rsidR="00344A82" w:rsidRPr="00344A82" w:rsidRDefault="00344A82" w:rsidP="00CF12F8">
            <w:pPr>
              <w:pStyle w:val="TAH"/>
              <w:rPr>
                <w:ins w:id="878" w:author="Huawei-Chunying Gu" w:date="2025-05-10T02:06:00Z"/>
                <w:rFonts w:ascii="Calibri" w:eastAsia="Times New Roman" w:hAnsi="Calibri" w:cs="Calibri"/>
                <w:color w:val="000000"/>
                <w:sz w:val="22"/>
                <w:szCs w:val="22"/>
                <w:lang w:val="en-US"/>
              </w:rPr>
            </w:pPr>
            <w:ins w:id="879" w:author="Huawei-Chunying Gu" w:date="2025-05-10T02:06:00Z">
              <w:r w:rsidRPr="00344A82">
                <w:rPr>
                  <w:rFonts w:ascii="Calibri" w:eastAsia="Times New Roman" w:hAnsi="Calibri" w:cs="Calibri"/>
                  <w:color w:val="000000"/>
                  <w:sz w:val="22"/>
                  <w:szCs w:val="22"/>
                  <w:lang w:val="en-US"/>
                </w:rPr>
                <w:t>ACS case 1</w:t>
              </w:r>
            </w:ins>
          </w:p>
        </w:tc>
        <w:tc>
          <w:tcPr>
            <w:tcW w:w="135" w:type="pct"/>
            <w:shd w:val="clear" w:color="auto" w:fill="auto"/>
            <w:noWrap/>
            <w:vAlign w:val="bottom"/>
            <w:hideMark/>
          </w:tcPr>
          <w:p w14:paraId="347C550D" w14:textId="77777777" w:rsidR="00344A82" w:rsidRPr="00344A82" w:rsidRDefault="00344A82" w:rsidP="00344A82">
            <w:pPr>
              <w:overflowPunct/>
              <w:autoSpaceDE/>
              <w:autoSpaceDN/>
              <w:adjustRightInd/>
              <w:spacing w:after="0"/>
              <w:jc w:val="right"/>
              <w:textAlignment w:val="auto"/>
              <w:rPr>
                <w:ins w:id="880" w:author="Huawei-Chunying Gu" w:date="2025-05-10T02:06:00Z"/>
                <w:rFonts w:ascii="Calibri" w:eastAsia="Times New Roman" w:hAnsi="Calibri" w:cs="Calibri"/>
                <w:color w:val="000000"/>
                <w:sz w:val="22"/>
                <w:szCs w:val="22"/>
                <w:lang w:val="en-US"/>
              </w:rPr>
            </w:pPr>
            <w:ins w:id="881"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20D7AE03" w14:textId="77777777" w:rsidR="00344A82" w:rsidRPr="00344A82" w:rsidRDefault="00344A82" w:rsidP="00344A82">
            <w:pPr>
              <w:overflowPunct/>
              <w:autoSpaceDE/>
              <w:autoSpaceDN/>
              <w:adjustRightInd/>
              <w:spacing w:after="0"/>
              <w:jc w:val="right"/>
              <w:textAlignment w:val="auto"/>
              <w:rPr>
                <w:ins w:id="882" w:author="Huawei-Chunying Gu" w:date="2025-05-10T02:06:00Z"/>
                <w:rFonts w:ascii="Calibri" w:eastAsia="Times New Roman" w:hAnsi="Calibri" w:cs="Calibri"/>
                <w:color w:val="000000"/>
                <w:sz w:val="22"/>
                <w:szCs w:val="22"/>
                <w:lang w:val="en-US"/>
              </w:rPr>
            </w:pPr>
            <w:ins w:id="883"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0D3B7E36" w14:textId="77777777" w:rsidR="00344A82" w:rsidRPr="00344A82" w:rsidRDefault="00344A82" w:rsidP="00344A82">
            <w:pPr>
              <w:overflowPunct/>
              <w:autoSpaceDE/>
              <w:autoSpaceDN/>
              <w:adjustRightInd/>
              <w:spacing w:after="0"/>
              <w:jc w:val="right"/>
              <w:textAlignment w:val="auto"/>
              <w:rPr>
                <w:ins w:id="884" w:author="Huawei-Chunying Gu" w:date="2025-05-10T02:06:00Z"/>
                <w:rFonts w:ascii="Calibri" w:eastAsia="Times New Roman" w:hAnsi="Calibri" w:cs="Calibri"/>
                <w:color w:val="000000"/>
                <w:sz w:val="22"/>
                <w:szCs w:val="22"/>
                <w:lang w:val="en-US"/>
              </w:rPr>
            </w:pPr>
            <w:ins w:id="885"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3E659E48" w14:textId="77777777" w:rsidR="00344A82" w:rsidRPr="00344A82" w:rsidRDefault="00344A82" w:rsidP="00344A82">
            <w:pPr>
              <w:overflowPunct/>
              <w:autoSpaceDE/>
              <w:autoSpaceDN/>
              <w:adjustRightInd/>
              <w:spacing w:after="0"/>
              <w:jc w:val="right"/>
              <w:textAlignment w:val="auto"/>
              <w:rPr>
                <w:ins w:id="886" w:author="Huawei-Chunying Gu" w:date="2025-05-10T02:06:00Z"/>
                <w:rFonts w:ascii="Calibri" w:eastAsia="Times New Roman" w:hAnsi="Calibri" w:cs="Calibri"/>
                <w:color w:val="000000"/>
                <w:sz w:val="22"/>
                <w:szCs w:val="22"/>
                <w:lang w:val="en-US"/>
              </w:rPr>
            </w:pPr>
            <w:ins w:id="887"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5B7600A1" w14:textId="77777777" w:rsidR="00344A82" w:rsidRPr="00344A82" w:rsidRDefault="00344A82" w:rsidP="00344A82">
            <w:pPr>
              <w:overflowPunct/>
              <w:autoSpaceDE/>
              <w:autoSpaceDN/>
              <w:adjustRightInd/>
              <w:spacing w:after="0"/>
              <w:jc w:val="right"/>
              <w:textAlignment w:val="auto"/>
              <w:rPr>
                <w:ins w:id="888" w:author="Huawei-Chunying Gu" w:date="2025-05-10T02:06:00Z"/>
                <w:rFonts w:ascii="Calibri" w:eastAsia="Times New Roman" w:hAnsi="Calibri" w:cs="Calibri"/>
                <w:color w:val="000000"/>
                <w:sz w:val="22"/>
                <w:szCs w:val="22"/>
                <w:lang w:val="en-US"/>
              </w:rPr>
            </w:pPr>
            <w:ins w:id="889"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5902FD79" w14:textId="77777777" w:rsidR="00344A82" w:rsidRPr="00344A82" w:rsidRDefault="00344A82" w:rsidP="00344A82">
            <w:pPr>
              <w:overflowPunct/>
              <w:autoSpaceDE/>
              <w:autoSpaceDN/>
              <w:adjustRightInd/>
              <w:spacing w:after="0"/>
              <w:jc w:val="right"/>
              <w:textAlignment w:val="auto"/>
              <w:rPr>
                <w:ins w:id="890" w:author="Huawei-Chunying Gu" w:date="2025-05-10T02:06:00Z"/>
                <w:rFonts w:ascii="Calibri" w:eastAsia="Times New Roman" w:hAnsi="Calibri" w:cs="Calibri"/>
                <w:color w:val="000000"/>
                <w:sz w:val="22"/>
                <w:szCs w:val="22"/>
                <w:lang w:val="en-US"/>
              </w:rPr>
            </w:pPr>
            <w:ins w:id="891" w:author="Huawei-Chunying Gu" w:date="2025-05-10T02:06:00Z">
              <w:r w:rsidRPr="00344A82">
                <w:rPr>
                  <w:rFonts w:ascii="Calibri" w:eastAsia="Times New Roman" w:hAnsi="Calibri" w:cs="Calibri"/>
                  <w:color w:val="000000"/>
                  <w:sz w:val="22"/>
                  <w:szCs w:val="22"/>
                  <w:lang w:val="en-US"/>
                </w:rPr>
                <w:t>-35.0</w:t>
              </w:r>
            </w:ins>
          </w:p>
        </w:tc>
        <w:tc>
          <w:tcPr>
            <w:tcW w:w="317" w:type="pct"/>
            <w:shd w:val="clear" w:color="auto" w:fill="auto"/>
            <w:noWrap/>
            <w:vAlign w:val="bottom"/>
            <w:hideMark/>
          </w:tcPr>
          <w:p w14:paraId="62C2F4C1" w14:textId="77777777" w:rsidR="00344A82" w:rsidRPr="00344A82" w:rsidRDefault="00344A82" w:rsidP="00344A82">
            <w:pPr>
              <w:overflowPunct/>
              <w:autoSpaceDE/>
              <w:autoSpaceDN/>
              <w:adjustRightInd/>
              <w:spacing w:after="0"/>
              <w:jc w:val="right"/>
              <w:textAlignment w:val="auto"/>
              <w:rPr>
                <w:ins w:id="892" w:author="Huawei-Chunying Gu" w:date="2025-05-10T02:06:00Z"/>
                <w:rFonts w:ascii="Calibri" w:eastAsia="Times New Roman" w:hAnsi="Calibri" w:cs="Calibri"/>
                <w:color w:val="000000"/>
                <w:sz w:val="22"/>
                <w:szCs w:val="22"/>
                <w:lang w:val="en-US"/>
              </w:rPr>
            </w:pPr>
            <w:ins w:id="893" w:author="Huawei-Chunying Gu" w:date="2025-05-10T02:06:00Z">
              <w:r w:rsidRPr="00344A82">
                <w:rPr>
                  <w:rFonts w:ascii="Calibri" w:eastAsia="Times New Roman" w:hAnsi="Calibri" w:cs="Calibri"/>
                  <w:color w:val="000000"/>
                  <w:sz w:val="22"/>
                  <w:szCs w:val="22"/>
                  <w:lang w:val="en-US"/>
                </w:rPr>
                <w:t>-58.0</w:t>
              </w:r>
            </w:ins>
          </w:p>
        </w:tc>
        <w:tc>
          <w:tcPr>
            <w:tcW w:w="301" w:type="pct"/>
            <w:shd w:val="clear" w:color="auto" w:fill="auto"/>
            <w:noWrap/>
            <w:vAlign w:val="bottom"/>
            <w:hideMark/>
          </w:tcPr>
          <w:p w14:paraId="6C347C3C" w14:textId="77777777" w:rsidR="00344A82" w:rsidRPr="00344A82" w:rsidRDefault="00344A82" w:rsidP="00344A82">
            <w:pPr>
              <w:overflowPunct/>
              <w:autoSpaceDE/>
              <w:autoSpaceDN/>
              <w:adjustRightInd/>
              <w:spacing w:after="0"/>
              <w:jc w:val="right"/>
              <w:textAlignment w:val="auto"/>
              <w:rPr>
                <w:ins w:id="894" w:author="Huawei-Chunying Gu" w:date="2025-05-10T02:06:00Z"/>
                <w:rFonts w:ascii="Calibri" w:eastAsia="Times New Roman" w:hAnsi="Calibri" w:cs="Calibri"/>
                <w:color w:val="000000"/>
                <w:sz w:val="22"/>
                <w:szCs w:val="22"/>
                <w:lang w:val="en-US"/>
              </w:rPr>
            </w:pPr>
            <w:ins w:id="895" w:author="Huawei-Chunying Gu" w:date="2025-05-10T02:06:00Z">
              <w:r w:rsidRPr="00344A82">
                <w:rPr>
                  <w:rFonts w:ascii="Calibri" w:eastAsia="Times New Roman" w:hAnsi="Calibri" w:cs="Calibri"/>
                  <w:color w:val="000000"/>
                  <w:sz w:val="22"/>
                  <w:szCs w:val="22"/>
                  <w:lang w:val="en-US"/>
                </w:rPr>
                <w:t>-87.5</w:t>
              </w:r>
            </w:ins>
          </w:p>
        </w:tc>
        <w:tc>
          <w:tcPr>
            <w:tcW w:w="301" w:type="pct"/>
            <w:shd w:val="clear" w:color="auto" w:fill="auto"/>
            <w:noWrap/>
            <w:vAlign w:val="bottom"/>
            <w:hideMark/>
          </w:tcPr>
          <w:p w14:paraId="348EE7C2" w14:textId="77777777" w:rsidR="00344A82" w:rsidRPr="00344A82" w:rsidRDefault="00344A82" w:rsidP="00344A82">
            <w:pPr>
              <w:overflowPunct/>
              <w:autoSpaceDE/>
              <w:autoSpaceDN/>
              <w:adjustRightInd/>
              <w:spacing w:after="0"/>
              <w:jc w:val="right"/>
              <w:textAlignment w:val="auto"/>
              <w:rPr>
                <w:ins w:id="896" w:author="Huawei-Chunying Gu" w:date="2025-05-10T02:06:00Z"/>
                <w:rFonts w:ascii="Calibri" w:eastAsia="Times New Roman" w:hAnsi="Calibri" w:cs="Calibri"/>
                <w:color w:val="000000"/>
                <w:sz w:val="22"/>
                <w:szCs w:val="22"/>
                <w:lang w:val="en-US"/>
              </w:rPr>
            </w:pPr>
            <w:ins w:id="897" w:author="Huawei-Chunying Gu" w:date="2025-05-10T02:06:00Z">
              <w:r w:rsidRPr="00344A82">
                <w:rPr>
                  <w:rFonts w:ascii="Calibri" w:eastAsia="Times New Roman" w:hAnsi="Calibri" w:cs="Calibri"/>
                  <w:color w:val="000000"/>
                  <w:sz w:val="22"/>
                  <w:szCs w:val="22"/>
                  <w:lang w:val="en-US"/>
                </w:rPr>
                <w:t>-87.5</w:t>
              </w:r>
            </w:ins>
          </w:p>
        </w:tc>
        <w:tc>
          <w:tcPr>
            <w:tcW w:w="196" w:type="pct"/>
            <w:shd w:val="clear" w:color="auto" w:fill="auto"/>
            <w:noWrap/>
            <w:vAlign w:val="bottom"/>
            <w:hideMark/>
          </w:tcPr>
          <w:p w14:paraId="695DCEEC" w14:textId="77777777" w:rsidR="00344A82" w:rsidRPr="00344A82" w:rsidRDefault="00344A82" w:rsidP="00344A82">
            <w:pPr>
              <w:overflowPunct/>
              <w:autoSpaceDE/>
              <w:autoSpaceDN/>
              <w:adjustRightInd/>
              <w:spacing w:after="0"/>
              <w:jc w:val="right"/>
              <w:textAlignment w:val="auto"/>
              <w:rPr>
                <w:ins w:id="898" w:author="Huawei-Chunying Gu" w:date="2025-05-10T02:06:00Z"/>
                <w:rFonts w:ascii="Calibri" w:eastAsia="Times New Roman" w:hAnsi="Calibri" w:cs="Calibri"/>
                <w:color w:val="000000"/>
                <w:sz w:val="22"/>
                <w:szCs w:val="22"/>
                <w:lang w:val="en-US"/>
              </w:rPr>
            </w:pPr>
            <w:ins w:id="899"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4ED81E95" w14:textId="77777777" w:rsidR="00344A82" w:rsidRPr="00344A82" w:rsidRDefault="00344A82" w:rsidP="00344A82">
            <w:pPr>
              <w:overflowPunct/>
              <w:autoSpaceDE/>
              <w:autoSpaceDN/>
              <w:adjustRightInd/>
              <w:spacing w:after="0"/>
              <w:jc w:val="right"/>
              <w:textAlignment w:val="auto"/>
              <w:rPr>
                <w:ins w:id="900" w:author="Huawei-Chunying Gu" w:date="2025-05-10T02:06:00Z"/>
                <w:rFonts w:ascii="Calibri" w:eastAsia="Times New Roman" w:hAnsi="Calibri" w:cs="Calibri"/>
                <w:color w:val="000000"/>
                <w:sz w:val="22"/>
                <w:szCs w:val="22"/>
                <w:lang w:val="en-US"/>
              </w:rPr>
            </w:pPr>
            <w:ins w:id="901"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541A14B7" w14:textId="77777777" w:rsidR="00344A82" w:rsidRPr="00344A82" w:rsidRDefault="00344A82" w:rsidP="00344A82">
            <w:pPr>
              <w:overflowPunct/>
              <w:autoSpaceDE/>
              <w:autoSpaceDN/>
              <w:adjustRightInd/>
              <w:spacing w:after="0"/>
              <w:textAlignment w:val="auto"/>
              <w:rPr>
                <w:ins w:id="902" w:author="Huawei-Chunying Gu" w:date="2025-05-10T02:06:00Z"/>
                <w:rFonts w:ascii="Calibri" w:eastAsia="Times New Roman" w:hAnsi="Calibri" w:cs="Calibri"/>
                <w:color w:val="000000"/>
                <w:sz w:val="22"/>
                <w:szCs w:val="22"/>
                <w:lang w:val="en-US"/>
              </w:rPr>
            </w:pPr>
            <w:ins w:id="903"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0799A17A" w14:textId="77777777" w:rsidR="00344A82" w:rsidRPr="00344A82" w:rsidRDefault="00344A82" w:rsidP="00344A82">
            <w:pPr>
              <w:overflowPunct/>
              <w:autoSpaceDE/>
              <w:autoSpaceDN/>
              <w:adjustRightInd/>
              <w:spacing w:after="0"/>
              <w:jc w:val="right"/>
              <w:textAlignment w:val="auto"/>
              <w:rPr>
                <w:ins w:id="904" w:author="Huawei-Chunying Gu" w:date="2025-05-10T02:06:00Z"/>
                <w:rFonts w:ascii="Calibri" w:eastAsia="Times New Roman" w:hAnsi="Calibri" w:cs="Calibri"/>
                <w:color w:val="000000"/>
                <w:sz w:val="22"/>
                <w:szCs w:val="22"/>
                <w:lang w:val="en-US"/>
              </w:rPr>
            </w:pPr>
            <w:ins w:id="905" w:author="Huawei-Chunying Gu" w:date="2025-05-10T02:06:00Z">
              <w:r w:rsidRPr="00344A82">
                <w:rPr>
                  <w:rFonts w:ascii="Calibri" w:eastAsia="Times New Roman" w:hAnsi="Calibri" w:cs="Calibri"/>
                  <w:color w:val="000000"/>
                  <w:sz w:val="22"/>
                  <w:szCs w:val="22"/>
                  <w:lang w:val="en-US"/>
                </w:rPr>
                <w:t>-86.7</w:t>
              </w:r>
            </w:ins>
          </w:p>
        </w:tc>
        <w:tc>
          <w:tcPr>
            <w:tcW w:w="195" w:type="pct"/>
            <w:shd w:val="clear" w:color="auto" w:fill="auto"/>
            <w:noWrap/>
            <w:vAlign w:val="bottom"/>
            <w:hideMark/>
          </w:tcPr>
          <w:p w14:paraId="2BD47580" w14:textId="77777777" w:rsidR="00344A82" w:rsidRPr="00344A82" w:rsidRDefault="00344A82" w:rsidP="00344A82">
            <w:pPr>
              <w:overflowPunct/>
              <w:autoSpaceDE/>
              <w:autoSpaceDN/>
              <w:adjustRightInd/>
              <w:spacing w:after="0"/>
              <w:jc w:val="right"/>
              <w:textAlignment w:val="auto"/>
              <w:rPr>
                <w:ins w:id="906" w:author="Huawei-Chunying Gu" w:date="2025-05-10T02:06:00Z"/>
                <w:rFonts w:ascii="Calibri" w:eastAsia="Times New Roman" w:hAnsi="Calibri" w:cs="Calibri"/>
                <w:color w:val="000000"/>
                <w:sz w:val="22"/>
                <w:szCs w:val="22"/>
                <w:lang w:val="en-US"/>
              </w:rPr>
            </w:pPr>
            <w:ins w:id="907" w:author="Huawei-Chunying Gu" w:date="2025-05-10T02:06:00Z">
              <w:r w:rsidRPr="00344A82">
                <w:rPr>
                  <w:rFonts w:ascii="Calibri" w:eastAsia="Times New Roman" w:hAnsi="Calibri" w:cs="Calibri"/>
                  <w:color w:val="000000"/>
                  <w:sz w:val="22"/>
                  <w:szCs w:val="22"/>
                  <w:lang w:val="en-US"/>
                </w:rPr>
                <w:t>-125.6</w:t>
              </w:r>
            </w:ins>
          </w:p>
        </w:tc>
        <w:tc>
          <w:tcPr>
            <w:tcW w:w="188" w:type="pct"/>
            <w:shd w:val="clear" w:color="auto" w:fill="auto"/>
            <w:noWrap/>
            <w:vAlign w:val="bottom"/>
            <w:hideMark/>
          </w:tcPr>
          <w:p w14:paraId="10AC817A" w14:textId="77777777" w:rsidR="00344A82" w:rsidRPr="00344A82" w:rsidRDefault="00344A82" w:rsidP="00344A82">
            <w:pPr>
              <w:overflowPunct/>
              <w:autoSpaceDE/>
              <w:autoSpaceDN/>
              <w:adjustRightInd/>
              <w:spacing w:after="0"/>
              <w:jc w:val="right"/>
              <w:textAlignment w:val="auto"/>
              <w:rPr>
                <w:ins w:id="908" w:author="Huawei-Chunying Gu" w:date="2025-05-10T02:06:00Z"/>
                <w:rFonts w:ascii="Calibri" w:eastAsia="Times New Roman" w:hAnsi="Calibri" w:cs="Calibri"/>
                <w:color w:val="000000"/>
                <w:sz w:val="22"/>
                <w:szCs w:val="22"/>
                <w:lang w:val="en-US"/>
              </w:rPr>
            </w:pPr>
            <w:ins w:id="909"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44EFCDDB" w14:textId="77777777" w:rsidR="00344A82" w:rsidRPr="00344A82" w:rsidRDefault="00344A82" w:rsidP="00344A82">
            <w:pPr>
              <w:overflowPunct/>
              <w:autoSpaceDE/>
              <w:autoSpaceDN/>
              <w:adjustRightInd/>
              <w:spacing w:after="0"/>
              <w:jc w:val="right"/>
              <w:textAlignment w:val="auto"/>
              <w:rPr>
                <w:ins w:id="910" w:author="Huawei-Chunying Gu" w:date="2025-05-10T02:06:00Z"/>
                <w:rFonts w:ascii="Calibri" w:eastAsia="Times New Roman" w:hAnsi="Calibri" w:cs="Calibri"/>
                <w:color w:val="000000"/>
                <w:sz w:val="22"/>
                <w:szCs w:val="22"/>
                <w:lang w:val="en-US"/>
              </w:rPr>
            </w:pPr>
            <w:ins w:id="911"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3EB92EAA" w14:textId="77777777" w:rsidR="00344A82" w:rsidRPr="00344A82" w:rsidRDefault="00344A82" w:rsidP="00344A82">
            <w:pPr>
              <w:overflowPunct/>
              <w:autoSpaceDE/>
              <w:autoSpaceDN/>
              <w:adjustRightInd/>
              <w:spacing w:after="0"/>
              <w:jc w:val="right"/>
              <w:textAlignment w:val="auto"/>
              <w:rPr>
                <w:ins w:id="912" w:author="Huawei-Chunying Gu" w:date="2025-05-10T02:06:00Z"/>
                <w:rFonts w:ascii="Calibri" w:eastAsia="Times New Roman" w:hAnsi="Calibri" w:cs="Calibri"/>
                <w:color w:val="000000"/>
                <w:sz w:val="22"/>
                <w:szCs w:val="22"/>
                <w:lang w:val="en-US"/>
              </w:rPr>
            </w:pPr>
            <w:ins w:id="913"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613FFD02" w14:textId="77777777" w:rsidR="00344A82" w:rsidRPr="00344A82" w:rsidRDefault="00344A82" w:rsidP="00344A82">
            <w:pPr>
              <w:overflowPunct/>
              <w:autoSpaceDE/>
              <w:autoSpaceDN/>
              <w:adjustRightInd/>
              <w:spacing w:after="0"/>
              <w:jc w:val="right"/>
              <w:textAlignment w:val="auto"/>
              <w:rPr>
                <w:ins w:id="914" w:author="Huawei-Chunying Gu" w:date="2025-05-10T02:06:00Z"/>
                <w:rFonts w:ascii="Calibri" w:eastAsia="Times New Roman" w:hAnsi="Calibri" w:cs="Calibri"/>
                <w:color w:val="000000"/>
                <w:sz w:val="22"/>
                <w:szCs w:val="22"/>
                <w:lang w:val="en-US"/>
              </w:rPr>
            </w:pPr>
            <w:ins w:id="915" w:author="Huawei-Chunying Gu" w:date="2025-05-10T02:06:00Z">
              <w:r w:rsidRPr="00344A82">
                <w:rPr>
                  <w:rFonts w:ascii="Calibri" w:eastAsia="Times New Roman" w:hAnsi="Calibri" w:cs="Calibri"/>
                  <w:color w:val="000000"/>
                  <w:sz w:val="22"/>
                  <w:szCs w:val="22"/>
                  <w:lang w:val="en-US"/>
                </w:rPr>
                <w:t>0.0</w:t>
              </w:r>
            </w:ins>
          </w:p>
        </w:tc>
      </w:tr>
      <w:tr w:rsidR="00572DD9" w:rsidRPr="00344A82" w14:paraId="2388AFD2" w14:textId="77777777" w:rsidTr="00572DD9">
        <w:trPr>
          <w:trHeight w:val="288"/>
          <w:ins w:id="916" w:author="Huawei-Chunying Gu" w:date="2025-05-10T02:06:00Z"/>
        </w:trPr>
        <w:tc>
          <w:tcPr>
            <w:tcW w:w="209" w:type="pct"/>
            <w:shd w:val="clear" w:color="auto" w:fill="auto"/>
            <w:noWrap/>
            <w:vAlign w:val="bottom"/>
            <w:hideMark/>
          </w:tcPr>
          <w:p w14:paraId="40238D5F" w14:textId="77777777" w:rsidR="00344A82" w:rsidRPr="00344A82" w:rsidRDefault="00344A82" w:rsidP="00CF12F8">
            <w:pPr>
              <w:pStyle w:val="TAH"/>
              <w:rPr>
                <w:ins w:id="917" w:author="Huawei-Chunying Gu" w:date="2025-05-10T02:06:00Z"/>
                <w:rFonts w:ascii="Calibri" w:eastAsia="Times New Roman" w:hAnsi="Calibri" w:cs="Calibri"/>
                <w:color w:val="000000"/>
                <w:sz w:val="22"/>
                <w:szCs w:val="22"/>
                <w:lang w:val="en-US"/>
              </w:rPr>
            </w:pPr>
            <w:ins w:id="918" w:author="Huawei-Chunying Gu" w:date="2025-05-10T02:06:00Z">
              <w:r w:rsidRPr="00344A82">
                <w:rPr>
                  <w:rFonts w:ascii="Calibri" w:eastAsia="Times New Roman" w:hAnsi="Calibri" w:cs="Calibri"/>
                  <w:color w:val="000000"/>
                  <w:sz w:val="22"/>
                  <w:szCs w:val="22"/>
                  <w:lang w:val="en-US"/>
                </w:rPr>
                <w:t>ACS case 2</w:t>
              </w:r>
            </w:ins>
          </w:p>
        </w:tc>
        <w:tc>
          <w:tcPr>
            <w:tcW w:w="135" w:type="pct"/>
            <w:shd w:val="clear" w:color="auto" w:fill="auto"/>
            <w:noWrap/>
            <w:vAlign w:val="bottom"/>
            <w:hideMark/>
          </w:tcPr>
          <w:p w14:paraId="2EF3519A" w14:textId="77777777" w:rsidR="00344A82" w:rsidRPr="00344A82" w:rsidRDefault="00344A82" w:rsidP="00344A82">
            <w:pPr>
              <w:overflowPunct/>
              <w:autoSpaceDE/>
              <w:autoSpaceDN/>
              <w:adjustRightInd/>
              <w:spacing w:after="0"/>
              <w:jc w:val="right"/>
              <w:textAlignment w:val="auto"/>
              <w:rPr>
                <w:ins w:id="919" w:author="Huawei-Chunying Gu" w:date="2025-05-10T02:06:00Z"/>
                <w:rFonts w:ascii="Calibri" w:eastAsia="Times New Roman" w:hAnsi="Calibri" w:cs="Calibri"/>
                <w:color w:val="000000"/>
                <w:sz w:val="22"/>
                <w:szCs w:val="22"/>
                <w:lang w:val="en-US"/>
              </w:rPr>
            </w:pPr>
            <w:ins w:id="920"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478E3D7D" w14:textId="77777777" w:rsidR="00344A82" w:rsidRPr="00344A82" w:rsidRDefault="00344A82" w:rsidP="00344A82">
            <w:pPr>
              <w:overflowPunct/>
              <w:autoSpaceDE/>
              <w:autoSpaceDN/>
              <w:adjustRightInd/>
              <w:spacing w:after="0"/>
              <w:jc w:val="right"/>
              <w:textAlignment w:val="auto"/>
              <w:rPr>
                <w:ins w:id="921" w:author="Huawei-Chunying Gu" w:date="2025-05-10T02:06:00Z"/>
                <w:rFonts w:ascii="Calibri" w:eastAsia="Times New Roman" w:hAnsi="Calibri" w:cs="Calibri"/>
                <w:color w:val="000000"/>
                <w:sz w:val="22"/>
                <w:szCs w:val="22"/>
                <w:lang w:val="en-US"/>
              </w:rPr>
            </w:pPr>
            <w:ins w:id="922"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36D9B542" w14:textId="77777777" w:rsidR="00344A82" w:rsidRPr="00344A82" w:rsidRDefault="00344A82" w:rsidP="00344A82">
            <w:pPr>
              <w:overflowPunct/>
              <w:autoSpaceDE/>
              <w:autoSpaceDN/>
              <w:adjustRightInd/>
              <w:spacing w:after="0"/>
              <w:jc w:val="right"/>
              <w:textAlignment w:val="auto"/>
              <w:rPr>
                <w:ins w:id="923" w:author="Huawei-Chunying Gu" w:date="2025-05-10T02:06:00Z"/>
                <w:rFonts w:ascii="Calibri" w:eastAsia="Times New Roman" w:hAnsi="Calibri" w:cs="Calibri"/>
                <w:color w:val="000000"/>
                <w:sz w:val="22"/>
                <w:szCs w:val="22"/>
                <w:lang w:val="en-US"/>
              </w:rPr>
            </w:pPr>
            <w:ins w:id="924"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590B7E71" w14:textId="77777777" w:rsidR="00344A82" w:rsidRPr="00344A82" w:rsidRDefault="00344A82" w:rsidP="00344A82">
            <w:pPr>
              <w:overflowPunct/>
              <w:autoSpaceDE/>
              <w:autoSpaceDN/>
              <w:adjustRightInd/>
              <w:spacing w:after="0"/>
              <w:jc w:val="right"/>
              <w:textAlignment w:val="auto"/>
              <w:rPr>
                <w:ins w:id="925" w:author="Huawei-Chunying Gu" w:date="2025-05-10T02:06:00Z"/>
                <w:rFonts w:ascii="Calibri" w:eastAsia="Times New Roman" w:hAnsi="Calibri" w:cs="Calibri"/>
                <w:color w:val="000000"/>
                <w:sz w:val="22"/>
                <w:szCs w:val="22"/>
                <w:lang w:val="en-US"/>
              </w:rPr>
            </w:pPr>
            <w:ins w:id="926"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28FE8A3F" w14:textId="77777777" w:rsidR="00344A82" w:rsidRPr="00344A82" w:rsidRDefault="00344A82" w:rsidP="00344A82">
            <w:pPr>
              <w:overflowPunct/>
              <w:autoSpaceDE/>
              <w:autoSpaceDN/>
              <w:adjustRightInd/>
              <w:spacing w:after="0"/>
              <w:jc w:val="right"/>
              <w:textAlignment w:val="auto"/>
              <w:rPr>
                <w:ins w:id="927" w:author="Huawei-Chunying Gu" w:date="2025-05-10T02:06:00Z"/>
                <w:rFonts w:ascii="Calibri" w:eastAsia="Times New Roman" w:hAnsi="Calibri" w:cs="Calibri"/>
                <w:color w:val="000000"/>
                <w:sz w:val="22"/>
                <w:szCs w:val="22"/>
                <w:lang w:val="en-US"/>
              </w:rPr>
            </w:pPr>
            <w:ins w:id="928"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480A5A85" w14:textId="77777777" w:rsidR="00344A82" w:rsidRPr="00344A82" w:rsidRDefault="00344A82" w:rsidP="00344A82">
            <w:pPr>
              <w:overflowPunct/>
              <w:autoSpaceDE/>
              <w:autoSpaceDN/>
              <w:adjustRightInd/>
              <w:spacing w:after="0"/>
              <w:jc w:val="right"/>
              <w:textAlignment w:val="auto"/>
              <w:rPr>
                <w:ins w:id="929" w:author="Huawei-Chunying Gu" w:date="2025-05-10T02:06:00Z"/>
                <w:rFonts w:ascii="Calibri" w:eastAsia="Times New Roman" w:hAnsi="Calibri" w:cs="Calibri"/>
                <w:color w:val="000000"/>
                <w:sz w:val="22"/>
                <w:szCs w:val="22"/>
                <w:lang w:val="en-US"/>
              </w:rPr>
            </w:pPr>
            <w:ins w:id="930" w:author="Huawei-Chunying Gu" w:date="2025-05-10T02:06:00Z">
              <w:r w:rsidRPr="00344A82">
                <w:rPr>
                  <w:rFonts w:ascii="Calibri" w:eastAsia="Times New Roman" w:hAnsi="Calibri" w:cs="Calibri"/>
                  <w:color w:val="000000"/>
                  <w:sz w:val="22"/>
                  <w:szCs w:val="22"/>
                  <w:lang w:val="en-US"/>
                </w:rPr>
                <w:t>-35.0</w:t>
              </w:r>
            </w:ins>
          </w:p>
        </w:tc>
        <w:tc>
          <w:tcPr>
            <w:tcW w:w="317" w:type="pct"/>
            <w:shd w:val="clear" w:color="auto" w:fill="auto"/>
            <w:noWrap/>
            <w:vAlign w:val="bottom"/>
            <w:hideMark/>
          </w:tcPr>
          <w:p w14:paraId="503F6CAB" w14:textId="77777777" w:rsidR="00344A82" w:rsidRPr="00344A82" w:rsidRDefault="00344A82" w:rsidP="00344A82">
            <w:pPr>
              <w:overflowPunct/>
              <w:autoSpaceDE/>
              <w:autoSpaceDN/>
              <w:adjustRightInd/>
              <w:spacing w:after="0"/>
              <w:jc w:val="right"/>
              <w:textAlignment w:val="auto"/>
              <w:rPr>
                <w:ins w:id="931" w:author="Huawei-Chunying Gu" w:date="2025-05-10T02:06:00Z"/>
                <w:rFonts w:ascii="Calibri" w:eastAsia="Times New Roman" w:hAnsi="Calibri" w:cs="Calibri"/>
                <w:color w:val="000000"/>
                <w:sz w:val="22"/>
                <w:szCs w:val="22"/>
                <w:lang w:val="en-US"/>
              </w:rPr>
            </w:pPr>
            <w:ins w:id="932" w:author="Huawei-Chunying Gu" w:date="2025-05-10T02:06:00Z">
              <w:r w:rsidRPr="00344A82">
                <w:rPr>
                  <w:rFonts w:ascii="Calibri" w:eastAsia="Times New Roman" w:hAnsi="Calibri" w:cs="Calibri"/>
                  <w:color w:val="000000"/>
                  <w:sz w:val="22"/>
                  <w:szCs w:val="22"/>
                  <w:lang w:val="en-US"/>
                </w:rPr>
                <w:t>-58.0</w:t>
              </w:r>
            </w:ins>
          </w:p>
        </w:tc>
        <w:tc>
          <w:tcPr>
            <w:tcW w:w="301" w:type="pct"/>
            <w:shd w:val="clear" w:color="auto" w:fill="auto"/>
            <w:noWrap/>
            <w:vAlign w:val="bottom"/>
            <w:hideMark/>
          </w:tcPr>
          <w:p w14:paraId="2C38B97C" w14:textId="77777777" w:rsidR="00344A82" w:rsidRPr="00344A82" w:rsidRDefault="00344A82" w:rsidP="00344A82">
            <w:pPr>
              <w:overflowPunct/>
              <w:autoSpaceDE/>
              <w:autoSpaceDN/>
              <w:adjustRightInd/>
              <w:spacing w:after="0"/>
              <w:jc w:val="right"/>
              <w:textAlignment w:val="auto"/>
              <w:rPr>
                <w:ins w:id="933" w:author="Huawei-Chunying Gu" w:date="2025-05-10T02:06:00Z"/>
                <w:rFonts w:ascii="Calibri" w:eastAsia="Times New Roman" w:hAnsi="Calibri" w:cs="Calibri"/>
                <w:color w:val="000000"/>
                <w:sz w:val="22"/>
                <w:szCs w:val="22"/>
                <w:lang w:val="en-US"/>
              </w:rPr>
            </w:pPr>
            <w:ins w:id="934" w:author="Huawei-Chunying Gu" w:date="2025-05-10T02:06:00Z">
              <w:r w:rsidRPr="00344A82">
                <w:rPr>
                  <w:rFonts w:ascii="Calibri" w:eastAsia="Times New Roman" w:hAnsi="Calibri" w:cs="Calibri"/>
                  <w:color w:val="000000"/>
                  <w:sz w:val="22"/>
                  <w:szCs w:val="22"/>
                  <w:lang w:val="en-US"/>
                </w:rPr>
                <w:t>-61.0</w:t>
              </w:r>
            </w:ins>
          </w:p>
        </w:tc>
        <w:tc>
          <w:tcPr>
            <w:tcW w:w="301" w:type="pct"/>
            <w:shd w:val="clear" w:color="auto" w:fill="auto"/>
            <w:noWrap/>
            <w:vAlign w:val="bottom"/>
            <w:hideMark/>
          </w:tcPr>
          <w:p w14:paraId="173089F7" w14:textId="77777777" w:rsidR="00344A82" w:rsidRPr="00344A82" w:rsidRDefault="00344A82" w:rsidP="00344A82">
            <w:pPr>
              <w:overflowPunct/>
              <w:autoSpaceDE/>
              <w:autoSpaceDN/>
              <w:adjustRightInd/>
              <w:spacing w:after="0"/>
              <w:jc w:val="right"/>
              <w:textAlignment w:val="auto"/>
              <w:rPr>
                <w:ins w:id="935" w:author="Huawei-Chunying Gu" w:date="2025-05-10T02:06:00Z"/>
                <w:rFonts w:ascii="Calibri" w:eastAsia="Times New Roman" w:hAnsi="Calibri" w:cs="Calibri"/>
                <w:color w:val="000000"/>
                <w:sz w:val="22"/>
                <w:szCs w:val="22"/>
                <w:lang w:val="en-US"/>
              </w:rPr>
            </w:pPr>
            <w:ins w:id="936" w:author="Huawei-Chunying Gu" w:date="2025-05-10T02:06:00Z">
              <w:r w:rsidRPr="00344A82">
                <w:rPr>
                  <w:rFonts w:ascii="Calibri" w:eastAsia="Times New Roman" w:hAnsi="Calibri" w:cs="Calibri"/>
                  <w:color w:val="000000"/>
                  <w:sz w:val="22"/>
                  <w:szCs w:val="22"/>
                  <w:lang w:val="en-US"/>
                </w:rPr>
                <w:t>-61.0</w:t>
              </w:r>
            </w:ins>
          </w:p>
        </w:tc>
        <w:tc>
          <w:tcPr>
            <w:tcW w:w="196" w:type="pct"/>
            <w:shd w:val="clear" w:color="auto" w:fill="auto"/>
            <w:noWrap/>
            <w:vAlign w:val="bottom"/>
            <w:hideMark/>
          </w:tcPr>
          <w:p w14:paraId="3C2979E2" w14:textId="77777777" w:rsidR="00344A82" w:rsidRPr="00344A82" w:rsidRDefault="00344A82" w:rsidP="00344A82">
            <w:pPr>
              <w:overflowPunct/>
              <w:autoSpaceDE/>
              <w:autoSpaceDN/>
              <w:adjustRightInd/>
              <w:spacing w:after="0"/>
              <w:jc w:val="right"/>
              <w:textAlignment w:val="auto"/>
              <w:rPr>
                <w:ins w:id="937" w:author="Huawei-Chunying Gu" w:date="2025-05-10T02:06:00Z"/>
                <w:rFonts w:ascii="Calibri" w:eastAsia="Times New Roman" w:hAnsi="Calibri" w:cs="Calibri"/>
                <w:color w:val="000000"/>
                <w:sz w:val="22"/>
                <w:szCs w:val="22"/>
                <w:lang w:val="en-US"/>
              </w:rPr>
            </w:pPr>
            <w:ins w:id="938"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1E35B2F0" w14:textId="77777777" w:rsidR="00344A82" w:rsidRPr="00344A82" w:rsidRDefault="00344A82" w:rsidP="00344A82">
            <w:pPr>
              <w:overflowPunct/>
              <w:autoSpaceDE/>
              <w:autoSpaceDN/>
              <w:adjustRightInd/>
              <w:spacing w:after="0"/>
              <w:jc w:val="right"/>
              <w:textAlignment w:val="auto"/>
              <w:rPr>
                <w:ins w:id="939" w:author="Huawei-Chunying Gu" w:date="2025-05-10T02:06:00Z"/>
                <w:rFonts w:ascii="Calibri" w:eastAsia="Times New Roman" w:hAnsi="Calibri" w:cs="Calibri"/>
                <w:color w:val="000000"/>
                <w:sz w:val="22"/>
                <w:szCs w:val="22"/>
                <w:lang w:val="en-US"/>
              </w:rPr>
            </w:pPr>
            <w:ins w:id="940" w:author="Huawei-Chunying Gu" w:date="2025-05-10T02:06:00Z">
              <w:r w:rsidRPr="00344A82">
                <w:rPr>
                  <w:rFonts w:ascii="Calibri" w:eastAsia="Times New Roman" w:hAnsi="Calibri" w:cs="Calibri"/>
                  <w:color w:val="000000"/>
                  <w:sz w:val="22"/>
                  <w:szCs w:val="22"/>
                  <w:lang w:val="en-US"/>
                </w:rPr>
                <w:t>12.0</w:t>
              </w:r>
            </w:ins>
          </w:p>
        </w:tc>
        <w:tc>
          <w:tcPr>
            <w:tcW w:w="295" w:type="pct"/>
            <w:shd w:val="clear" w:color="auto" w:fill="auto"/>
            <w:noWrap/>
            <w:vAlign w:val="bottom"/>
            <w:hideMark/>
          </w:tcPr>
          <w:p w14:paraId="0D1E60E1" w14:textId="77777777" w:rsidR="00344A82" w:rsidRPr="00344A82" w:rsidRDefault="00344A82" w:rsidP="00344A82">
            <w:pPr>
              <w:overflowPunct/>
              <w:autoSpaceDE/>
              <w:autoSpaceDN/>
              <w:adjustRightInd/>
              <w:spacing w:after="0"/>
              <w:textAlignment w:val="auto"/>
              <w:rPr>
                <w:ins w:id="941" w:author="Huawei-Chunying Gu" w:date="2025-05-10T02:06:00Z"/>
                <w:rFonts w:ascii="Calibri" w:eastAsia="Times New Roman" w:hAnsi="Calibri" w:cs="Calibri"/>
                <w:color w:val="000000"/>
                <w:sz w:val="22"/>
                <w:szCs w:val="22"/>
                <w:lang w:val="en-US"/>
              </w:rPr>
            </w:pPr>
            <w:ins w:id="942"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61775A59" w14:textId="77777777" w:rsidR="00344A82" w:rsidRPr="00344A82" w:rsidRDefault="00344A82" w:rsidP="00344A82">
            <w:pPr>
              <w:overflowPunct/>
              <w:autoSpaceDE/>
              <w:autoSpaceDN/>
              <w:adjustRightInd/>
              <w:spacing w:after="0"/>
              <w:jc w:val="right"/>
              <w:textAlignment w:val="auto"/>
              <w:rPr>
                <w:ins w:id="943" w:author="Huawei-Chunying Gu" w:date="2025-05-10T02:06:00Z"/>
                <w:rFonts w:ascii="Calibri" w:eastAsia="Times New Roman" w:hAnsi="Calibri" w:cs="Calibri"/>
                <w:color w:val="000000"/>
                <w:sz w:val="22"/>
                <w:szCs w:val="22"/>
                <w:lang w:val="en-US"/>
              </w:rPr>
            </w:pPr>
            <w:ins w:id="944" w:author="Huawei-Chunying Gu" w:date="2025-05-10T02:06:00Z">
              <w:r w:rsidRPr="00344A82">
                <w:rPr>
                  <w:rFonts w:ascii="Calibri" w:eastAsia="Times New Roman" w:hAnsi="Calibri" w:cs="Calibri"/>
                  <w:color w:val="000000"/>
                  <w:sz w:val="22"/>
                  <w:szCs w:val="22"/>
                  <w:lang w:val="en-US"/>
                </w:rPr>
                <w:t>-60.0</w:t>
              </w:r>
            </w:ins>
          </w:p>
        </w:tc>
        <w:tc>
          <w:tcPr>
            <w:tcW w:w="195" w:type="pct"/>
            <w:shd w:val="clear" w:color="auto" w:fill="auto"/>
            <w:noWrap/>
            <w:vAlign w:val="bottom"/>
            <w:hideMark/>
          </w:tcPr>
          <w:p w14:paraId="3AD1F487" w14:textId="77777777" w:rsidR="00344A82" w:rsidRPr="00344A82" w:rsidRDefault="00344A82" w:rsidP="00344A82">
            <w:pPr>
              <w:overflowPunct/>
              <w:autoSpaceDE/>
              <w:autoSpaceDN/>
              <w:adjustRightInd/>
              <w:spacing w:after="0"/>
              <w:jc w:val="right"/>
              <w:textAlignment w:val="auto"/>
              <w:rPr>
                <w:ins w:id="945" w:author="Huawei-Chunying Gu" w:date="2025-05-10T02:06:00Z"/>
                <w:rFonts w:ascii="Calibri" w:eastAsia="Times New Roman" w:hAnsi="Calibri" w:cs="Calibri"/>
                <w:color w:val="000000"/>
                <w:sz w:val="22"/>
                <w:szCs w:val="22"/>
                <w:lang w:val="en-US"/>
              </w:rPr>
            </w:pPr>
            <w:ins w:id="946" w:author="Huawei-Chunying Gu" w:date="2025-05-10T02:06:00Z">
              <w:r w:rsidRPr="00344A82">
                <w:rPr>
                  <w:rFonts w:ascii="Calibri" w:eastAsia="Times New Roman" w:hAnsi="Calibri" w:cs="Calibri"/>
                  <w:color w:val="000000"/>
                  <w:sz w:val="22"/>
                  <w:szCs w:val="22"/>
                  <w:lang w:val="en-US"/>
                </w:rPr>
                <w:t>-97.5</w:t>
              </w:r>
            </w:ins>
          </w:p>
        </w:tc>
        <w:tc>
          <w:tcPr>
            <w:tcW w:w="188" w:type="pct"/>
            <w:shd w:val="clear" w:color="auto" w:fill="auto"/>
            <w:noWrap/>
            <w:vAlign w:val="bottom"/>
            <w:hideMark/>
          </w:tcPr>
          <w:p w14:paraId="239EC3F9" w14:textId="77777777" w:rsidR="00344A82" w:rsidRPr="00344A82" w:rsidRDefault="00344A82" w:rsidP="00344A82">
            <w:pPr>
              <w:overflowPunct/>
              <w:autoSpaceDE/>
              <w:autoSpaceDN/>
              <w:adjustRightInd/>
              <w:spacing w:after="0"/>
              <w:jc w:val="right"/>
              <w:textAlignment w:val="auto"/>
              <w:rPr>
                <w:ins w:id="947" w:author="Huawei-Chunying Gu" w:date="2025-05-10T02:06:00Z"/>
                <w:rFonts w:ascii="Calibri" w:eastAsia="Times New Roman" w:hAnsi="Calibri" w:cs="Calibri"/>
                <w:color w:val="000000"/>
                <w:sz w:val="22"/>
                <w:szCs w:val="22"/>
                <w:lang w:val="en-US"/>
              </w:rPr>
            </w:pPr>
            <w:ins w:id="948"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1CD0F4A3" w14:textId="77777777" w:rsidR="00344A82" w:rsidRPr="00344A82" w:rsidRDefault="00344A82" w:rsidP="00344A82">
            <w:pPr>
              <w:overflowPunct/>
              <w:autoSpaceDE/>
              <w:autoSpaceDN/>
              <w:adjustRightInd/>
              <w:spacing w:after="0"/>
              <w:jc w:val="right"/>
              <w:textAlignment w:val="auto"/>
              <w:rPr>
                <w:ins w:id="949" w:author="Huawei-Chunying Gu" w:date="2025-05-10T02:06:00Z"/>
                <w:rFonts w:ascii="Calibri" w:eastAsia="Times New Roman" w:hAnsi="Calibri" w:cs="Calibri"/>
                <w:color w:val="000000"/>
                <w:sz w:val="22"/>
                <w:szCs w:val="22"/>
                <w:lang w:val="en-US"/>
              </w:rPr>
            </w:pPr>
            <w:ins w:id="950"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1745C824" w14:textId="77777777" w:rsidR="00344A82" w:rsidRPr="00344A82" w:rsidRDefault="00344A82" w:rsidP="00344A82">
            <w:pPr>
              <w:overflowPunct/>
              <w:autoSpaceDE/>
              <w:autoSpaceDN/>
              <w:adjustRightInd/>
              <w:spacing w:after="0"/>
              <w:jc w:val="right"/>
              <w:textAlignment w:val="auto"/>
              <w:rPr>
                <w:ins w:id="951" w:author="Huawei-Chunying Gu" w:date="2025-05-10T02:06:00Z"/>
                <w:rFonts w:ascii="Calibri" w:eastAsia="Times New Roman" w:hAnsi="Calibri" w:cs="Calibri"/>
                <w:color w:val="000000"/>
                <w:sz w:val="22"/>
                <w:szCs w:val="22"/>
                <w:lang w:val="en-US"/>
              </w:rPr>
            </w:pPr>
            <w:ins w:id="952"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6B1BC605" w14:textId="77777777" w:rsidR="00344A82" w:rsidRPr="00344A82" w:rsidRDefault="00344A82" w:rsidP="00344A82">
            <w:pPr>
              <w:overflowPunct/>
              <w:autoSpaceDE/>
              <w:autoSpaceDN/>
              <w:adjustRightInd/>
              <w:spacing w:after="0"/>
              <w:jc w:val="right"/>
              <w:textAlignment w:val="auto"/>
              <w:rPr>
                <w:ins w:id="953" w:author="Huawei-Chunying Gu" w:date="2025-05-10T02:06:00Z"/>
                <w:rFonts w:ascii="Calibri" w:eastAsia="Times New Roman" w:hAnsi="Calibri" w:cs="Calibri"/>
                <w:color w:val="000000"/>
                <w:sz w:val="22"/>
                <w:szCs w:val="22"/>
                <w:lang w:val="en-US"/>
              </w:rPr>
            </w:pPr>
            <w:ins w:id="954" w:author="Huawei-Chunying Gu" w:date="2025-05-10T02:06:00Z">
              <w:r w:rsidRPr="00344A82">
                <w:rPr>
                  <w:rFonts w:ascii="Calibri" w:eastAsia="Times New Roman" w:hAnsi="Calibri" w:cs="Calibri"/>
                  <w:color w:val="000000"/>
                  <w:sz w:val="22"/>
                  <w:szCs w:val="22"/>
                  <w:lang w:val="en-US"/>
                </w:rPr>
                <w:t>0.0</w:t>
              </w:r>
            </w:ins>
          </w:p>
        </w:tc>
      </w:tr>
      <w:tr w:rsidR="00572DD9" w:rsidRPr="00344A82" w14:paraId="21CBFED6" w14:textId="77777777" w:rsidTr="00572DD9">
        <w:trPr>
          <w:trHeight w:val="288"/>
          <w:ins w:id="955" w:author="Huawei-Chunying Gu" w:date="2025-05-10T02:06:00Z"/>
        </w:trPr>
        <w:tc>
          <w:tcPr>
            <w:tcW w:w="209" w:type="pct"/>
            <w:shd w:val="clear" w:color="auto" w:fill="auto"/>
            <w:noWrap/>
            <w:vAlign w:val="bottom"/>
            <w:hideMark/>
          </w:tcPr>
          <w:p w14:paraId="4DCDC475" w14:textId="77777777" w:rsidR="00344A82" w:rsidRPr="00344A82" w:rsidRDefault="00344A82" w:rsidP="00CF12F8">
            <w:pPr>
              <w:pStyle w:val="TAH"/>
              <w:rPr>
                <w:ins w:id="956" w:author="Huawei-Chunying Gu" w:date="2025-05-10T02:06:00Z"/>
                <w:rFonts w:ascii="Calibri" w:eastAsia="Times New Roman" w:hAnsi="Calibri" w:cs="Calibri"/>
                <w:color w:val="000000"/>
                <w:sz w:val="22"/>
                <w:szCs w:val="22"/>
                <w:lang w:val="en-US"/>
              </w:rPr>
            </w:pPr>
            <w:ins w:id="957" w:author="Huawei-Chunying Gu" w:date="2025-05-10T02:06:00Z">
              <w:r w:rsidRPr="00344A82">
                <w:rPr>
                  <w:rFonts w:ascii="Calibri" w:eastAsia="Times New Roman" w:hAnsi="Calibri" w:cs="Calibri"/>
                  <w:color w:val="000000"/>
                  <w:sz w:val="22"/>
                  <w:szCs w:val="22"/>
                  <w:lang w:val="en-US"/>
                </w:rPr>
                <w:t>IBB case 1</w:t>
              </w:r>
            </w:ins>
          </w:p>
        </w:tc>
        <w:tc>
          <w:tcPr>
            <w:tcW w:w="135" w:type="pct"/>
            <w:shd w:val="clear" w:color="auto" w:fill="auto"/>
            <w:noWrap/>
            <w:vAlign w:val="bottom"/>
            <w:hideMark/>
          </w:tcPr>
          <w:p w14:paraId="69F6AD0B" w14:textId="77777777" w:rsidR="00344A82" w:rsidRPr="00344A82" w:rsidRDefault="00344A82" w:rsidP="00344A82">
            <w:pPr>
              <w:overflowPunct/>
              <w:autoSpaceDE/>
              <w:autoSpaceDN/>
              <w:adjustRightInd/>
              <w:spacing w:after="0"/>
              <w:jc w:val="right"/>
              <w:textAlignment w:val="auto"/>
              <w:rPr>
                <w:ins w:id="958" w:author="Huawei-Chunying Gu" w:date="2025-05-10T02:06:00Z"/>
                <w:rFonts w:ascii="Calibri" w:eastAsia="Times New Roman" w:hAnsi="Calibri" w:cs="Calibri"/>
                <w:color w:val="000000"/>
                <w:sz w:val="22"/>
                <w:szCs w:val="22"/>
                <w:lang w:val="en-US"/>
              </w:rPr>
            </w:pPr>
            <w:ins w:id="959"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37597875" w14:textId="77777777" w:rsidR="00344A82" w:rsidRPr="00344A82" w:rsidRDefault="00344A82" w:rsidP="00344A82">
            <w:pPr>
              <w:overflowPunct/>
              <w:autoSpaceDE/>
              <w:autoSpaceDN/>
              <w:adjustRightInd/>
              <w:spacing w:after="0"/>
              <w:jc w:val="right"/>
              <w:textAlignment w:val="auto"/>
              <w:rPr>
                <w:ins w:id="960" w:author="Huawei-Chunying Gu" w:date="2025-05-10T02:06:00Z"/>
                <w:rFonts w:ascii="Calibri" w:eastAsia="Times New Roman" w:hAnsi="Calibri" w:cs="Calibri"/>
                <w:color w:val="000000"/>
                <w:sz w:val="22"/>
                <w:szCs w:val="22"/>
                <w:lang w:val="en-US"/>
              </w:rPr>
            </w:pPr>
            <w:ins w:id="961"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7E6EE4D6" w14:textId="77777777" w:rsidR="00344A82" w:rsidRPr="00344A82" w:rsidRDefault="00344A82" w:rsidP="00344A82">
            <w:pPr>
              <w:overflowPunct/>
              <w:autoSpaceDE/>
              <w:autoSpaceDN/>
              <w:adjustRightInd/>
              <w:spacing w:after="0"/>
              <w:jc w:val="right"/>
              <w:textAlignment w:val="auto"/>
              <w:rPr>
                <w:ins w:id="962" w:author="Huawei-Chunying Gu" w:date="2025-05-10T02:06:00Z"/>
                <w:rFonts w:ascii="Calibri" w:eastAsia="Times New Roman" w:hAnsi="Calibri" w:cs="Calibri"/>
                <w:color w:val="000000"/>
                <w:sz w:val="22"/>
                <w:szCs w:val="22"/>
                <w:lang w:val="en-US"/>
              </w:rPr>
            </w:pPr>
            <w:ins w:id="963"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7F4DD8C1" w14:textId="77777777" w:rsidR="00344A82" w:rsidRPr="00344A82" w:rsidRDefault="00344A82" w:rsidP="00344A82">
            <w:pPr>
              <w:overflowPunct/>
              <w:autoSpaceDE/>
              <w:autoSpaceDN/>
              <w:adjustRightInd/>
              <w:spacing w:after="0"/>
              <w:jc w:val="right"/>
              <w:textAlignment w:val="auto"/>
              <w:rPr>
                <w:ins w:id="964" w:author="Huawei-Chunying Gu" w:date="2025-05-10T02:06:00Z"/>
                <w:rFonts w:ascii="Calibri" w:eastAsia="Times New Roman" w:hAnsi="Calibri" w:cs="Calibri"/>
                <w:color w:val="000000"/>
                <w:sz w:val="22"/>
                <w:szCs w:val="22"/>
                <w:lang w:val="en-US"/>
              </w:rPr>
            </w:pPr>
            <w:ins w:id="965"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68815D6C" w14:textId="77777777" w:rsidR="00344A82" w:rsidRPr="00344A82" w:rsidRDefault="00344A82" w:rsidP="00344A82">
            <w:pPr>
              <w:overflowPunct/>
              <w:autoSpaceDE/>
              <w:autoSpaceDN/>
              <w:adjustRightInd/>
              <w:spacing w:after="0"/>
              <w:jc w:val="right"/>
              <w:textAlignment w:val="auto"/>
              <w:rPr>
                <w:ins w:id="966" w:author="Huawei-Chunying Gu" w:date="2025-05-10T02:06:00Z"/>
                <w:rFonts w:ascii="Calibri" w:eastAsia="Times New Roman" w:hAnsi="Calibri" w:cs="Calibri"/>
                <w:color w:val="000000"/>
                <w:sz w:val="22"/>
                <w:szCs w:val="22"/>
                <w:lang w:val="en-US"/>
              </w:rPr>
            </w:pPr>
            <w:ins w:id="967"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45E9D512" w14:textId="77777777" w:rsidR="00344A82" w:rsidRPr="00344A82" w:rsidRDefault="00344A82" w:rsidP="00344A82">
            <w:pPr>
              <w:overflowPunct/>
              <w:autoSpaceDE/>
              <w:autoSpaceDN/>
              <w:adjustRightInd/>
              <w:spacing w:after="0"/>
              <w:jc w:val="right"/>
              <w:textAlignment w:val="auto"/>
              <w:rPr>
                <w:ins w:id="968" w:author="Huawei-Chunying Gu" w:date="2025-05-10T02:06:00Z"/>
                <w:rFonts w:ascii="Calibri" w:eastAsia="Times New Roman" w:hAnsi="Calibri" w:cs="Calibri"/>
                <w:color w:val="000000"/>
                <w:sz w:val="22"/>
                <w:szCs w:val="22"/>
                <w:lang w:val="en-US"/>
              </w:rPr>
            </w:pPr>
            <w:ins w:id="969" w:author="Huawei-Chunying Gu" w:date="2025-05-10T02:06:00Z">
              <w:r w:rsidRPr="00344A82">
                <w:rPr>
                  <w:rFonts w:ascii="Calibri" w:eastAsia="Times New Roman" w:hAnsi="Calibri" w:cs="Calibri"/>
                  <w:color w:val="000000"/>
                  <w:sz w:val="22"/>
                  <w:szCs w:val="22"/>
                  <w:lang w:val="en-US"/>
                </w:rPr>
                <w:t>-35.0</w:t>
              </w:r>
            </w:ins>
          </w:p>
        </w:tc>
        <w:tc>
          <w:tcPr>
            <w:tcW w:w="317" w:type="pct"/>
            <w:shd w:val="clear" w:color="auto" w:fill="auto"/>
            <w:noWrap/>
            <w:vAlign w:val="bottom"/>
            <w:hideMark/>
          </w:tcPr>
          <w:p w14:paraId="369FEF67" w14:textId="77777777" w:rsidR="00344A82" w:rsidRPr="00344A82" w:rsidRDefault="00344A82" w:rsidP="00344A82">
            <w:pPr>
              <w:overflowPunct/>
              <w:autoSpaceDE/>
              <w:autoSpaceDN/>
              <w:adjustRightInd/>
              <w:spacing w:after="0"/>
              <w:jc w:val="right"/>
              <w:textAlignment w:val="auto"/>
              <w:rPr>
                <w:ins w:id="970" w:author="Huawei-Chunying Gu" w:date="2025-05-10T02:06:00Z"/>
                <w:rFonts w:ascii="Calibri" w:eastAsia="Times New Roman" w:hAnsi="Calibri" w:cs="Calibri"/>
                <w:color w:val="000000"/>
                <w:sz w:val="22"/>
                <w:szCs w:val="22"/>
                <w:lang w:val="en-US"/>
              </w:rPr>
            </w:pPr>
            <w:ins w:id="971" w:author="Huawei-Chunying Gu" w:date="2025-05-10T02:06:00Z">
              <w:r w:rsidRPr="00344A82">
                <w:rPr>
                  <w:rFonts w:ascii="Calibri" w:eastAsia="Times New Roman" w:hAnsi="Calibri" w:cs="Calibri"/>
                  <w:color w:val="000000"/>
                  <w:sz w:val="22"/>
                  <w:szCs w:val="22"/>
                  <w:lang w:val="en-US"/>
                </w:rPr>
                <w:t>-58.0</w:t>
              </w:r>
            </w:ins>
          </w:p>
        </w:tc>
        <w:tc>
          <w:tcPr>
            <w:tcW w:w="301" w:type="pct"/>
            <w:shd w:val="clear" w:color="auto" w:fill="auto"/>
            <w:noWrap/>
            <w:vAlign w:val="bottom"/>
            <w:hideMark/>
          </w:tcPr>
          <w:p w14:paraId="30B0106B" w14:textId="77777777" w:rsidR="00344A82" w:rsidRPr="00344A82" w:rsidRDefault="00344A82" w:rsidP="00344A82">
            <w:pPr>
              <w:overflowPunct/>
              <w:autoSpaceDE/>
              <w:autoSpaceDN/>
              <w:adjustRightInd/>
              <w:spacing w:after="0"/>
              <w:jc w:val="right"/>
              <w:textAlignment w:val="auto"/>
              <w:rPr>
                <w:ins w:id="972" w:author="Huawei-Chunying Gu" w:date="2025-05-10T02:06:00Z"/>
                <w:rFonts w:ascii="Calibri" w:eastAsia="Times New Roman" w:hAnsi="Calibri" w:cs="Calibri"/>
                <w:color w:val="000000"/>
                <w:sz w:val="22"/>
                <w:szCs w:val="22"/>
                <w:lang w:val="en-US"/>
              </w:rPr>
            </w:pPr>
            <w:ins w:id="973" w:author="Huawei-Chunying Gu" w:date="2025-05-10T02:06:00Z">
              <w:r w:rsidRPr="00344A82">
                <w:rPr>
                  <w:rFonts w:ascii="Calibri" w:eastAsia="Times New Roman" w:hAnsi="Calibri" w:cs="Calibri"/>
                  <w:color w:val="000000"/>
                  <w:sz w:val="22"/>
                  <w:szCs w:val="22"/>
                  <w:lang w:val="en-US"/>
                </w:rPr>
                <w:t>-95.5</w:t>
              </w:r>
            </w:ins>
          </w:p>
        </w:tc>
        <w:tc>
          <w:tcPr>
            <w:tcW w:w="301" w:type="pct"/>
            <w:shd w:val="clear" w:color="auto" w:fill="auto"/>
            <w:noWrap/>
            <w:vAlign w:val="bottom"/>
            <w:hideMark/>
          </w:tcPr>
          <w:p w14:paraId="6D72B614" w14:textId="77777777" w:rsidR="00344A82" w:rsidRPr="00344A82" w:rsidRDefault="00344A82" w:rsidP="00344A82">
            <w:pPr>
              <w:overflowPunct/>
              <w:autoSpaceDE/>
              <w:autoSpaceDN/>
              <w:adjustRightInd/>
              <w:spacing w:after="0"/>
              <w:jc w:val="right"/>
              <w:textAlignment w:val="auto"/>
              <w:rPr>
                <w:ins w:id="974" w:author="Huawei-Chunying Gu" w:date="2025-05-10T02:06:00Z"/>
                <w:rFonts w:ascii="Calibri" w:eastAsia="Times New Roman" w:hAnsi="Calibri" w:cs="Calibri"/>
                <w:color w:val="000000"/>
                <w:sz w:val="22"/>
                <w:szCs w:val="22"/>
                <w:lang w:val="en-US"/>
              </w:rPr>
            </w:pPr>
            <w:ins w:id="975" w:author="Huawei-Chunying Gu" w:date="2025-05-10T02:06:00Z">
              <w:r w:rsidRPr="00344A82">
                <w:rPr>
                  <w:rFonts w:ascii="Calibri" w:eastAsia="Times New Roman" w:hAnsi="Calibri" w:cs="Calibri"/>
                  <w:color w:val="000000"/>
                  <w:sz w:val="22"/>
                  <w:szCs w:val="22"/>
                  <w:lang w:val="en-US"/>
                </w:rPr>
                <w:t>-95.5</w:t>
              </w:r>
            </w:ins>
          </w:p>
        </w:tc>
        <w:tc>
          <w:tcPr>
            <w:tcW w:w="196" w:type="pct"/>
            <w:shd w:val="clear" w:color="auto" w:fill="auto"/>
            <w:noWrap/>
            <w:vAlign w:val="bottom"/>
            <w:hideMark/>
          </w:tcPr>
          <w:p w14:paraId="64C01BF8" w14:textId="77777777" w:rsidR="00344A82" w:rsidRPr="00344A82" w:rsidRDefault="00344A82" w:rsidP="00344A82">
            <w:pPr>
              <w:overflowPunct/>
              <w:autoSpaceDE/>
              <w:autoSpaceDN/>
              <w:adjustRightInd/>
              <w:spacing w:after="0"/>
              <w:jc w:val="right"/>
              <w:textAlignment w:val="auto"/>
              <w:rPr>
                <w:ins w:id="976" w:author="Huawei-Chunying Gu" w:date="2025-05-10T02:06:00Z"/>
                <w:rFonts w:ascii="Calibri" w:eastAsia="Times New Roman" w:hAnsi="Calibri" w:cs="Calibri"/>
                <w:color w:val="000000"/>
                <w:sz w:val="22"/>
                <w:szCs w:val="22"/>
                <w:lang w:val="en-US"/>
              </w:rPr>
            </w:pPr>
            <w:ins w:id="977"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38FDD8EE" w14:textId="77777777" w:rsidR="00344A82" w:rsidRPr="00344A82" w:rsidRDefault="00344A82" w:rsidP="00344A82">
            <w:pPr>
              <w:overflowPunct/>
              <w:autoSpaceDE/>
              <w:autoSpaceDN/>
              <w:adjustRightInd/>
              <w:spacing w:after="0"/>
              <w:jc w:val="right"/>
              <w:textAlignment w:val="auto"/>
              <w:rPr>
                <w:ins w:id="978" w:author="Huawei-Chunying Gu" w:date="2025-05-10T02:06:00Z"/>
                <w:rFonts w:ascii="Calibri" w:eastAsia="Times New Roman" w:hAnsi="Calibri" w:cs="Calibri"/>
                <w:color w:val="000000"/>
                <w:sz w:val="22"/>
                <w:szCs w:val="22"/>
                <w:lang w:val="en-US"/>
              </w:rPr>
            </w:pPr>
            <w:ins w:id="979"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7D77E226" w14:textId="77777777" w:rsidR="00344A82" w:rsidRPr="00344A82" w:rsidRDefault="00344A82" w:rsidP="00344A82">
            <w:pPr>
              <w:overflowPunct/>
              <w:autoSpaceDE/>
              <w:autoSpaceDN/>
              <w:adjustRightInd/>
              <w:spacing w:after="0"/>
              <w:textAlignment w:val="auto"/>
              <w:rPr>
                <w:ins w:id="980" w:author="Huawei-Chunying Gu" w:date="2025-05-10T02:06:00Z"/>
                <w:rFonts w:ascii="Calibri" w:eastAsia="Times New Roman" w:hAnsi="Calibri" w:cs="Calibri"/>
                <w:color w:val="000000"/>
                <w:sz w:val="22"/>
                <w:szCs w:val="22"/>
                <w:lang w:val="en-US"/>
              </w:rPr>
            </w:pPr>
            <w:ins w:id="981"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7B2BB4C7" w14:textId="77777777" w:rsidR="00344A82" w:rsidRPr="00344A82" w:rsidRDefault="00344A82" w:rsidP="00344A82">
            <w:pPr>
              <w:overflowPunct/>
              <w:autoSpaceDE/>
              <w:autoSpaceDN/>
              <w:adjustRightInd/>
              <w:spacing w:after="0"/>
              <w:jc w:val="right"/>
              <w:textAlignment w:val="auto"/>
              <w:rPr>
                <w:ins w:id="982" w:author="Huawei-Chunying Gu" w:date="2025-05-10T02:06:00Z"/>
                <w:rFonts w:ascii="Calibri" w:eastAsia="Times New Roman" w:hAnsi="Calibri" w:cs="Calibri"/>
                <w:color w:val="000000"/>
                <w:sz w:val="22"/>
                <w:szCs w:val="22"/>
                <w:lang w:val="en-US"/>
              </w:rPr>
            </w:pPr>
            <w:ins w:id="983" w:author="Huawei-Chunying Gu" w:date="2025-05-10T02:06:00Z">
              <w:r w:rsidRPr="00344A82">
                <w:rPr>
                  <w:rFonts w:ascii="Calibri" w:eastAsia="Times New Roman" w:hAnsi="Calibri" w:cs="Calibri"/>
                  <w:color w:val="000000"/>
                  <w:sz w:val="22"/>
                  <w:szCs w:val="22"/>
                  <w:lang w:val="en-US"/>
                </w:rPr>
                <w:t>-95.8</w:t>
              </w:r>
            </w:ins>
          </w:p>
        </w:tc>
        <w:tc>
          <w:tcPr>
            <w:tcW w:w="195" w:type="pct"/>
            <w:shd w:val="clear" w:color="auto" w:fill="auto"/>
            <w:noWrap/>
            <w:vAlign w:val="bottom"/>
            <w:hideMark/>
          </w:tcPr>
          <w:p w14:paraId="56C32290" w14:textId="77777777" w:rsidR="00344A82" w:rsidRPr="00344A82" w:rsidRDefault="00344A82" w:rsidP="00344A82">
            <w:pPr>
              <w:overflowPunct/>
              <w:autoSpaceDE/>
              <w:autoSpaceDN/>
              <w:adjustRightInd/>
              <w:spacing w:after="0"/>
              <w:jc w:val="right"/>
              <w:textAlignment w:val="auto"/>
              <w:rPr>
                <w:ins w:id="984" w:author="Huawei-Chunying Gu" w:date="2025-05-10T02:06:00Z"/>
                <w:rFonts w:ascii="Calibri" w:eastAsia="Times New Roman" w:hAnsi="Calibri" w:cs="Calibri"/>
                <w:color w:val="000000"/>
                <w:sz w:val="22"/>
                <w:szCs w:val="22"/>
                <w:lang w:val="en-US"/>
              </w:rPr>
            </w:pPr>
            <w:ins w:id="985" w:author="Huawei-Chunying Gu" w:date="2025-05-10T02:06:00Z">
              <w:r w:rsidRPr="00344A82">
                <w:rPr>
                  <w:rFonts w:ascii="Calibri" w:eastAsia="Times New Roman" w:hAnsi="Calibri" w:cs="Calibri"/>
                  <w:color w:val="000000"/>
                  <w:sz w:val="22"/>
                  <w:szCs w:val="22"/>
                  <w:lang w:val="en-US"/>
                </w:rPr>
                <w:t>-124.0</w:t>
              </w:r>
            </w:ins>
          </w:p>
        </w:tc>
        <w:tc>
          <w:tcPr>
            <w:tcW w:w="188" w:type="pct"/>
            <w:shd w:val="clear" w:color="auto" w:fill="auto"/>
            <w:noWrap/>
            <w:vAlign w:val="bottom"/>
            <w:hideMark/>
          </w:tcPr>
          <w:p w14:paraId="1711DA49" w14:textId="77777777" w:rsidR="00344A82" w:rsidRPr="00344A82" w:rsidRDefault="00344A82" w:rsidP="00344A82">
            <w:pPr>
              <w:overflowPunct/>
              <w:autoSpaceDE/>
              <w:autoSpaceDN/>
              <w:adjustRightInd/>
              <w:spacing w:after="0"/>
              <w:jc w:val="right"/>
              <w:textAlignment w:val="auto"/>
              <w:rPr>
                <w:ins w:id="986" w:author="Huawei-Chunying Gu" w:date="2025-05-10T02:06:00Z"/>
                <w:rFonts w:ascii="Calibri" w:eastAsia="Times New Roman" w:hAnsi="Calibri" w:cs="Calibri"/>
                <w:color w:val="000000"/>
                <w:sz w:val="22"/>
                <w:szCs w:val="22"/>
                <w:lang w:val="en-US"/>
              </w:rPr>
            </w:pPr>
            <w:ins w:id="987"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22EFF28C" w14:textId="77777777" w:rsidR="00344A82" w:rsidRPr="00344A82" w:rsidRDefault="00344A82" w:rsidP="00344A82">
            <w:pPr>
              <w:overflowPunct/>
              <w:autoSpaceDE/>
              <w:autoSpaceDN/>
              <w:adjustRightInd/>
              <w:spacing w:after="0"/>
              <w:jc w:val="right"/>
              <w:textAlignment w:val="auto"/>
              <w:rPr>
                <w:ins w:id="988" w:author="Huawei-Chunying Gu" w:date="2025-05-10T02:06:00Z"/>
                <w:rFonts w:ascii="Calibri" w:eastAsia="Times New Roman" w:hAnsi="Calibri" w:cs="Calibri"/>
                <w:color w:val="000000"/>
                <w:sz w:val="22"/>
                <w:szCs w:val="22"/>
                <w:lang w:val="en-US"/>
              </w:rPr>
            </w:pPr>
            <w:ins w:id="989"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6A389808" w14:textId="77777777" w:rsidR="00344A82" w:rsidRPr="00344A82" w:rsidRDefault="00344A82" w:rsidP="00344A82">
            <w:pPr>
              <w:overflowPunct/>
              <w:autoSpaceDE/>
              <w:autoSpaceDN/>
              <w:adjustRightInd/>
              <w:spacing w:after="0"/>
              <w:jc w:val="right"/>
              <w:textAlignment w:val="auto"/>
              <w:rPr>
                <w:ins w:id="990" w:author="Huawei-Chunying Gu" w:date="2025-05-10T02:06:00Z"/>
                <w:rFonts w:ascii="Calibri" w:eastAsia="Times New Roman" w:hAnsi="Calibri" w:cs="Calibri"/>
                <w:color w:val="000000"/>
                <w:sz w:val="22"/>
                <w:szCs w:val="22"/>
                <w:lang w:val="en-US"/>
              </w:rPr>
            </w:pPr>
            <w:ins w:id="991"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182D6D6F" w14:textId="77777777" w:rsidR="00344A82" w:rsidRPr="00344A82" w:rsidRDefault="00344A82" w:rsidP="00344A82">
            <w:pPr>
              <w:overflowPunct/>
              <w:autoSpaceDE/>
              <w:autoSpaceDN/>
              <w:adjustRightInd/>
              <w:spacing w:after="0"/>
              <w:jc w:val="right"/>
              <w:textAlignment w:val="auto"/>
              <w:rPr>
                <w:ins w:id="992" w:author="Huawei-Chunying Gu" w:date="2025-05-10T02:06:00Z"/>
                <w:rFonts w:ascii="Calibri" w:eastAsia="Times New Roman" w:hAnsi="Calibri" w:cs="Calibri"/>
                <w:color w:val="000000"/>
                <w:sz w:val="22"/>
                <w:szCs w:val="22"/>
                <w:lang w:val="en-US"/>
              </w:rPr>
            </w:pPr>
            <w:ins w:id="993" w:author="Huawei-Chunying Gu" w:date="2025-05-10T02:06:00Z">
              <w:r w:rsidRPr="00344A82">
                <w:rPr>
                  <w:rFonts w:ascii="Calibri" w:eastAsia="Times New Roman" w:hAnsi="Calibri" w:cs="Calibri"/>
                  <w:color w:val="000000"/>
                  <w:sz w:val="22"/>
                  <w:szCs w:val="22"/>
                  <w:lang w:val="en-US"/>
                </w:rPr>
                <w:t>0.0</w:t>
              </w:r>
            </w:ins>
          </w:p>
        </w:tc>
      </w:tr>
      <w:tr w:rsidR="00572DD9" w:rsidRPr="00344A82" w14:paraId="2D081C62" w14:textId="77777777" w:rsidTr="00572DD9">
        <w:trPr>
          <w:trHeight w:val="288"/>
          <w:ins w:id="994" w:author="Huawei-Chunying Gu" w:date="2025-05-10T02:06:00Z"/>
        </w:trPr>
        <w:tc>
          <w:tcPr>
            <w:tcW w:w="209" w:type="pct"/>
            <w:shd w:val="clear" w:color="auto" w:fill="auto"/>
            <w:noWrap/>
            <w:vAlign w:val="bottom"/>
            <w:hideMark/>
          </w:tcPr>
          <w:p w14:paraId="29FC2478" w14:textId="77777777" w:rsidR="00344A82" w:rsidRPr="00344A82" w:rsidRDefault="00344A82" w:rsidP="00CF12F8">
            <w:pPr>
              <w:pStyle w:val="TAH"/>
              <w:rPr>
                <w:ins w:id="995" w:author="Huawei-Chunying Gu" w:date="2025-05-10T02:06:00Z"/>
                <w:rFonts w:ascii="Calibri" w:eastAsia="Times New Roman" w:hAnsi="Calibri" w:cs="Calibri"/>
                <w:color w:val="000000"/>
                <w:sz w:val="22"/>
                <w:szCs w:val="22"/>
                <w:lang w:val="en-US"/>
              </w:rPr>
            </w:pPr>
            <w:ins w:id="996" w:author="Huawei-Chunying Gu" w:date="2025-05-10T02:06:00Z">
              <w:r w:rsidRPr="00344A82">
                <w:rPr>
                  <w:rFonts w:ascii="Calibri" w:eastAsia="Times New Roman" w:hAnsi="Calibri" w:cs="Calibri"/>
                  <w:color w:val="000000"/>
                  <w:sz w:val="22"/>
                  <w:szCs w:val="22"/>
                  <w:lang w:val="en-US"/>
                </w:rPr>
                <w:t>IBB case 2</w:t>
              </w:r>
            </w:ins>
          </w:p>
        </w:tc>
        <w:tc>
          <w:tcPr>
            <w:tcW w:w="135" w:type="pct"/>
            <w:shd w:val="clear" w:color="auto" w:fill="auto"/>
            <w:noWrap/>
            <w:vAlign w:val="bottom"/>
            <w:hideMark/>
          </w:tcPr>
          <w:p w14:paraId="490FE96F" w14:textId="77777777" w:rsidR="00344A82" w:rsidRPr="00344A82" w:rsidRDefault="00344A82" w:rsidP="00344A82">
            <w:pPr>
              <w:overflowPunct/>
              <w:autoSpaceDE/>
              <w:autoSpaceDN/>
              <w:adjustRightInd/>
              <w:spacing w:after="0"/>
              <w:jc w:val="right"/>
              <w:textAlignment w:val="auto"/>
              <w:rPr>
                <w:ins w:id="997" w:author="Huawei-Chunying Gu" w:date="2025-05-10T02:06:00Z"/>
                <w:rFonts w:ascii="Calibri" w:eastAsia="Times New Roman" w:hAnsi="Calibri" w:cs="Calibri"/>
                <w:color w:val="000000"/>
                <w:sz w:val="22"/>
                <w:szCs w:val="22"/>
                <w:lang w:val="en-US"/>
              </w:rPr>
            </w:pPr>
            <w:ins w:id="998"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027B1900" w14:textId="77777777" w:rsidR="00344A82" w:rsidRPr="00344A82" w:rsidRDefault="00344A82" w:rsidP="00344A82">
            <w:pPr>
              <w:overflowPunct/>
              <w:autoSpaceDE/>
              <w:autoSpaceDN/>
              <w:adjustRightInd/>
              <w:spacing w:after="0"/>
              <w:jc w:val="right"/>
              <w:textAlignment w:val="auto"/>
              <w:rPr>
                <w:ins w:id="999" w:author="Huawei-Chunying Gu" w:date="2025-05-10T02:06:00Z"/>
                <w:rFonts w:ascii="Calibri" w:eastAsia="Times New Roman" w:hAnsi="Calibri" w:cs="Calibri"/>
                <w:color w:val="000000"/>
                <w:sz w:val="22"/>
                <w:szCs w:val="22"/>
                <w:lang w:val="en-US"/>
              </w:rPr>
            </w:pPr>
            <w:ins w:id="1000"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477AC807" w14:textId="77777777" w:rsidR="00344A82" w:rsidRPr="00344A82" w:rsidRDefault="00344A82" w:rsidP="00344A82">
            <w:pPr>
              <w:overflowPunct/>
              <w:autoSpaceDE/>
              <w:autoSpaceDN/>
              <w:adjustRightInd/>
              <w:spacing w:after="0"/>
              <w:jc w:val="right"/>
              <w:textAlignment w:val="auto"/>
              <w:rPr>
                <w:ins w:id="1001" w:author="Huawei-Chunying Gu" w:date="2025-05-10T02:06:00Z"/>
                <w:rFonts w:ascii="Calibri" w:eastAsia="Times New Roman" w:hAnsi="Calibri" w:cs="Calibri"/>
                <w:color w:val="000000"/>
                <w:sz w:val="22"/>
                <w:szCs w:val="22"/>
                <w:lang w:val="en-US"/>
              </w:rPr>
            </w:pPr>
            <w:ins w:id="1002"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4C5882C5" w14:textId="77777777" w:rsidR="00344A82" w:rsidRPr="00344A82" w:rsidRDefault="00344A82" w:rsidP="00344A82">
            <w:pPr>
              <w:overflowPunct/>
              <w:autoSpaceDE/>
              <w:autoSpaceDN/>
              <w:adjustRightInd/>
              <w:spacing w:after="0"/>
              <w:jc w:val="right"/>
              <w:textAlignment w:val="auto"/>
              <w:rPr>
                <w:ins w:id="1003" w:author="Huawei-Chunying Gu" w:date="2025-05-10T02:06:00Z"/>
                <w:rFonts w:ascii="Calibri" w:eastAsia="Times New Roman" w:hAnsi="Calibri" w:cs="Calibri"/>
                <w:color w:val="000000"/>
                <w:sz w:val="22"/>
                <w:szCs w:val="22"/>
                <w:lang w:val="en-US"/>
              </w:rPr>
            </w:pPr>
            <w:ins w:id="1004" w:author="Huawei-Chunying Gu" w:date="2025-05-10T02:06:00Z">
              <w:r w:rsidRPr="00344A82">
                <w:rPr>
                  <w:rFonts w:ascii="Calibri" w:eastAsia="Times New Roman" w:hAnsi="Calibri" w:cs="Calibri"/>
                  <w:color w:val="000000"/>
                  <w:sz w:val="22"/>
                  <w:szCs w:val="22"/>
                  <w:lang w:val="en-US"/>
                </w:rPr>
                <w:t>65</w:t>
              </w:r>
            </w:ins>
          </w:p>
        </w:tc>
        <w:tc>
          <w:tcPr>
            <w:tcW w:w="227" w:type="pct"/>
            <w:shd w:val="clear" w:color="auto" w:fill="auto"/>
            <w:noWrap/>
            <w:vAlign w:val="bottom"/>
            <w:hideMark/>
          </w:tcPr>
          <w:p w14:paraId="7A9DA252" w14:textId="77777777" w:rsidR="00344A82" w:rsidRPr="00344A82" w:rsidRDefault="00344A82" w:rsidP="00344A82">
            <w:pPr>
              <w:overflowPunct/>
              <w:autoSpaceDE/>
              <w:autoSpaceDN/>
              <w:adjustRightInd/>
              <w:spacing w:after="0"/>
              <w:jc w:val="right"/>
              <w:textAlignment w:val="auto"/>
              <w:rPr>
                <w:ins w:id="1005" w:author="Huawei-Chunying Gu" w:date="2025-05-10T02:06:00Z"/>
                <w:rFonts w:ascii="Calibri" w:eastAsia="Times New Roman" w:hAnsi="Calibri" w:cs="Calibri"/>
                <w:color w:val="000000"/>
                <w:sz w:val="22"/>
                <w:szCs w:val="22"/>
                <w:lang w:val="en-US"/>
              </w:rPr>
            </w:pPr>
            <w:ins w:id="1006"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0C690D11" w14:textId="77777777" w:rsidR="00344A82" w:rsidRPr="00344A82" w:rsidRDefault="00344A82" w:rsidP="00344A82">
            <w:pPr>
              <w:overflowPunct/>
              <w:autoSpaceDE/>
              <w:autoSpaceDN/>
              <w:adjustRightInd/>
              <w:spacing w:after="0"/>
              <w:jc w:val="right"/>
              <w:textAlignment w:val="auto"/>
              <w:rPr>
                <w:ins w:id="1007" w:author="Huawei-Chunying Gu" w:date="2025-05-10T02:06:00Z"/>
                <w:rFonts w:ascii="Calibri" w:eastAsia="Times New Roman" w:hAnsi="Calibri" w:cs="Calibri"/>
                <w:color w:val="000000"/>
                <w:sz w:val="22"/>
                <w:szCs w:val="22"/>
                <w:lang w:val="en-US"/>
              </w:rPr>
            </w:pPr>
            <w:ins w:id="1008" w:author="Huawei-Chunying Gu" w:date="2025-05-10T02:06:00Z">
              <w:r w:rsidRPr="00344A82">
                <w:rPr>
                  <w:rFonts w:ascii="Calibri" w:eastAsia="Times New Roman" w:hAnsi="Calibri" w:cs="Calibri"/>
                  <w:color w:val="000000"/>
                  <w:sz w:val="22"/>
                  <w:szCs w:val="22"/>
                  <w:lang w:val="en-US"/>
                </w:rPr>
                <w:t>-35.0</w:t>
              </w:r>
            </w:ins>
          </w:p>
        </w:tc>
        <w:tc>
          <w:tcPr>
            <w:tcW w:w="317" w:type="pct"/>
            <w:shd w:val="clear" w:color="auto" w:fill="auto"/>
            <w:noWrap/>
            <w:vAlign w:val="bottom"/>
            <w:hideMark/>
          </w:tcPr>
          <w:p w14:paraId="35270098" w14:textId="77777777" w:rsidR="00344A82" w:rsidRPr="00344A82" w:rsidRDefault="00344A82" w:rsidP="00344A82">
            <w:pPr>
              <w:overflowPunct/>
              <w:autoSpaceDE/>
              <w:autoSpaceDN/>
              <w:adjustRightInd/>
              <w:spacing w:after="0"/>
              <w:jc w:val="right"/>
              <w:textAlignment w:val="auto"/>
              <w:rPr>
                <w:ins w:id="1009" w:author="Huawei-Chunying Gu" w:date="2025-05-10T02:06:00Z"/>
                <w:rFonts w:ascii="Calibri" w:eastAsia="Times New Roman" w:hAnsi="Calibri" w:cs="Calibri"/>
                <w:color w:val="000000"/>
                <w:sz w:val="22"/>
                <w:szCs w:val="22"/>
                <w:lang w:val="en-US"/>
              </w:rPr>
            </w:pPr>
            <w:ins w:id="1010" w:author="Huawei-Chunying Gu" w:date="2025-05-10T02:06:00Z">
              <w:r w:rsidRPr="00344A82">
                <w:rPr>
                  <w:rFonts w:ascii="Calibri" w:eastAsia="Times New Roman" w:hAnsi="Calibri" w:cs="Calibri"/>
                  <w:color w:val="000000"/>
                  <w:sz w:val="22"/>
                  <w:szCs w:val="22"/>
                  <w:lang w:val="en-US"/>
                </w:rPr>
                <w:t>-58.0</w:t>
              </w:r>
            </w:ins>
          </w:p>
        </w:tc>
        <w:tc>
          <w:tcPr>
            <w:tcW w:w="301" w:type="pct"/>
            <w:shd w:val="clear" w:color="auto" w:fill="auto"/>
            <w:noWrap/>
            <w:vAlign w:val="bottom"/>
            <w:hideMark/>
          </w:tcPr>
          <w:p w14:paraId="344EA2A2" w14:textId="77777777" w:rsidR="00344A82" w:rsidRPr="00344A82" w:rsidRDefault="00344A82" w:rsidP="00344A82">
            <w:pPr>
              <w:overflowPunct/>
              <w:autoSpaceDE/>
              <w:autoSpaceDN/>
              <w:adjustRightInd/>
              <w:spacing w:after="0"/>
              <w:jc w:val="right"/>
              <w:textAlignment w:val="auto"/>
              <w:rPr>
                <w:ins w:id="1011" w:author="Huawei-Chunying Gu" w:date="2025-05-10T02:06:00Z"/>
                <w:rFonts w:ascii="Calibri" w:eastAsia="Times New Roman" w:hAnsi="Calibri" w:cs="Calibri"/>
                <w:color w:val="000000"/>
                <w:sz w:val="22"/>
                <w:szCs w:val="22"/>
                <w:lang w:val="en-US"/>
              </w:rPr>
            </w:pPr>
            <w:ins w:id="1012" w:author="Huawei-Chunying Gu" w:date="2025-05-10T02:06:00Z">
              <w:r w:rsidRPr="00344A82">
                <w:rPr>
                  <w:rFonts w:ascii="Calibri" w:eastAsia="Times New Roman" w:hAnsi="Calibri" w:cs="Calibri"/>
                  <w:color w:val="000000"/>
                  <w:sz w:val="22"/>
                  <w:szCs w:val="22"/>
                  <w:lang w:val="en-US"/>
                </w:rPr>
                <w:t>-95.5</w:t>
              </w:r>
            </w:ins>
          </w:p>
        </w:tc>
        <w:tc>
          <w:tcPr>
            <w:tcW w:w="301" w:type="pct"/>
            <w:shd w:val="clear" w:color="auto" w:fill="auto"/>
            <w:noWrap/>
            <w:vAlign w:val="bottom"/>
            <w:hideMark/>
          </w:tcPr>
          <w:p w14:paraId="47C1EB68" w14:textId="77777777" w:rsidR="00344A82" w:rsidRPr="00344A82" w:rsidRDefault="00344A82" w:rsidP="00344A82">
            <w:pPr>
              <w:overflowPunct/>
              <w:autoSpaceDE/>
              <w:autoSpaceDN/>
              <w:adjustRightInd/>
              <w:spacing w:after="0"/>
              <w:jc w:val="right"/>
              <w:textAlignment w:val="auto"/>
              <w:rPr>
                <w:ins w:id="1013" w:author="Huawei-Chunying Gu" w:date="2025-05-10T02:06:00Z"/>
                <w:rFonts w:ascii="Calibri" w:eastAsia="Times New Roman" w:hAnsi="Calibri" w:cs="Calibri"/>
                <w:color w:val="000000"/>
                <w:sz w:val="22"/>
                <w:szCs w:val="22"/>
                <w:lang w:val="en-US"/>
              </w:rPr>
            </w:pPr>
            <w:ins w:id="1014" w:author="Huawei-Chunying Gu" w:date="2025-05-10T02:06:00Z">
              <w:r w:rsidRPr="00344A82">
                <w:rPr>
                  <w:rFonts w:ascii="Calibri" w:eastAsia="Times New Roman" w:hAnsi="Calibri" w:cs="Calibri"/>
                  <w:color w:val="000000"/>
                  <w:sz w:val="22"/>
                  <w:szCs w:val="22"/>
                  <w:lang w:val="en-US"/>
                </w:rPr>
                <w:t>-95.5</w:t>
              </w:r>
            </w:ins>
          </w:p>
        </w:tc>
        <w:tc>
          <w:tcPr>
            <w:tcW w:w="196" w:type="pct"/>
            <w:shd w:val="clear" w:color="auto" w:fill="auto"/>
            <w:noWrap/>
            <w:vAlign w:val="bottom"/>
            <w:hideMark/>
          </w:tcPr>
          <w:p w14:paraId="7570C45A" w14:textId="77777777" w:rsidR="00344A82" w:rsidRPr="00344A82" w:rsidRDefault="00344A82" w:rsidP="00344A82">
            <w:pPr>
              <w:overflowPunct/>
              <w:autoSpaceDE/>
              <w:autoSpaceDN/>
              <w:adjustRightInd/>
              <w:spacing w:after="0"/>
              <w:jc w:val="right"/>
              <w:textAlignment w:val="auto"/>
              <w:rPr>
                <w:ins w:id="1015" w:author="Huawei-Chunying Gu" w:date="2025-05-10T02:06:00Z"/>
                <w:rFonts w:ascii="Calibri" w:eastAsia="Times New Roman" w:hAnsi="Calibri" w:cs="Calibri"/>
                <w:color w:val="000000"/>
                <w:sz w:val="22"/>
                <w:szCs w:val="22"/>
                <w:lang w:val="en-US"/>
              </w:rPr>
            </w:pPr>
            <w:ins w:id="1016"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0229AD28" w14:textId="77777777" w:rsidR="00344A82" w:rsidRPr="00344A82" w:rsidRDefault="00344A82" w:rsidP="00344A82">
            <w:pPr>
              <w:overflowPunct/>
              <w:autoSpaceDE/>
              <w:autoSpaceDN/>
              <w:adjustRightInd/>
              <w:spacing w:after="0"/>
              <w:jc w:val="right"/>
              <w:textAlignment w:val="auto"/>
              <w:rPr>
                <w:ins w:id="1017" w:author="Huawei-Chunying Gu" w:date="2025-05-10T02:06:00Z"/>
                <w:rFonts w:ascii="Calibri" w:eastAsia="Times New Roman" w:hAnsi="Calibri" w:cs="Calibri"/>
                <w:color w:val="000000"/>
                <w:sz w:val="22"/>
                <w:szCs w:val="22"/>
                <w:lang w:val="en-US"/>
              </w:rPr>
            </w:pPr>
            <w:ins w:id="1018"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13E47FC5" w14:textId="77777777" w:rsidR="00344A82" w:rsidRPr="00344A82" w:rsidRDefault="00344A82" w:rsidP="00344A82">
            <w:pPr>
              <w:overflowPunct/>
              <w:autoSpaceDE/>
              <w:autoSpaceDN/>
              <w:adjustRightInd/>
              <w:spacing w:after="0"/>
              <w:textAlignment w:val="auto"/>
              <w:rPr>
                <w:ins w:id="1019" w:author="Huawei-Chunying Gu" w:date="2025-05-10T02:06:00Z"/>
                <w:rFonts w:ascii="Calibri" w:eastAsia="Times New Roman" w:hAnsi="Calibri" w:cs="Calibri"/>
                <w:color w:val="000000"/>
                <w:sz w:val="22"/>
                <w:szCs w:val="22"/>
                <w:lang w:val="en-US"/>
              </w:rPr>
            </w:pPr>
            <w:ins w:id="1020"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400670CD" w14:textId="77777777" w:rsidR="00344A82" w:rsidRPr="00344A82" w:rsidRDefault="00344A82" w:rsidP="00344A82">
            <w:pPr>
              <w:overflowPunct/>
              <w:autoSpaceDE/>
              <w:autoSpaceDN/>
              <w:adjustRightInd/>
              <w:spacing w:after="0"/>
              <w:jc w:val="right"/>
              <w:textAlignment w:val="auto"/>
              <w:rPr>
                <w:ins w:id="1021" w:author="Huawei-Chunying Gu" w:date="2025-05-10T02:06:00Z"/>
                <w:rFonts w:ascii="Calibri" w:eastAsia="Times New Roman" w:hAnsi="Calibri" w:cs="Calibri"/>
                <w:color w:val="000000"/>
                <w:sz w:val="22"/>
                <w:szCs w:val="22"/>
                <w:lang w:val="en-US"/>
              </w:rPr>
            </w:pPr>
            <w:ins w:id="1022" w:author="Huawei-Chunying Gu" w:date="2025-05-10T02:06:00Z">
              <w:r w:rsidRPr="00344A82">
                <w:rPr>
                  <w:rFonts w:ascii="Calibri" w:eastAsia="Times New Roman" w:hAnsi="Calibri" w:cs="Calibri"/>
                  <w:color w:val="000000"/>
                  <w:sz w:val="22"/>
                  <w:szCs w:val="22"/>
                  <w:lang w:val="en-US"/>
                </w:rPr>
                <w:t>-95.8</w:t>
              </w:r>
            </w:ins>
          </w:p>
        </w:tc>
        <w:tc>
          <w:tcPr>
            <w:tcW w:w="195" w:type="pct"/>
            <w:shd w:val="clear" w:color="auto" w:fill="auto"/>
            <w:noWrap/>
            <w:vAlign w:val="bottom"/>
            <w:hideMark/>
          </w:tcPr>
          <w:p w14:paraId="522236D9" w14:textId="77777777" w:rsidR="00344A82" w:rsidRPr="00344A82" w:rsidRDefault="00344A82" w:rsidP="00344A82">
            <w:pPr>
              <w:overflowPunct/>
              <w:autoSpaceDE/>
              <w:autoSpaceDN/>
              <w:adjustRightInd/>
              <w:spacing w:after="0"/>
              <w:jc w:val="right"/>
              <w:textAlignment w:val="auto"/>
              <w:rPr>
                <w:ins w:id="1023" w:author="Huawei-Chunying Gu" w:date="2025-05-10T02:06:00Z"/>
                <w:rFonts w:ascii="Calibri" w:eastAsia="Times New Roman" w:hAnsi="Calibri" w:cs="Calibri"/>
                <w:color w:val="000000"/>
                <w:sz w:val="22"/>
                <w:szCs w:val="22"/>
                <w:lang w:val="en-US"/>
              </w:rPr>
            </w:pPr>
            <w:ins w:id="1024" w:author="Huawei-Chunying Gu" w:date="2025-05-10T02:06:00Z">
              <w:r w:rsidRPr="00344A82">
                <w:rPr>
                  <w:rFonts w:ascii="Calibri" w:eastAsia="Times New Roman" w:hAnsi="Calibri" w:cs="Calibri"/>
                  <w:color w:val="000000"/>
                  <w:sz w:val="22"/>
                  <w:szCs w:val="22"/>
                  <w:lang w:val="en-US"/>
                </w:rPr>
                <w:t>-116.1</w:t>
              </w:r>
            </w:ins>
          </w:p>
        </w:tc>
        <w:tc>
          <w:tcPr>
            <w:tcW w:w="188" w:type="pct"/>
            <w:shd w:val="clear" w:color="auto" w:fill="auto"/>
            <w:noWrap/>
            <w:vAlign w:val="bottom"/>
            <w:hideMark/>
          </w:tcPr>
          <w:p w14:paraId="059EFC86" w14:textId="77777777" w:rsidR="00344A82" w:rsidRPr="00344A82" w:rsidRDefault="00344A82" w:rsidP="00344A82">
            <w:pPr>
              <w:overflowPunct/>
              <w:autoSpaceDE/>
              <w:autoSpaceDN/>
              <w:adjustRightInd/>
              <w:spacing w:after="0"/>
              <w:jc w:val="right"/>
              <w:textAlignment w:val="auto"/>
              <w:rPr>
                <w:ins w:id="1025" w:author="Huawei-Chunying Gu" w:date="2025-05-10T02:06:00Z"/>
                <w:rFonts w:ascii="Calibri" w:eastAsia="Times New Roman" w:hAnsi="Calibri" w:cs="Calibri"/>
                <w:color w:val="000000"/>
                <w:sz w:val="22"/>
                <w:szCs w:val="22"/>
                <w:lang w:val="en-US"/>
              </w:rPr>
            </w:pPr>
            <w:ins w:id="1026"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3F4A646A" w14:textId="77777777" w:rsidR="00344A82" w:rsidRPr="00344A82" w:rsidRDefault="00344A82" w:rsidP="00344A82">
            <w:pPr>
              <w:overflowPunct/>
              <w:autoSpaceDE/>
              <w:autoSpaceDN/>
              <w:adjustRightInd/>
              <w:spacing w:after="0"/>
              <w:jc w:val="right"/>
              <w:textAlignment w:val="auto"/>
              <w:rPr>
                <w:ins w:id="1027" w:author="Huawei-Chunying Gu" w:date="2025-05-10T02:06:00Z"/>
                <w:rFonts w:ascii="Calibri" w:eastAsia="Times New Roman" w:hAnsi="Calibri" w:cs="Calibri"/>
                <w:color w:val="000000"/>
                <w:sz w:val="22"/>
                <w:szCs w:val="22"/>
                <w:lang w:val="en-US"/>
              </w:rPr>
            </w:pPr>
            <w:ins w:id="1028"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23FB1824" w14:textId="77777777" w:rsidR="00344A82" w:rsidRPr="00344A82" w:rsidRDefault="00344A82" w:rsidP="00344A82">
            <w:pPr>
              <w:overflowPunct/>
              <w:autoSpaceDE/>
              <w:autoSpaceDN/>
              <w:adjustRightInd/>
              <w:spacing w:after="0"/>
              <w:jc w:val="right"/>
              <w:textAlignment w:val="auto"/>
              <w:rPr>
                <w:ins w:id="1029" w:author="Huawei-Chunying Gu" w:date="2025-05-10T02:06:00Z"/>
                <w:rFonts w:ascii="Calibri" w:eastAsia="Times New Roman" w:hAnsi="Calibri" w:cs="Calibri"/>
                <w:color w:val="000000"/>
                <w:sz w:val="22"/>
                <w:szCs w:val="22"/>
                <w:lang w:val="en-US"/>
              </w:rPr>
            </w:pPr>
            <w:ins w:id="1030"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72D9EA8D" w14:textId="77777777" w:rsidR="00344A82" w:rsidRPr="00344A82" w:rsidRDefault="00344A82" w:rsidP="00344A82">
            <w:pPr>
              <w:overflowPunct/>
              <w:autoSpaceDE/>
              <w:autoSpaceDN/>
              <w:adjustRightInd/>
              <w:spacing w:after="0"/>
              <w:jc w:val="right"/>
              <w:textAlignment w:val="auto"/>
              <w:rPr>
                <w:ins w:id="1031" w:author="Huawei-Chunying Gu" w:date="2025-05-10T02:06:00Z"/>
                <w:rFonts w:ascii="Calibri" w:eastAsia="Times New Roman" w:hAnsi="Calibri" w:cs="Calibri"/>
                <w:color w:val="000000"/>
                <w:sz w:val="22"/>
                <w:szCs w:val="22"/>
                <w:lang w:val="en-US"/>
              </w:rPr>
            </w:pPr>
            <w:ins w:id="1032" w:author="Huawei-Chunying Gu" w:date="2025-05-10T02:06:00Z">
              <w:r w:rsidRPr="00344A82">
                <w:rPr>
                  <w:rFonts w:ascii="Calibri" w:eastAsia="Times New Roman" w:hAnsi="Calibri" w:cs="Calibri"/>
                  <w:color w:val="000000"/>
                  <w:sz w:val="22"/>
                  <w:szCs w:val="22"/>
                  <w:lang w:val="en-US"/>
                </w:rPr>
                <w:t>0.0</w:t>
              </w:r>
            </w:ins>
          </w:p>
        </w:tc>
      </w:tr>
      <w:tr w:rsidR="00572DD9" w:rsidRPr="00344A82" w14:paraId="48F0C727" w14:textId="77777777" w:rsidTr="00572DD9">
        <w:trPr>
          <w:trHeight w:val="288"/>
          <w:ins w:id="1033" w:author="Huawei-Chunying Gu" w:date="2025-05-10T02:06:00Z"/>
        </w:trPr>
        <w:tc>
          <w:tcPr>
            <w:tcW w:w="209" w:type="pct"/>
            <w:shd w:val="clear" w:color="auto" w:fill="auto"/>
            <w:noWrap/>
            <w:vAlign w:val="bottom"/>
            <w:hideMark/>
          </w:tcPr>
          <w:p w14:paraId="2B35AA81" w14:textId="77777777" w:rsidR="00344A82" w:rsidRPr="00344A82" w:rsidRDefault="00344A82" w:rsidP="00CF12F8">
            <w:pPr>
              <w:pStyle w:val="TAH"/>
              <w:rPr>
                <w:ins w:id="1034" w:author="Huawei-Chunying Gu" w:date="2025-05-10T02:06:00Z"/>
                <w:rFonts w:ascii="Calibri" w:eastAsia="Times New Roman" w:hAnsi="Calibri" w:cs="Calibri"/>
                <w:color w:val="000000"/>
                <w:sz w:val="22"/>
                <w:szCs w:val="22"/>
                <w:lang w:val="en-US"/>
              </w:rPr>
            </w:pPr>
            <w:ins w:id="1035" w:author="Huawei-Chunying Gu" w:date="2025-05-10T02:06:00Z">
              <w:r w:rsidRPr="00344A82">
                <w:rPr>
                  <w:rFonts w:ascii="Calibri" w:eastAsia="Times New Roman" w:hAnsi="Calibri" w:cs="Calibri"/>
                  <w:color w:val="000000"/>
                  <w:sz w:val="22"/>
                  <w:szCs w:val="22"/>
                  <w:lang w:val="en-US"/>
                </w:rPr>
                <w:lastRenderedPageBreak/>
                <w:t>REFSENS</w:t>
              </w:r>
            </w:ins>
          </w:p>
        </w:tc>
        <w:tc>
          <w:tcPr>
            <w:tcW w:w="135" w:type="pct"/>
            <w:shd w:val="clear" w:color="auto" w:fill="auto"/>
            <w:noWrap/>
            <w:vAlign w:val="bottom"/>
            <w:hideMark/>
          </w:tcPr>
          <w:p w14:paraId="44DAD49B" w14:textId="77777777" w:rsidR="00344A82" w:rsidRPr="00344A82" w:rsidRDefault="00344A82" w:rsidP="00344A82">
            <w:pPr>
              <w:overflowPunct/>
              <w:autoSpaceDE/>
              <w:autoSpaceDN/>
              <w:adjustRightInd/>
              <w:spacing w:after="0"/>
              <w:jc w:val="right"/>
              <w:textAlignment w:val="auto"/>
              <w:rPr>
                <w:ins w:id="1036" w:author="Huawei-Chunying Gu" w:date="2025-05-10T02:06:00Z"/>
                <w:rFonts w:ascii="Calibri" w:eastAsia="Times New Roman" w:hAnsi="Calibri" w:cs="Calibri"/>
                <w:color w:val="000000"/>
                <w:sz w:val="22"/>
                <w:szCs w:val="22"/>
                <w:lang w:val="en-US"/>
              </w:rPr>
            </w:pPr>
            <w:ins w:id="1037"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1A1B0B90" w14:textId="77777777" w:rsidR="00344A82" w:rsidRPr="00344A82" w:rsidRDefault="00344A82" w:rsidP="00344A82">
            <w:pPr>
              <w:overflowPunct/>
              <w:autoSpaceDE/>
              <w:autoSpaceDN/>
              <w:adjustRightInd/>
              <w:spacing w:after="0"/>
              <w:jc w:val="right"/>
              <w:textAlignment w:val="auto"/>
              <w:rPr>
                <w:ins w:id="1038" w:author="Huawei-Chunying Gu" w:date="2025-05-10T02:06:00Z"/>
                <w:rFonts w:ascii="Calibri" w:eastAsia="Times New Roman" w:hAnsi="Calibri" w:cs="Calibri"/>
                <w:color w:val="000000"/>
                <w:sz w:val="22"/>
                <w:szCs w:val="22"/>
                <w:lang w:val="en-US"/>
              </w:rPr>
            </w:pPr>
            <w:ins w:id="1039"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1A975135" w14:textId="77777777" w:rsidR="00344A82" w:rsidRPr="00344A82" w:rsidRDefault="00344A82" w:rsidP="00344A82">
            <w:pPr>
              <w:overflowPunct/>
              <w:autoSpaceDE/>
              <w:autoSpaceDN/>
              <w:adjustRightInd/>
              <w:spacing w:after="0"/>
              <w:jc w:val="right"/>
              <w:textAlignment w:val="auto"/>
              <w:rPr>
                <w:ins w:id="1040" w:author="Huawei-Chunying Gu" w:date="2025-05-10T02:06:00Z"/>
                <w:rFonts w:ascii="Calibri" w:eastAsia="Times New Roman" w:hAnsi="Calibri" w:cs="Calibri"/>
                <w:color w:val="000000"/>
                <w:sz w:val="22"/>
                <w:szCs w:val="22"/>
                <w:lang w:val="en-US"/>
              </w:rPr>
            </w:pPr>
            <w:ins w:id="1041"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3A131314" w14:textId="77777777" w:rsidR="00344A82" w:rsidRPr="00344A82" w:rsidRDefault="00344A82" w:rsidP="00344A82">
            <w:pPr>
              <w:overflowPunct/>
              <w:autoSpaceDE/>
              <w:autoSpaceDN/>
              <w:adjustRightInd/>
              <w:spacing w:after="0"/>
              <w:jc w:val="right"/>
              <w:textAlignment w:val="auto"/>
              <w:rPr>
                <w:ins w:id="1042" w:author="Huawei-Chunying Gu" w:date="2025-05-10T02:06:00Z"/>
                <w:rFonts w:ascii="Calibri" w:eastAsia="Times New Roman" w:hAnsi="Calibri" w:cs="Calibri"/>
                <w:color w:val="000000"/>
                <w:sz w:val="22"/>
                <w:szCs w:val="22"/>
                <w:lang w:val="en-US"/>
              </w:rPr>
            </w:pPr>
            <w:ins w:id="1043"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08CFC248" w14:textId="77777777" w:rsidR="00344A82" w:rsidRPr="00344A82" w:rsidRDefault="00344A82" w:rsidP="00344A82">
            <w:pPr>
              <w:overflowPunct/>
              <w:autoSpaceDE/>
              <w:autoSpaceDN/>
              <w:adjustRightInd/>
              <w:spacing w:after="0"/>
              <w:jc w:val="right"/>
              <w:textAlignment w:val="auto"/>
              <w:rPr>
                <w:ins w:id="1044" w:author="Huawei-Chunying Gu" w:date="2025-05-10T02:06:00Z"/>
                <w:rFonts w:ascii="Calibri" w:eastAsia="Times New Roman" w:hAnsi="Calibri" w:cs="Calibri"/>
                <w:color w:val="000000"/>
                <w:sz w:val="22"/>
                <w:szCs w:val="22"/>
                <w:lang w:val="en-US"/>
              </w:rPr>
            </w:pPr>
            <w:ins w:id="1045"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255CF9BB" w14:textId="77777777" w:rsidR="00344A82" w:rsidRPr="00344A82" w:rsidRDefault="00344A82" w:rsidP="00344A82">
            <w:pPr>
              <w:overflowPunct/>
              <w:autoSpaceDE/>
              <w:autoSpaceDN/>
              <w:adjustRightInd/>
              <w:spacing w:after="0"/>
              <w:jc w:val="right"/>
              <w:textAlignment w:val="auto"/>
              <w:rPr>
                <w:ins w:id="1046" w:author="Huawei-Chunying Gu" w:date="2025-05-10T02:06:00Z"/>
                <w:rFonts w:ascii="Calibri" w:eastAsia="Times New Roman" w:hAnsi="Calibri" w:cs="Calibri"/>
                <w:color w:val="000000"/>
                <w:sz w:val="22"/>
                <w:szCs w:val="22"/>
                <w:lang w:val="en-US"/>
              </w:rPr>
            </w:pPr>
            <w:ins w:id="1047" w:author="Huawei-Chunying Gu" w:date="2025-05-10T02:06:00Z">
              <w:r w:rsidRPr="00344A82">
                <w:rPr>
                  <w:rFonts w:ascii="Calibri" w:eastAsia="Times New Roman" w:hAnsi="Calibri" w:cs="Calibri"/>
                  <w:color w:val="000000"/>
                  <w:sz w:val="22"/>
                  <w:szCs w:val="22"/>
                  <w:lang w:val="en-US"/>
                </w:rPr>
                <w:t>-25.6</w:t>
              </w:r>
            </w:ins>
          </w:p>
        </w:tc>
        <w:tc>
          <w:tcPr>
            <w:tcW w:w="317" w:type="pct"/>
            <w:shd w:val="clear" w:color="auto" w:fill="auto"/>
            <w:noWrap/>
            <w:vAlign w:val="bottom"/>
            <w:hideMark/>
          </w:tcPr>
          <w:p w14:paraId="7AE54FE6" w14:textId="77777777" w:rsidR="00344A82" w:rsidRPr="00344A82" w:rsidRDefault="00344A82" w:rsidP="00344A82">
            <w:pPr>
              <w:overflowPunct/>
              <w:autoSpaceDE/>
              <w:autoSpaceDN/>
              <w:adjustRightInd/>
              <w:spacing w:after="0"/>
              <w:jc w:val="right"/>
              <w:textAlignment w:val="auto"/>
              <w:rPr>
                <w:ins w:id="1048" w:author="Huawei-Chunying Gu" w:date="2025-05-10T02:06:00Z"/>
                <w:rFonts w:ascii="Calibri" w:eastAsia="Times New Roman" w:hAnsi="Calibri" w:cs="Calibri"/>
                <w:color w:val="000000"/>
                <w:sz w:val="22"/>
                <w:szCs w:val="22"/>
                <w:lang w:val="en-US"/>
              </w:rPr>
            </w:pPr>
            <w:ins w:id="1049" w:author="Huawei-Chunying Gu" w:date="2025-05-10T02:06:00Z">
              <w:r w:rsidRPr="00344A82">
                <w:rPr>
                  <w:rFonts w:ascii="Calibri" w:eastAsia="Times New Roman" w:hAnsi="Calibri" w:cs="Calibri"/>
                  <w:color w:val="000000"/>
                  <w:sz w:val="22"/>
                  <w:szCs w:val="22"/>
                  <w:lang w:val="en-US"/>
                </w:rPr>
                <w:t>-48.6</w:t>
              </w:r>
            </w:ins>
          </w:p>
        </w:tc>
        <w:tc>
          <w:tcPr>
            <w:tcW w:w="301" w:type="pct"/>
            <w:shd w:val="clear" w:color="auto" w:fill="auto"/>
            <w:noWrap/>
            <w:vAlign w:val="bottom"/>
            <w:hideMark/>
          </w:tcPr>
          <w:p w14:paraId="4A372A02" w14:textId="77777777" w:rsidR="00344A82" w:rsidRPr="00344A82" w:rsidRDefault="00344A82" w:rsidP="00344A82">
            <w:pPr>
              <w:overflowPunct/>
              <w:autoSpaceDE/>
              <w:autoSpaceDN/>
              <w:adjustRightInd/>
              <w:spacing w:after="0"/>
              <w:jc w:val="right"/>
              <w:textAlignment w:val="auto"/>
              <w:rPr>
                <w:ins w:id="1050" w:author="Huawei-Chunying Gu" w:date="2025-05-10T02:06:00Z"/>
                <w:rFonts w:ascii="Calibri" w:eastAsia="Times New Roman" w:hAnsi="Calibri" w:cs="Calibri"/>
                <w:color w:val="000000"/>
                <w:sz w:val="22"/>
                <w:szCs w:val="22"/>
                <w:lang w:val="en-US"/>
              </w:rPr>
            </w:pPr>
            <w:ins w:id="1051" w:author="Huawei-Chunying Gu" w:date="2025-05-10T02:06:00Z">
              <w:r w:rsidRPr="00344A82">
                <w:rPr>
                  <w:rFonts w:ascii="Calibri" w:eastAsia="Times New Roman" w:hAnsi="Calibri" w:cs="Calibri"/>
                  <w:color w:val="000000"/>
                  <w:sz w:val="22"/>
                  <w:szCs w:val="22"/>
                  <w:lang w:val="en-US"/>
                </w:rPr>
                <w:t>-101.5</w:t>
              </w:r>
            </w:ins>
          </w:p>
        </w:tc>
        <w:tc>
          <w:tcPr>
            <w:tcW w:w="301" w:type="pct"/>
            <w:shd w:val="clear" w:color="auto" w:fill="auto"/>
            <w:noWrap/>
            <w:vAlign w:val="bottom"/>
            <w:hideMark/>
          </w:tcPr>
          <w:p w14:paraId="41536784" w14:textId="77777777" w:rsidR="00344A82" w:rsidRPr="00344A82" w:rsidRDefault="00344A82" w:rsidP="00344A82">
            <w:pPr>
              <w:overflowPunct/>
              <w:autoSpaceDE/>
              <w:autoSpaceDN/>
              <w:adjustRightInd/>
              <w:spacing w:after="0"/>
              <w:jc w:val="right"/>
              <w:textAlignment w:val="auto"/>
              <w:rPr>
                <w:ins w:id="1052" w:author="Huawei-Chunying Gu" w:date="2025-05-10T02:06:00Z"/>
                <w:rFonts w:ascii="Calibri" w:eastAsia="Times New Roman" w:hAnsi="Calibri" w:cs="Calibri"/>
                <w:color w:val="000000"/>
                <w:sz w:val="22"/>
                <w:szCs w:val="22"/>
                <w:lang w:val="en-US"/>
              </w:rPr>
            </w:pPr>
            <w:ins w:id="1053" w:author="Huawei-Chunying Gu" w:date="2025-05-10T02:06:00Z">
              <w:r w:rsidRPr="00344A82">
                <w:rPr>
                  <w:rFonts w:ascii="Calibri" w:eastAsia="Times New Roman" w:hAnsi="Calibri" w:cs="Calibri"/>
                  <w:color w:val="000000"/>
                  <w:sz w:val="22"/>
                  <w:szCs w:val="22"/>
                  <w:lang w:val="en-US"/>
                </w:rPr>
                <w:t>-101.5</w:t>
              </w:r>
            </w:ins>
          </w:p>
        </w:tc>
        <w:tc>
          <w:tcPr>
            <w:tcW w:w="196" w:type="pct"/>
            <w:shd w:val="clear" w:color="auto" w:fill="auto"/>
            <w:noWrap/>
            <w:vAlign w:val="bottom"/>
            <w:hideMark/>
          </w:tcPr>
          <w:p w14:paraId="37B71629" w14:textId="77777777" w:rsidR="00344A82" w:rsidRPr="00344A82" w:rsidRDefault="00344A82" w:rsidP="00344A82">
            <w:pPr>
              <w:overflowPunct/>
              <w:autoSpaceDE/>
              <w:autoSpaceDN/>
              <w:adjustRightInd/>
              <w:spacing w:after="0"/>
              <w:jc w:val="right"/>
              <w:textAlignment w:val="auto"/>
              <w:rPr>
                <w:ins w:id="1054" w:author="Huawei-Chunying Gu" w:date="2025-05-10T02:06:00Z"/>
                <w:rFonts w:ascii="Calibri" w:eastAsia="Times New Roman" w:hAnsi="Calibri" w:cs="Calibri"/>
                <w:color w:val="000000"/>
                <w:sz w:val="22"/>
                <w:szCs w:val="22"/>
                <w:lang w:val="en-US"/>
              </w:rPr>
            </w:pPr>
            <w:ins w:id="1055"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05D9E942" w14:textId="77777777" w:rsidR="00344A82" w:rsidRPr="00344A82" w:rsidRDefault="00344A82" w:rsidP="00344A82">
            <w:pPr>
              <w:overflowPunct/>
              <w:autoSpaceDE/>
              <w:autoSpaceDN/>
              <w:adjustRightInd/>
              <w:spacing w:after="0"/>
              <w:jc w:val="right"/>
              <w:textAlignment w:val="auto"/>
              <w:rPr>
                <w:ins w:id="1056" w:author="Huawei-Chunying Gu" w:date="2025-05-10T02:06:00Z"/>
                <w:rFonts w:ascii="Calibri" w:eastAsia="Times New Roman" w:hAnsi="Calibri" w:cs="Calibri"/>
                <w:color w:val="000000"/>
                <w:sz w:val="22"/>
                <w:szCs w:val="22"/>
                <w:lang w:val="en-US"/>
              </w:rPr>
            </w:pPr>
            <w:ins w:id="1057"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13D62B99" w14:textId="77777777" w:rsidR="00344A82" w:rsidRPr="00344A82" w:rsidRDefault="00344A82" w:rsidP="00344A82">
            <w:pPr>
              <w:overflowPunct/>
              <w:autoSpaceDE/>
              <w:autoSpaceDN/>
              <w:adjustRightInd/>
              <w:spacing w:after="0"/>
              <w:textAlignment w:val="auto"/>
              <w:rPr>
                <w:ins w:id="1058" w:author="Huawei-Chunying Gu" w:date="2025-05-10T02:06:00Z"/>
                <w:rFonts w:ascii="Calibri" w:eastAsia="Times New Roman" w:hAnsi="Calibri" w:cs="Calibri"/>
                <w:color w:val="000000"/>
                <w:sz w:val="22"/>
                <w:szCs w:val="22"/>
                <w:lang w:val="en-US"/>
              </w:rPr>
            </w:pPr>
            <w:ins w:id="1059"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1A533CEA" w14:textId="77777777" w:rsidR="00344A82" w:rsidRPr="00344A82" w:rsidRDefault="00344A82" w:rsidP="00344A82">
            <w:pPr>
              <w:overflowPunct/>
              <w:autoSpaceDE/>
              <w:autoSpaceDN/>
              <w:adjustRightInd/>
              <w:spacing w:after="0"/>
              <w:textAlignment w:val="auto"/>
              <w:rPr>
                <w:ins w:id="1060" w:author="Huawei-Chunying Gu" w:date="2025-05-10T02:06:00Z"/>
                <w:rFonts w:ascii="Calibri" w:eastAsia="Times New Roman" w:hAnsi="Calibri" w:cs="Calibri"/>
                <w:color w:val="000000"/>
                <w:sz w:val="22"/>
                <w:szCs w:val="22"/>
                <w:lang w:val="en-US"/>
              </w:rPr>
            </w:pPr>
            <w:ins w:id="1061" w:author="Huawei-Chunying Gu" w:date="2025-05-10T02:06:00Z">
              <w:r w:rsidRPr="00344A82">
                <w:rPr>
                  <w:rFonts w:ascii="Calibri" w:eastAsia="Times New Roman" w:hAnsi="Calibri" w:cs="Calibri"/>
                  <w:color w:val="000000"/>
                  <w:sz w:val="22"/>
                  <w:szCs w:val="22"/>
                  <w:lang w:val="en-US"/>
                </w:rPr>
                <w:t>N/A</w:t>
              </w:r>
            </w:ins>
          </w:p>
        </w:tc>
        <w:tc>
          <w:tcPr>
            <w:tcW w:w="195" w:type="pct"/>
            <w:shd w:val="clear" w:color="auto" w:fill="auto"/>
            <w:noWrap/>
            <w:vAlign w:val="bottom"/>
            <w:hideMark/>
          </w:tcPr>
          <w:p w14:paraId="0654968E" w14:textId="77777777" w:rsidR="00344A82" w:rsidRPr="00344A82" w:rsidRDefault="00344A82" w:rsidP="00344A82">
            <w:pPr>
              <w:overflowPunct/>
              <w:autoSpaceDE/>
              <w:autoSpaceDN/>
              <w:adjustRightInd/>
              <w:spacing w:after="0"/>
              <w:jc w:val="right"/>
              <w:textAlignment w:val="auto"/>
              <w:rPr>
                <w:ins w:id="1062" w:author="Huawei-Chunying Gu" w:date="2025-05-10T02:06:00Z"/>
                <w:rFonts w:ascii="Calibri" w:eastAsia="Times New Roman" w:hAnsi="Calibri" w:cs="Calibri"/>
                <w:color w:val="000000"/>
                <w:sz w:val="22"/>
                <w:szCs w:val="22"/>
                <w:lang w:val="en-US"/>
              </w:rPr>
            </w:pPr>
            <w:ins w:id="1063" w:author="Huawei-Chunying Gu" w:date="2025-05-10T02:06:00Z">
              <w:r w:rsidRPr="00344A82">
                <w:rPr>
                  <w:rFonts w:ascii="Calibri" w:eastAsia="Times New Roman" w:hAnsi="Calibri" w:cs="Calibri"/>
                  <w:color w:val="000000"/>
                  <w:sz w:val="22"/>
                  <w:szCs w:val="22"/>
                  <w:lang w:val="en-US"/>
                </w:rPr>
                <w:t>-116.6</w:t>
              </w:r>
            </w:ins>
          </w:p>
        </w:tc>
        <w:tc>
          <w:tcPr>
            <w:tcW w:w="188" w:type="pct"/>
            <w:shd w:val="clear" w:color="auto" w:fill="auto"/>
            <w:noWrap/>
            <w:vAlign w:val="bottom"/>
            <w:hideMark/>
          </w:tcPr>
          <w:p w14:paraId="76208C3E" w14:textId="77777777" w:rsidR="00344A82" w:rsidRPr="00344A82" w:rsidRDefault="00344A82" w:rsidP="00344A82">
            <w:pPr>
              <w:overflowPunct/>
              <w:autoSpaceDE/>
              <w:autoSpaceDN/>
              <w:adjustRightInd/>
              <w:spacing w:after="0"/>
              <w:jc w:val="right"/>
              <w:textAlignment w:val="auto"/>
              <w:rPr>
                <w:ins w:id="1064" w:author="Huawei-Chunying Gu" w:date="2025-05-10T02:06:00Z"/>
                <w:rFonts w:ascii="Calibri" w:eastAsia="Times New Roman" w:hAnsi="Calibri" w:cs="Calibri"/>
                <w:color w:val="000000"/>
                <w:sz w:val="22"/>
                <w:szCs w:val="22"/>
                <w:lang w:val="en-US"/>
              </w:rPr>
            </w:pPr>
            <w:ins w:id="1065" w:author="Huawei-Chunying Gu" w:date="2025-05-10T02:06:00Z">
              <w:r w:rsidRPr="00344A82">
                <w:rPr>
                  <w:rFonts w:ascii="Calibri" w:eastAsia="Times New Roman" w:hAnsi="Calibri" w:cs="Calibri"/>
                  <w:color w:val="000000"/>
                  <w:sz w:val="22"/>
                  <w:szCs w:val="22"/>
                  <w:lang w:val="en-US"/>
                </w:rPr>
                <w:t>-1.1</w:t>
              </w:r>
            </w:ins>
          </w:p>
        </w:tc>
        <w:tc>
          <w:tcPr>
            <w:tcW w:w="188" w:type="pct"/>
            <w:shd w:val="clear" w:color="auto" w:fill="auto"/>
            <w:noWrap/>
            <w:vAlign w:val="bottom"/>
            <w:hideMark/>
          </w:tcPr>
          <w:p w14:paraId="59B10B60" w14:textId="77777777" w:rsidR="00344A82" w:rsidRPr="00344A82" w:rsidRDefault="00344A82" w:rsidP="00344A82">
            <w:pPr>
              <w:overflowPunct/>
              <w:autoSpaceDE/>
              <w:autoSpaceDN/>
              <w:adjustRightInd/>
              <w:spacing w:after="0"/>
              <w:jc w:val="right"/>
              <w:textAlignment w:val="auto"/>
              <w:rPr>
                <w:ins w:id="1066" w:author="Huawei-Chunying Gu" w:date="2025-05-10T02:06:00Z"/>
                <w:rFonts w:ascii="Calibri" w:eastAsia="Times New Roman" w:hAnsi="Calibri" w:cs="Calibri"/>
                <w:color w:val="000000"/>
                <w:sz w:val="22"/>
                <w:szCs w:val="22"/>
                <w:lang w:val="en-US"/>
              </w:rPr>
            </w:pPr>
            <w:ins w:id="1067" w:author="Huawei-Chunying Gu" w:date="2025-05-10T02:06:00Z">
              <w:r w:rsidRPr="00344A82">
                <w:rPr>
                  <w:rFonts w:ascii="Calibri" w:eastAsia="Times New Roman" w:hAnsi="Calibri" w:cs="Calibri"/>
                  <w:color w:val="000000"/>
                  <w:sz w:val="22"/>
                  <w:szCs w:val="22"/>
                  <w:lang w:val="en-US"/>
                </w:rPr>
                <w:t>-1.1</w:t>
              </w:r>
            </w:ins>
          </w:p>
        </w:tc>
        <w:tc>
          <w:tcPr>
            <w:tcW w:w="191" w:type="pct"/>
            <w:shd w:val="clear" w:color="auto" w:fill="auto"/>
            <w:noWrap/>
            <w:vAlign w:val="bottom"/>
            <w:hideMark/>
          </w:tcPr>
          <w:p w14:paraId="780E4E98" w14:textId="77777777" w:rsidR="00344A82" w:rsidRPr="00344A82" w:rsidRDefault="00344A82" w:rsidP="00344A82">
            <w:pPr>
              <w:overflowPunct/>
              <w:autoSpaceDE/>
              <w:autoSpaceDN/>
              <w:adjustRightInd/>
              <w:spacing w:after="0"/>
              <w:jc w:val="right"/>
              <w:textAlignment w:val="auto"/>
              <w:rPr>
                <w:ins w:id="1068" w:author="Huawei-Chunying Gu" w:date="2025-05-10T02:06:00Z"/>
                <w:rFonts w:ascii="Calibri" w:eastAsia="Times New Roman" w:hAnsi="Calibri" w:cs="Calibri"/>
                <w:color w:val="000000"/>
                <w:sz w:val="22"/>
                <w:szCs w:val="22"/>
                <w:lang w:val="en-US"/>
              </w:rPr>
            </w:pPr>
            <w:ins w:id="1069" w:author="Huawei-Chunying Gu" w:date="2025-05-10T02:06:00Z">
              <w:r w:rsidRPr="00344A82">
                <w:rPr>
                  <w:rFonts w:ascii="Calibri" w:eastAsia="Times New Roman" w:hAnsi="Calibri" w:cs="Calibri"/>
                  <w:color w:val="000000"/>
                  <w:sz w:val="22"/>
                  <w:szCs w:val="22"/>
                  <w:lang w:val="en-US"/>
                </w:rPr>
                <w:t>0.1</w:t>
              </w:r>
            </w:ins>
          </w:p>
        </w:tc>
        <w:tc>
          <w:tcPr>
            <w:tcW w:w="191" w:type="pct"/>
            <w:shd w:val="clear" w:color="auto" w:fill="auto"/>
            <w:noWrap/>
            <w:vAlign w:val="bottom"/>
            <w:hideMark/>
          </w:tcPr>
          <w:p w14:paraId="57EA0C90" w14:textId="77777777" w:rsidR="00344A82" w:rsidRPr="00344A82" w:rsidRDefault="00344A82" w:rsidP="00344A82">
            <w:pPr>
              <w:overflowPunct/>
              <w:autoSpaceDE/>
              <w:autoSpaceDN/>
              <w:adjustRightInd/>
              <w:spacing w:after="0"/>
              <w:jc w:val="right"/>
              <w:textAlignment w:val="auto"/>
              <w:rPr>
                <w:ins w:id="1070" w:author="Huawei-Chunying Gu" w:date="2025-05-10T02:06:00Z"/>
                <w:rFonts w:ascii="Calibri" w:eastAsia="Times New Roman" w:hAnsi="Calibri" w:cs="Calibri"/>
                <w:color w:val="000000"/>
                <w:sz w:val="22"/>
                <w:szCs w:val="22"/>
                <w:lang w:val="en-US"/>
              </w:rPr>
            </w:pPr>
            <w:ins w:id="1071" w:author="Huawei-Chunying Gu" w:date="2025-05-10T02:06:00Z">
              <w:r w:rsidRPr="00344A82">
                <w:rPr>
                  <w:rFonts w:ascii="Calibri" w:eastAsia="Times New Roman" w:hAnsi="Calibri" w:cs="Calibri"/>
                  <w:color w:val="000000"/>
                  <w:sz w:val="22"/>
                  <w:szCs w:val="22"/>
                  <w:lang w:val="en-US"/>
                </w:rPr>
                <w:t>0.1</w:t>
              </w:r>
            </w:ins>
          </w:p>
        </w:tc>
      </w:tr>
      <w:tr w:rsidR="00572DD9" w:rsidRPr="00344A82" w14:paraId="7A001B55" w14:textId="77777777" w:rsidTr="00572DD9">
        <w:trPr>
          <w:trHeight w:val="288"/>
          <w:ins w:id="1072" w:author="Huawei-Chunying Gu" w:date="2025-05-10T02:06:00Z"/>
        </w:trPr>
        <w:tc>
          <w:tcPr>
            <w:tcW w:w="209" w:type="pct"/>
            <w:shd w:val="clear" w:color="auto" w:fill="auto"/>
            <w:noWrap/>
            <w:vAlign w:val="bottom"/>
            <w:hideMark/>
          </w:tcPr>
          <w:p w14:paraId="58151103" w14:textId="77777777" w:rsidR="00344A82" w:rsidRPr="00344A82" w:rsidRDefault="00344A82" w:rsidP="00CF12F8">
            <w:pPr>
              <w:pStyle w:val="TAH"/>
              <w:rPr>
                <w:ins w:id="1073" w:author="Huawei-Chunying Gu" w:date="2025-05-10T02:06:00Z"/>
                <w:rFonts w:ascii="Calibri" w:eastAsia="Times New Roman" w:hAnsi="Calibri" w:cs="Calibri"/>
                <w:color w:val="000000"/>
                <w:sz w:val="22"/>
                <w:szCs w:val="22"/>
                <w:lang w:val="en-US"/>
              </w:rPr>
            </w:pPr>
            <w:ins w:id="1074" w:author="Huawei-Chunying Gu" w:date="2025-05-10T02:06:00Z">
              <w:r w:rsidRPr="00344A82">
                <w:rPr>
                  <w:rFonts w:ascii="Calibri" w:eastAsia="Times New Roman" w:hAnsi="Calibri" w:cs="Calibri"/>
                  <w:color w:val="000000"/>
                  <w:sz w:val="22"/>
                  <w:szCs w:val="22"/>
                  <w:lang w:val="en-US"/>
                </w:rPr>
                <w:t>ACS case 1</w:t>
              </w:r>
            </w:ins>
          </w:p>
        </w:tc>
        <w:tc>
          <w:tcPr>
            <w:tcW w:w="135" w:type="pct"/>
            <w:shd w:val="clear" w:color="auto" w:fill="auto"/>
            <w:noWrap/>
            <w:vAlign w:val="bottom"/>
            <w:hideMark/>
          </w:tcPr>
          <w:p w14:paraId="3B3A84DE" w14:textId="77777777" w:rsidR="00344A82" w:rsidRPr="00344A82" w:rsidRDefault="00344A82" w:rsidP="00344A82">
            <w:pPr>
              <w:overflowPunct/>
              <w:autoSpaceDE/>
              <w:autoSpaceDN/>
              <w:adjustRightInd/>
              <w:spacing w:after="0"/>
              <w:jc w:val="right"/>
              <w:textAlignment w:val="auto"/>
              <w:rPr>
                <w:ins w:id="1075" w:author="Huawei-Chunying Gu" w:date="2025-05-10T02:06:00Z"/>
                <w:rFonts w:ascii="Calibri" w:eastAsia="Times New Roman" w:hAnsi="Calibri" w:cs="Calibri"/>
                <w:color w:val="000000"/>
                <w:sz w:val="22"/>
                <w:szCs w:val="22"/>
                <w:lang w:val="en-US"/>
              </w:rPr>
            </w:pPr>
            <w:ins w:id="1076"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4F081E40" w14:textId="77777777" w:rsidR="00344A82" w:rsidRPr="00344A82" w:rsidRDefault="00344A82" w:rsidP="00344A82">
            <w:pPr>
              <w:overflowPunct/>
              <w:autoSpaceDE/>
              <w:autoSpaceDN/>
              <w:adjustRightInd/>
              <w:spacing w:after="0"/>
              <w:jc w:val="right"/>
              <w:textAlignment w:val="auto"/>
              <w:rPr>
                <w:ins w:id="1077" w:author="Huawei-Chunying Gu" w:date="2025-05-10T02:06:00Z"/>
                <w:rFonts w:ascii="Calibri" w:eastAsia="Times New Roman" w:hAnsi="Calibri" w:cs="Calibri"/>
                <w:color w:val="000000"/>
                <w:sz w:val="22"/>
                <w:szCs w:val="22"/>
                <w:lang w:val="en-US"/>
              </w:rPr>
            </w:pPr>
            <w:ins w:id="1078"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057D62C8" w14:textId="77777777" w:rsidR="00344A82" w:rsidRPr="00344A82" w:rsidRDefault="00344A82" w:rsidP="00344A82">
            <w:pPr>
              <w:overflowPunct/>
              <w:autoSpaceDE/>
              <w:autoSpaceDN/>
              <w:adjustRightInd/>
              <w:spacing w:after="0"/>
              <w:jc w:val="right"/>
              <w:textAlignment w:val="auto"/>
              <w:rPr>
                <w:ins w:id="1079" w:author="Huawei-Chunying Gu" w:date="2025-05-10T02:06:00Z"/>
                <w:rFonts w:ascii="Calibri" w:eastAsia="Times New Roman" w:hAnsi="Calibri" w:cs="Calibri"/>
                <w:color w:val="000000"/>
                <w:sz w:val="22"/>
                <w:szCs w:val="22"/>
                <w:lang w:val="en-US"/>
              </w:rPr>
            </w:pPr>
            <w:ins w:id="1080"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36434ADA" w14:textId="77777777" w:rsidR="00344A82" w:rsidRPr="00344A82" w:rsidRDefault="00344A82" w:rsidP="00344A82">
            <w:pPr>
              <w:overflowPunct/>
              <w:autoSpaceDE/>
              <w:autoSpaceDN/>
              <w:adjustRightInd/>
              <w:spacing w:after="0"/>
              <w:jc w:val="right"/>
              <w:textAlignment w:val="auto"/>
              <w:rPr>
                <w:ins w:id="1081" w:author="Huawei-Chunying Gu" w:date="2025-05-10T02:06:00Z"/>
                <w:rFonts w:ascii="Calibri" w:eastAsia="Times New Roman" w:hAnsi="Calibri" w:cs="Calibri"/>
                <w:color w:val="000000"/>
                <w:sz w:val="22"/>
                <w:szCs w:val="22"/>
                <w:lang w:val="en-US"/>
              </w:rPr>
            </w:pPr>
            <w:ins w:id="1082"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4E9B6FE0" w14:textId="77777777" w:rsidR="00344A82" w:rsidRPr="00344A82" w:rsidRDefault="00344A82" w:rsidP="00344A82">
            <w:pPr>
              <w:overflowPunct/>
              <w:autoSpaceDE/>
              <w:autoSpaceDN/>
              <w:adjustRightInd/>
              <w:spacing w:after="0"/>
              <w:jc w:val="right"/>
              <w:textAlignment w:val="auto"/>
              <w:rPr>
                <w:ins w:id="1083" w:author="Huawei-Chunying Gu" w:date="2025-05-10T02:06:00Z"/>
                <w:rFonts w:ascii="Calibri" w:eastAsia="Times New Roman" w:hAnsi="Calibri" w:cs="Calibri"/>
                <w:color w:val="000000"/>
                <w:sz w:val="22"/>
                <w:szCs w:val="22"/>
                <w:lang w:val="en-US"/>
              </w:rPr>
            </w:pPr>
            <w:ins w:id="1084"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3C1FC6AE" w14:textId="77777777" w:rsidR="00344A82" w:rsidRPr="00344A82" w:rsidRDefault="00344A82" w:rsidP="00344A82">
            <w:pPr>
              <w:overflowPunct/>
              <w:autoSpaceDE/>
              <w:autoSpaceDN/>
              <w:adjustRightInd/>
              <w:spacing w:after="0"/>
              <w:jc w:val="right"/>
              <w:textAlignment w:val="auto"/>
              <w:rPr>
                <w:ins w:id="1085" w:author="Huawei-Chunying Gu" w:date="2025-05-10T02:06:00Z"/>
                <w:rFonts w:ascii="Calibri" w:eastAsia="Times New Roman" w:hAnsi="Calibri" w:cs="Calibri"/>
                <w:color w:val="000000"/>
                <w:sz w:val="22"/>
                <w:szCs w:val="22"/>
                <w:lang w:val="en-US"/>
              </w:rPr>
            </w:pPr>
            <w:ins w:id="1086" w:author="Huawei-Chunying Gu" w:date="2025-05-10T02:06:00Z">
              <w:r w:rsidRPr="00344A82">
                <w:rPr>
                  <w:rFonts w:ascii="Calibri" w:eastAsia="Times New Roman" w:hAnsi="Calibri" w:cs="Calibri"/>
                  <w:color w:val="000000"/>
                  <w:sz w:val="22"/>
                  <w:szCs w:val="22"/>
                  <w:lang w:val="en-US"/>
                </w:rPr>
                <w:t>-25.6</w:t>
              </w:r>
            </w:ins>
          </w:p>
        </w:tc>
        <w:tc>
          <w:tcPr>
            <w:tcW w:w="317" w:type="pct"/>
            <w:shd w:val="clear" w:color="auto" w:fill="auto"/>
            <w:noWrap/>
            <w:vAlign w:val="bottom"/>
            <w:hideMark/>
          </w:tcPr>
          <w:p w14:paraId="2A15E70A" w14:textId="77777777" w:rsidR="00344A82" w:rsidRPr="00344A82" w:rsidRDefault="00344A82" w:rsidP="00344A82">
            <w:pPr>
              <w:overflowPunct/>
              <w:autoSpaceDE/>
              <w:autoSpaceDN/>
              <w:adjustRightInd/>
              <w:spacing w:after="0"/>
              <w:jc w:val="right"/>
              <w:textAlignment w:val="auto"/>
              <w:rPr>
                <w:ins w:id="1087" w:author="Huawei-Chunying Gu" w:date="2025-05-10T02:06:00Z"/>
                <w:rFonts w:ascii="Calibri" w:eastAsia="Times New Roman" w:hAnsi="Calibri" w:cs="Calibri"/>
                <w:color w:val="000000"/>
                <w:sz w:val="22"/>
                <w:szCs w:val="22"/>
                <w:lang w:val="en-US"/>
              </w:rPr>
            </w:pPr>
            <w:ins w:id="1088" w:author="Huawei-Chunying Gu" w:date="2025-05-10T02:06:00Z">
              <w:r w:rsidRPr="00344A82">
                <w:rPr>
                  <w:rFonts w:ascii="Calibri" w:eastAsia="Times New Roman" w:hAnsi="Calibri" w:cs="Calibri"/>
                  <w:color w:val="000000"/>
                  <w:sz w:val="22"/>
                  <w:szCs w:val="22"/>
                  <w:lang w:val="en-US"/>
                </w:rPr>
                <w:t>-48.6</w:t>
              </w:r>
            </w:ins>
          </w:p>
        </w:tc>
        <w:tc>
          <w:tcPr>
            <w:tcW w:w="301" w:type="pct"/>
            <w:shd w:val="clear" w:color="auto" w:fill="auto"/>
            <w:noWrap/>
            <w:vAlign w:val="bottom"/>
            <w:hideMark/>
          </w:tcPr>
          <w:p w14:paraId="254D3EB4" w14:textId="77777777" w:rsidR="00344A82" w:rsidRPr="00344A82" w:rsidRDefault="00344A82" w:rsidP="00344A82">
            <w:pPr>
              <w:overflowPunct/>
              <w:autoSpaceDE/>
              <w:autoSpaceDN/>
              <w:adjustRightInd/>
              <w:spacing w:after="0"/>
              <w:jc w:val="right"/>
              <w:textAlignment w:val="auto"/>
              <w:rPr>
                <w:ins w:id="1089" w:author="Huawei-Chunying Gu" w:date="2025-05-10T02:06:00Z"/>
                <w:rFonts w:ascii="Calibri" w:eastAsia="Times New Roman" w:hAnsi="Calibri" w:cs="Calibri"/>
                <w:color w:val="000000"/>
                <w:sz w:val="22"/>
                <w:szCs w:val="22"/>
                <w:lang w:val="en-US"/>
              </w:rPr>
            </w:pPr>
            <w:ins w:id="1090" w:author="Huawei-Chunying Gu" w:date="2025-05-10T02:06:00Z">
              <w:r w:rsidRPr="00344A82">
                <w:rPr>
                  <w:rFonts w:ascii="Calibri" w:eastAsia="Times New Roman" w:hAnsi="Calibri" w:cs="Calibri"/>
                  <w:color w:val="000000"/>
                  <w:sz w:val="22"/>
                  <w:szCs w:val="22"/>
                  <w:lang w:val="en-US"/>
                </w:rPr>
                <w:t>-87.5</w:t>
              </w:r>
            </w:ins>
          </w:p>
        </w:tc>
        <w:tc>
          <w:tcPr>
            <w:tcW w:w="301" w:type="pct"/>
            <w:shd w:val="clear" w:color="auto" w:fill="auto"/>
            <w:noWrap/>
            <w:vAlign w:val="bottom"/>
            <w:hideMark/>
          </w:tcPr>
          <w:p w14:paraId="1F6B5197" w14:textId="77777777" w:rsidR="00344A82" w:rsidRPr="00344A82" w:rsidRDefault="00344A82" w:rsidP="00344A82">
            <w:pPr>
              <w:overflowPunct/>
              <w:autoSpaceDE/>
              <w:autoSpaceDN/>
              <w:adjustRightInd/>
              <w:spacing w:after="0"/>
              <w:jc w:val="right"/>
              <w:textAlignment w:val="auto"/>
              <w:rPr>
                <w:ins w:id="1091" w:author="Huawei-Chunying Gu" w:date="2025-05-10T02:06:00Z"/>
                <w:rFonts w:ascii="Calibri" w:eastAsia="Times New Roman" w:hAnsi="Calibri" w:cs="Calibri"/>
                <w:color w:val="000000"/>
                <w:sz w:val="22"/>
                <w:szCs w:val="22"/>
                <w:lang w:val="en-US"/>
              </w:rPr>
            </w:pPr>
            <w:ins w:id="1092" w:author="Huawei-Chunying Gu" w:date="2025-05-10T02:06:00Z">
              <w:r w:rsidRPr="00344A82">
                <w:rPr>
                  <w:rFonts w:ascii="Calibri" w:eastAsia="Times New Roman" w:hAnsi="Calibri" w:cs="Calibri"/>
                  <w:color w:val="000000"/>
                  <w:sz w:val="22"/>
                  <w:szCs w:val="22"/>
                  <w:lang w:val="en-US"/>
                </w:rPr>
                <w:t>-87.5</w:t>
              </w:r>
            </w:ins>
          </w:p>
        </w:tc>
        <w:tc>
          <w:tcPr>
            <w:tcW w:w="196" w:type="pct"/>
            <w:shd w:val="clear" w:color="auto" w:fill="auto"/>
            <w:noWrap/>
            <w:vAlign w:val="bottom"/>
            <w:hideMark/>
          </w:tcPr>
          <w:p w14:paraId="7325CB4B" w14:textId="77777777" w:rsidR="00344A82" w:rsidRPr="00344A82" w:rsidRDefault="00344A82" w:rsidP="00344A82">
            <w:pPr>
              <w:overflowPunct/>
              <w:autoSpaceDE/>
              <w:autoSpaceDN/>
              <w:adjustRightInd/>
              <w:spacing w:after="0"/>
              <w:jc w:val="right"/>
              <w:textAlignment w:val="auto"/>
              <w:rPr>
                <w:ins w:id="1093" w:author="Huawei-Chunying Gu" w:date="2025-05-10T02:06:00Z"/>
                <w:rFonts w:ascii="Calibri" w:eastAsia="Times New Roman" w:hAnsi="Calibri" w:cs="Calibri"/>
                <w:color w:val="000000"/>
                <w:sz w:val="22"/>
                <w:szCs w:val="22"/>
                <w:lang w:val="en-US"/>
              </w:rPr>
            </w:pPr>
            <w:ins w:id="1094"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0BF4FA5B" w14:textId="77777777" w:rsidR="00344A82" w:rsidRPr="00344A82" w:rsidRDefault="00344A82" w:rsidP="00344A82">
            <w:pPr>
              <w:overflowPunct/>
              <w:autoSpaceDE/>
              <w:autoSpaceDN/>
              <w:adjustRightInd/>
              <w:spacing w:after="0"/>
              <w:jc w:val="right"/>
              <w:textAlignment w:val="auto"/>
              <w:rPr>
                <w:ins w:id="1095" w:author="Huawei-Chunying Gu" w:date="2025-05-10T02:06:00Z"/>
                <w:rFonts w:ascii="Calibri" w:eastAsia="Times New Roman" w:hAnsi="Calibri" w:cs="Calibri"/>
                <w:color w:val="000000"/>
                <w:sz w:val="22"/>
                <w:szCs w:val="22"/>
                <w:lang w:val="en-US"/>
              </w:rPr>
            </w:pPr>
            <w:ins w:id="1096"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50351D25" w14:textId="77777777" w:rsidR="00344A82" w:rsidRPr="00344A82" w:rsidRDefault="00344A82" w:rsidP="00344A82">
            <w:pPr>
              <w:overflowPunct/>
              <w:autoSpaceDE/>
              <w:autoSpaceDN/>
              <w:adjustRightInd/>
              <w:spacing w:after="0"/>
              <w:textAlignment w:val="auto"/>
              <w:rPr>
                <w:ins w:id="1097" w:author="Huawei-Chunying Gu" w:date="2025-05-10T02:06:00Z"/>
                <w:rFonts w:ascii="Calibri" w:eastAsia="Times New Roman" w:hAnsi="Calibri" w:cs="Calibri"/>
                <w:color w:val="000000"/>
                <w:sz w:val="22"/>
                <w:szCs w:val="22"/>
                <w:lang w:val="en-US"/>
              </w:rPr>
            </w:pPr>
            <w:ins w:id="1098"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20ABF51A" w14:textId="77777777" w:rsidR="00344A82" w:rsidRPr="00344A82" w:rsidRDefault="00344A82" w:rsidP="00344A82">
            <w:pPr>
              <w:overflowPunct/>
              <w:autoSpaceDE/>
              <w:autoSpaceDN/>
              <w:adjustRightInd/>
              <w:spacing w:after="0"/>
              <w:jc w:val="right"/>
              <w:textAlignment w:val="auto"/>
              <w:rPr>
                <w:ins w:id="1099" w:author="Huawei-Chunying Gu" w:date="2025-05-10T02:06:00Z"/>
                <w:rFonts w:ascii="Calibri" w:eastAsia="Times New Roman" w:hAnsi="Calibri" w:cs="Calibri"/>
                <w:color w:val="000000"/>
                <w:sz w:val="22"/>
                <w:szCs w:val="22"/>
                <w:lang w:val="en-US"/>
              </w:rPr>
            </w:pPr>
            <w:ins w:id="1100" w:author="Huawei-Chunying Gu" w:date="2025-05-10T02:06:00Z">
              <w:r w:rsidRPr="00344A82">
                <w:rPr>
                  <w:rFonts w:ascii="Calibri" w:eastAsia="Times New Roman" w:hAnsi="Calibri" w:cs="Calibri"/>
                  <w:color w:val="000000"/>
                  <w:sz w:val="22"/>
                  <w:szCs w:val="22"/>
                  <w:lang w:val="en-US"/>
                </w:rPr>
                <w:t>-86.7</w:t>
              </w:r>
            </w:ins>
          </w:p>
        </w:tc>
        <w:tc>
          <w:tcPr>
            <w:tcW w:w="195" w:type="pct"/>
            <w:shd w:val="clear" w:color="auto" w:fill="auto"/>
            <w:noWrap/>
            <w:vAlign w:val="bottom"/>
            <w:hideMark/>
          </w:tcPr>
          <w:p w14:paraId="7FE6A60E" w14:textId="77777777" w:rsidR="00344A82" w:rsidRPr="00344A82" w:rsidRDefault="00344A82" w:rsidP="00344A82">
            <w:pPr>
              <w:overflowPunct/>
              <w:autoSpaceDE/>
              <w:autoSpaceDN/>
              <w:adjustRightInd/>
              <w:spacing w:after="0"/>
              <w:jc w:val="right"/>
              <w:textAlignment w:val="auto"/>
              <w:rPr>
                <w:ins w:id="1101" w:author="Huawei-Chunying Gu" w:date="2025-05-10T02:06:00Z"/>
                <w:rFonts w:ascii="Calibri" w:eastAsia="Times New Roman" w:hAnsi="Calibri" w:cs="Calibri"/>
                <w:color w:val="000000"/>
                <w:sz w:val="22"/>
                <w:szCs w:val="22"/>
                <w:lang w:val="en-US"/>
              </w:rPr>
            </w:pPr>
            <w:ins w:id="1102" w:author="Huawei-Chunying Gu" w:date="2025-05-10T02:06:00Z">
              <w:r w:rsidRPr="00344A82">
                <w:rPr>
                  <w:rFonts w:ascii="Calibri" w:eastAsia="Times New Roman" w:hAnsi="Calibri" w:cs="Calibri"/>
                  <w:color w:val="000000"/>
                  <w:sz w:val="22"/>
                  <w:szCs w:val="22"/>
                  <w:lang w:val="en-US"/>
                </w:rPr>
                <w:t>-116.6</w:t>
              </w:r>
            </w:ins>
          </w:p>
        </w:tc>
        <w:tc>
          <w:tcPr>
            <w:tcW w:w="188" w:type="pct"/>
            <w:shd w:val="clear" w:color="auto" w:fill="auto"/>
            <w:noWrap/>
            <w:vAlign w:val="bottom"/>
            <w:hideMark/>
          </w:tcPr>
          <w:p w14:paraId="4E7D6F74" w14:textId="77777777" w:rsidR="00344A82" w:rsidRPr="00344A82" w:rsidRDefault="00344A82" w:rsidP="00344A82">
            <w:pPr>
              <w:overflowPunct/>
              <w:autoSpaceDE/>
              <w:autoSpaceDN/>
              <w:adjustRightInd/>
              <w:spacing w:after="0"/>
              <w:jc w:val="right"/>
              <w:textAlignment w:val="auto"/>
              <w:rPr>
                <w:ins w:id="1103" w:author="Huawei-Chunying Gu" w:date="2025-05-10T02:06:00Z"/>
                <w:rFonts w:ascii="Calibri" w:eastAsia="Times New Roman" w:hAnsi="Calibri" w:cs="Calibri"/>
                <w:color w:val="000000"/>
                <w:sz w:val="22"/>
                <w:szCs w:val="22"/>
                <w:lang w:val="en-US"/>
              </w:rPr>
            </w:pPr>
            <w:ins w:id="1104"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3D29A575" w14:textId="77777777" w:rsidR="00344A82" w:rsidRPr="00344A82" w:rsidRDefault="00344A82" w:rsidP="00344A82">
            <w:pPr>
              <w:overflowPunct/>
              <w:autoSpaceDE/>
              <w:autoSpaceDN/>
              <w:adjustRightInd/>
              <w:spacing w:after="0"/>
              <w:jc w:val="right"/>
              <w:textAlignment w:val="auto"/>
              <w:rPr>
                <w:ins w:id="1105" w:author="Huawei-Chunying Gu" w:date="2025-05-10T02:06:00Z"/>
                <w:rFonts w:ascii="Calibri" w:eastAsia="Times New Roman" w:hAnsi="Calibri" w:cs="Calibri"/>
                <w:color w:val="000000"/>
                <w:sz w:val="22"/>
                <w:szCs w:val="22"/>
                <w:lang w:val="en-US"/>
              </w:rPr>
            </w:pPr>
            <w:ins w:id="1106"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01BD5E10" w14:textId="77777777" w:rsidR="00344A82" w:rsidRPr="00344A82" w:rsidRDefault="00344A82" w:rsidP="00344A82">
            <w:pPr>
              <w:overflowPunct/>
              <w:autoSpaceDE/>
              <w:autoSpaceDN/>
              <w:adjustRightInd/>
              <w:spacing w:after="0"/>
              <w:jc w:val="right"/>
              <w:textAlignment w:val="auto"/>
              <w:rPr>
                <w:ins w:id="1107" w:author="Huawei-Chunying Gu" w:date="2025-05-10T02:06:00Z"/>
                <w:rFonts w:ascii="Calibri" w:eastAsia="Times New Roman" w:hAnsi="Calibri" w:cs="Calibri"/>
                <w:color w:val="000000"/>
                <w:sz w:val="22"/>
                <w:szCs w:val="22"/>
                <w:lang w:val="en-US"/>
              </w:rPr>
            </w:pPr>
            <w:ins w:id="1108"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58CE3625" w14:textId="77777777" w:rsidR="00344A82" w:rsidRPr="00344A82" w:rsidRDefault="00344A82" w:rsidP="00344A82">
            <w:pPr>
              <w:overflowPunct/>
              <w:autoSpaceDE/>
              <w:autoSpaceDN/>
              <w:adjustRightInd/>
              <w:spacing w:after="0"/>
              <w:jc w:val="right"/>
              <w:textAlignment w:val="auto"/>
              <w:rPr>
                <w:ins w:id="1109" w:author="Huawei-Chunying Gu" w:date="2025-05-10T02:06:00Z"/>
                <w:rFonts w:ascii="Calibri" w:eastAsia="Times New Roman" w:hAnsi="Calibri" w:cs="Calibri"/>
                <w:color w:val="000000"/>
                <w:sz w:val="22"/>
                <w:szCs w:val="22"/>
                <w:lang w:val="en-US"/>
              </w:rPr>
            </w:pPr>
            <w:ins w:id="1110" w:author="Huawei-Chunying Gu" w:date="2025-05-10T02:06:00Z">
              <w:r w:rsidRPr="00344A82">
                <w:rPr>
                  <w:rFonts w:ascii="Calibri" w:eastAsia="Times New Roman" w:hAnsi="Calibri" w:cs="Calibri"/>
                  <w:color w:val="000000"/>
                  <w:sz w:val="22"/>
                  <w:szCs w:val="22"/>
                  <w:lang w:val="en-US"/>
                </w:rPr>
                <w:t>0.0</w:t>
              </w:r>
            </w:ins>
          </w:p>
        </w:tc>
      </w:tr>
      <w:tr w:rsidR="00572DD9" w:rsidRPr="00344A82" w14:paraId="44D8840E" w14:textId="77777777" w:rsidTr="00572DD9">
        <w:trPr>
          <w:trHeight w:val="288"/>
          <w:ins w:id="1111" w:author="Huawei-Chunying Gu" w:date="2025-05-10T02:06:00Z"/>
        </w:trPr>
        <w:tc>
          <w:tcPr>
            <w:tcW w:w="209" w:type="pct"/>
            <w:shd w:val="clear" w:color="auto" w:fill="auto"/>
            <w:noWrap/>
            <w:vAlign w:val="bottom"/>
            <w:hideMark/>
          </w:tcPr>
          <w:p w14:paraId="71258051" w14:textId="77777777" w:rsidR="00344A82" w:rsidRPr="00344A82" w:rsidRDefault="00344A82" w:rsidP="00CF12F8">
            <w:pPr>
              <w:pStyle w:val="TAH"/>
              <w:rPr>
                <w:ins w:id="1112" w:author="Huawei-Chunying Gu" w:date="2025-05-10T02:06:00Z"/>
                <w:rFonts w:ascii="Calibri" w:eastAsia="Times New Roman" w:hAnsi="Calibri" w:cs="Calibri"/>
                <w:color w:val="000000"/>
                <w:sz w:val="22"/>
                <w:szCs w:val="22"/>
                <w:lang w:val="en-US"/>
              </w:rPr>
            </w:pPr>
            <w:ins w:id="1113" w:author="Huawei-Chunying Gu" w:date="2025-05-10T02:06:00Z">
              <w:r w:rsidRPr="00344A82">
                <w:rPr>
                  <w:rFonts w:ascii="Calibri" w:eastAsia="Times New Roman" w:hAnsi="Calibri" w:cs="Calibri"/>
                  <w:color w:val="000000"/>
                  <w:sz w:val="22"/>
                  <w:szCs w:val="22"/>
                  <w:lang w:val="en-US"/>
                </w:rPr>
                <w:t>ACS case 2</w:t>
              </w:r>
            </w:ins>
          </w:p>
        </w:tc>
        <w:tc>
          <w:tcPr>
            <w:tcW w:w="135" w:type="pct"/>
            <w:shd w:val="clear" w:color="auto" w:fill="auto"/>
            <w:noWrap/>
            <w:vAlign w:val="bottom"/>
            <w:hideMark/>
          </w:tcPr>
          <w:p w14:paraId="46B887C1" w14:textId="77777777" w:rsidR="00344A82" w:rsidRPr="00344A82" w:rsidRDefault="00344A82" w:rsidP="00344A82">
            <w:pPr>
              <w:overflowPunct/>
              <w:autoSpaceDE/>
              <w:autoSpaceDN/>
              <w:adjustRightInd/>
              <w:spacing w:after="0"/>
              <w:jc w:val="right"/>
              <w:textAlignment w:val="auto"/>
              <w:rPr>
                <w:ins w:id="1114" w:author="Huawei-Chunying Gu" w:date="2025-05-10T02:06:00Z"/>
                <w:rFonts w:ascii="Calibri" w:eastAsia="Times New Roman" w:hAnsi="Calibri" w:cs="Calibri"/>
                <w:color w:val="000000"/>
                <w:sz w:val="22"/>
                <w:szCs w:val="22"/>
                <w:lang w:val="en-US"/>
              </w:rPr>
            </w:pPr>
            <w:ins w:id="1115"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303CD958" w14:textId="77777777" w:rsidR="00344A82" w:rsidRPr="00344A82" w:rsidRDefault="00344A82" w:rsidP="00344A82">
            <w:pPr>
              <w:overflowPunct/>
              <w:autoSpaceDE/>
              <w:autoSpaceDN/>
              <w:adjustRightInd/>
              <w:spacing w:after="0"/>
              <w:jc w:val="right"/>
              <w:textAlignment w:val="auto"/>
              <w:rPr>
                <w:ins w:id="1116" w:author="Huawei-Chunying Gu" w:date="2025-05-10T02:06:00Z"/>
                <w:rFonts w:ascii="Calibri" w:eastAsia="Times New Roman" w:hAnsi="Calibri" w:cs="Calibri"/>
                <w:color w:val="000000"/>
                <w:sz w:val="22"/>
                <w:szCs w:val="22"/>
                <w:lang w:val="en-US"/>
              </w:rPr>
            </w:pPr>
            <w:ins w:id="1117"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296AE3D4" w14:textId="77777777" w:rsidR="00344A82" w:rsidRPr="00344A82" w:rsidRDefault="00344A82" w:rsidP="00344A82">
            <w:pPr>
              <w:overflowPunct/>
              <w:autoSpaceDE/>
              <w:autoSpaceDN/>
              <w:adjustRightInd/>
              <w:spacing w:after="0"/>
              <w:jc w:val="right"/>
              <w:textAlignment w:val="auto"/>
              <w:rPr>
                <w:ins w:id="1118" w:author="Huawei-Chunying Gu" w:date="2025-05-10T02:06:00Z"/>
                <w:rFonts w:ascii="Calibri" w:eastAsia="Times New Roman" w:hAnsi="Calibri" w:cs="Calibri"/>
                <w:color w:val="000000"/>
                <w:sz w:val="22"/>
                <w:szCs w:val="22"/>
                <w:lang w:val="en-US"/>
              </w:rPr>
            </w:pPr>
            <w:ins w:id="1119"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04B31436" w14:textId="77777777" w:rsidR="00344A82" w:rsidRPr="00344A82" w:rsidRDefault="00344A82" w:rsidP="00344A82">
            <w:pPr>
              <w:overflowPunct/>
              <w:autoSpaceDE/>
              <w:autoSpaceDN/>
              <w:adjustRightInd/>
              <w:spacing w:after="0"/>
              <w:jc w:val="right"/>
              <w:textAlignment w:val="auto"/>
              <w:rPr>
                <w:ins w:id="1120" w:author="Huawei-Chunying Gu" w:date="2025-05-10T02:06:00Z"/>
                <w:rFonts w:ascii="Calibri" w:eastAsia="Times New Roman" w:hAnsi="Calibri" w:cs="Calibri"/>
                <w:color w:val="000000"/>
                <w:sz w:val="22"/>
                <w:szCs w:val="22"/>
                <w:lang w:val="en-US"/>
              </w:rPr>
            </w:pPr>
            <w:ins w:id="1121"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651B0713" w14:textId="77777777" w:rsidR="00344A82" w:rsidRPr="00344A82" w:rsidRDefault="00344A82" w:rsidP="00344A82">
            <w:pPr>
              <w:overflowPunct/>
              <w:autoSpaceDE/>
              <w:autoSpaceDN/>
              <w:adjustRightInd/>
              <w:spacing w:after="0"/>
              <w:jc w:val="right"/>
              <w:textAlignment w:val="auto"/>
              <w:rPr>
                <w:ins w:id="1122" w:author="Huawei-Chunying Gu" w:date="2025-05-10T02:06:00Z"/>
                <w:rFonts w:ascii="Calibri" w:eastAsia="Times New Roman" w:hAnsi="Calibri" w:cs="Calibri"/>
                <w:color w:val="000000"/>
                <w:sz w:val="22"/>
                <w:szCs w:val="22"/>
                <w:lang w:val="en-US"/>
              </w:rPr>
            </w:pPr>
            <w:ins w:id="1123"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58EB4B3A" w14:textId="77777777" w:rsidR="00344A82" w:rsidRPr="00344A82" w:rsidRDefault="00344A82" w:rsidP="00344A82">
            <w:pPr>
              <w:overflowPunct/>
              <w:autoSpaceDE/>
              <w:autoSpaceDN/>
              <w:adjustRightInd/>
              <w:spacing w:after="0"/>
              <w:jc w:val="right"/>
              <w:textAlignment w:val="auto"/>
              <w:rPr>
                <w:ins w:id="1124" w:author="Huawei-Chunying Gu" w:date="2025-05-10T02:06:00Z"/>
                <w:rFonts w:ascii="Calibri" w:eastAsia="Times New Roman" w:hAnsi="Calibri" w:cs="Calibri"/>
                <w:color w:val="000000"/>
                <w:sz w:val="22"/>
                <w:szCs w:val="22"/>
                <w:lang w:val="en-US"/>
              </w:rPr>
            </w:pPr>
            <w:ins w:id="1125" w:author="Huawei-Chunying Gu" w:date="2025-05-10T02:06:00Z">
              <w:r w:rsidRPr="00344A82">
                <w:rPr>
                  <w:rFonts w:ascii="Calibri" w:eastAsia="Times New Roman" w:hAnsi="Calibri" w:cs="Calibri"/>
                  <w:color w:val="000000"/>
                  <w:sz w:val="22"/>
                  <w:szCs w:val="22"/>
                  <w:lang w:val="en-US"/>
                </w:rPr>
                <w:t>-25.6</w:t>
              </w:r>
            </w:ins>
          </w:p>
        </w:tc>
        <w:tc>
          <w:tcPr>
            <w:tcW w:w="317" w:type="pct"/>
            <w:shd w:val="clear" w:color="auto" w:fill="auto"/>
            <w:noWrap/>
            <w:vAlign w:val="bottom"/>
            <w:hideMark/>
          </w:tcPr>
          <w:p w14:paraId="55B1DC6A" w14:textId="77777777" w:rsidR="00344A82" w:rsidRPr="00344A82" w:rsidRDefault="00344A82" w:rsidP="00344A82">
            <w:pPr>
              <w:overflowPunct/>
              <w:autoSpaceDE/>
              <w:autoSpaceDN/>
              <w:adjustRightInd/>
              <w:spacing w:after="0"/>
              <w:jc w:val="right"/>
              <w:textAlignment w:val="auto"/>
              <w:rPr>
                <w:ins w:id="1126" w:author="Huawei-Chunying Gu" w:date="2025-05-10T02:06:00Z"/>
                <w:rFonts w:ascii="Calibri" w:eastAsia="Times New Roman" w:hAnsi="Calibri" w:cs="Calibri"/>
                <w:color w:val="000000"/>
                <w:sz w:val="22"/>
                <w:szCs w:val="22"/>
                <w:lang w:val="en-US"/>
              </w:rPr>
            </w:pPr>
            <w:ins w:id="1127" w:author="Huawei-Chunying Gu" w:date="2025-05-10T02:06:00Z">
              <w:r w:rsidRPr="00344A82">
                <w:rPr>
                  <w:rFonts w:ascii="Calibri" w:eastAsia="Times New Roman" w:hAnsi="Calibri" w:cs="Calibri"/>
                  <w:color w:val="000000"/>
                  <w:sz w:val="22"/>
                  <w:szCs w:val="22"/>
                  <w:lang w:val="en-US"/>
                </w:rPr>
                <w:t>-48.6</w:t>
              </w:r>
            </w:ins>
          </w:p>
        </w:tc>
        <w:tc>
          <w:tcPr>
            <w:tcW w:w="301" w:type="pct"/>
            <w:shd w:val="clear" w:color="auto" w:fill="auto"/>
            <w:noWrap/>
            <w:vAlign w:val="bottom"/>
            <w:hideMark/>
          </w:tcPr>
          <w:p w14:paraId="2361C160" w14:textId="77777777" w:rsidR="00344A82" w:rsidRPr="00344A82" w:rsidRDefault="00344A82" w:rsidP="00344A82">
            <w:pPr>
              <w:overflowPunct/>
              <w:autoSpaceDE/>
              <w:autoSpaceDN/>
              <w:adjustRightInd/>
              <w:spacing w:after="0"/>
              <w:jc w:val="right"/>
              <w:textAlignment w:val="auto"/>
              <w:rPr>
                <w:ins w:id="1128" w:author="Huawei-Chunying Gu" w:date="2025-05-10T02:06:00Z"/>
                <w:rFonts w:ascii="Calibri" w:eastAsia="Times New Roman" w:hAnsi="Calibri" w:cs="Calibri"/>
                <w:color w:val="000000"/>
                <w:sz w:val="22"/>
                <w:szCs w:val="22"/>
                <w:lang w:val="en-US"/>
              </w:rPr>
            </w:pPr>
            <w:ins w:id="1129" w:author="Huawei-Chunying Gu" w:date="2025-05-10T02:06:00Z">
              <w:r w:rsidRPr="00344A82">
                <w:rPr>
                  <w:rFonts w:ascii="Calibri" w:eastAsia="Times New Roman" w:hAnsi="Calibri" w:cs="Calibri"/>
                  <w:color w:val="000000"/>
                  <w:sz w:val="22"/>
                  <w:szCs w:val="22"/>
                  <w:lang w:val="en-US"/>
                </w:rPr>
                <w:t>-61.0</w:t>
              </w:r>
            </w:ins>
          </w:p>
        </w:tc>
        <w:tc>
          <w:tcPr>
            <w:tcW w:w="301" w:type="pct"/>
            <w:shd w:val="clear" w:color="auto" w:fill="auto"/>
            <w:noWrap/>
            <w:vAlign w:val="bottom"/>
            <w:hideMark/>
          </w:tcPr>
          <w:p w14:paraId="784444CE" w14:textId="77777777" w:rsidR="00344A82" w:rsidRPr="00344A82" w:rsidRDefault="00344A82" w:rsidP="00344A82">
            <w:pPr>
              <w:overflowPunct/>
              <w:autoSpaceDE/>
              <w:autoSpaceDN/>
              <w:adjustRightInd/>
              <w:spacing w:after="0"/>
              <w:jc w:val="right"/>
              <w:textAlignment w:val="auto"/>
              <w:rPr>
                <w:ins w:id="1130" w:author="Huawei-Chunying Gu" w:date="2025-05-10T02:06:00Z"/>
                <w:rFonts w:ascii="Calibri" w:eastAsia="Times New Roman" w:hAnsi="Calibri" w:cs="Calibri"/>
                <w:color w:val="000000"/>
                <w:sz w:val="22"/>
                <w:szCs w:val="22"/>
                <w:lang w:val="en-US"/>
              </w:rPr>
            </w:pPr>
            <w:ins w:id="1131" w:author="Huawei-Chunying Gu" w:date="2025-05-10T02:06:00Z">
              <w:r w:rsidRPr="00344A82">
                <w:rPr>
                  <w:rFonts w:ascii="Calibri" w:eastAsia="Times New Roman" w:hAnsi="Calibri" w:cs="Calibri"/>
                  <w:color w:val="000000"/>
                  <w:sz w:val="22"/>
                  <w:szCs w:val="22"/>
                  <w:lang w:val="en-US"/>
                </w:rPr>
                <w:t>-61.0</w:t>
              </w:r>
            </w:ins>
          </w:p>
        </w:tc>
        <w:tc>
          <w:tcPr>
            <w:tcW w:w="196" w:type="pct"/>
            <w:shd w:val="clear" w:color="auto" w:fill="auto"/>
            <w:noWrap/>
            <w:vAlign w:val="bottom"/>
            <w:hideMark/>
          </w:tcPr>
          <w:p w14:paraId="6E10973B" w14:textId="77777777" w:rsidR="00344A82" w:rsidRPr="00344A82" w:rsidRDefault="00344A82" w:rsidP="00344A82">
            <w:pPr>
              <w:overflowPunct/>
              <w:autoSpaceDE/>
              <w:autoSpaceDN/>
              <w:adjustRightInd/>
              <w:spacing w:after="0"/>
              <w:jc w:val="right"/>
              <w:textAlignment w:val="auto"/>
              <w:rPr>
                <w:ins w:id="1132" w:author="Huawei-Chunying Gu" w:date="2025-05-10T02:06:00Z"/>
                <w:rFonts w:ascii="Calibri" w:eastAsia="Times New Roman" w:hAnsi="Calibri" w:cs="Calibri"/>
                <w:color w:val="000000"/>
                <w:sz w:val="22"/>
                <w:szCs w:val="22"/>
                <w:lang w:val="en-US"/>
              </w:rPr>
            </w:pPr>
            <w:ins w:id="1133"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0D86B124" w14:textId="77777777" w:rsidR="00344A82" w:rsidRPr="00344A82" w:rsidRDefault="00344A82" w:rsidP="00344A82">
            <w:pPr>
              <w:overflowPunct/>
              <w:autoSpaceDE/>
              <w:autoSpaceDN/>
              <w:adjustRightInd/>
              <w:spacing w:after="0"/>
              <w:jc w:val="right"/>
              <w:textAlignment w:val="auto"/>
              <w:rPr>
                <w:ins w:id="1134" w:author="Huawei-Chunying Gu" w:date="2025-05-10T02:06:00Z"/>
                <w:rFonts w:ascii="Calibri" w:eastAsia="Times New Roman" w:hAnsi="Calibri" w:cs="Calibri"/>
                <w:color w:val="000000"/>
                <w:sz w:val="22"/>
                <w:szCs w:val="22"/>
                <w:lang w:val="en-US"/>
              </w:rPr>
            </w:pPr>
            <w:ins w:id="1135" w:author="Huawei-Chunying Gu" w:date="2025-05-10T02:06:00Z">
              <w:r w:rsidRPr="00344A82">
                <w:rPr>
                  <w:rFonts w:ascii="Calibri" w:eastAsia="Times New Roman" w:hAnsi="Calibri" w:cs="Calibri"/>
                  <w:color w:val="000000"/>
                  <w:sz w:val="22"/>
                  <w:szCs w:val="22"/>
                  <w:lang w:val="en-US"/>
                </w:rPr>
                <w:t>12.0</w:t>
              </w:r>
            </w:ins>
          </w:p>
        </w:tc>
        <w:tc>
          <w:tcPr>
            <w:tcW w:w="295" w:type="pct"/>
            <w:shd w:val="clear" w:color="auto" w:fill="auto"/>
            <w:noWrap/>
            <w:vAlign w:val="bottom"/>
            <w:hideMark/>
          </w:tcPr>
          <w:p w14:paraId="03466B8D" w14:textId="77777777" w:rsidR="00344A82" w:rsidRPr="00344A82" w:rsidRDefault="00344A82" w:rsidP="00344A82">
            <w:pPr>
              <w:overflowPunct/>
              <w:autoSpaceDE/>
              <w:autoSpaceDN/>
              <w:adjustRightInd/>
              <w:spacing w:after="0"/>
              <w:textAlignment w:val="auto"/>
              <w:rPr>
                <w:ins w:id="1136" w:author="Huawei-Chunying Gu" w:date="2025-05-10T02:06:00Z"/>
                <w:rFonts w:ascii="Calibri" w:eastAsia="Times New Roman" w:hAnsi="Calibri" w:cs="Calibri"/>
                <w:color w:val="000000"/>
                <w:sz w:val="22"/>
                <w:szCs w:val="22"/>
                <w:lang w:val="en-US"/>
              </w:rPr>
            </w:pPr>
            <w:ins w:id="1137"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3F98BFE9" w14:textId="77777777" w:rsidR="00344A82" w:rsidRPr="00344A82" w:rsidRDefault="00344A82" w:rsidP="00344A82">
            <w:pPr>
              <w:overflowPunct/>
              <w:autoSpaceDE/>
              <w:autoSpaceDN/>
              <w:adjustRightInd/>
              <w:spacing w:after="0"/>
              <w:jc w:val="right"/>
              <w:textAlignment w:val="auto"/>
              <w:rPr>
                <w:ins w:id="1138" w:author="Huawei-Chunying Gu" w:date="2025-05-10T02:06:00Z"/>
                <w:rFonts w:ascii="Calibri" w:eastAsia="Times New Roman" w:hAnsi="Calibri" w:cs="Calibri"/>
                <w:color w:val="000000"/>
                <w:sz w:val="22"/>
                <w:szCs w:val="22"/>
                <w:lang w:val="en-US"/>
              </w:rPr>
            </w:pPr>
            <w:ins w:id="1139" w:author="Huawei-Chunying Gu" w:date="2025-05-10T02:06:00Z">
              <w:r w:rsidRPr="00344A82">
                <w:rPr>
                  <w:rFonts w:ascii="Calibri" w:eastAsia="Times New Roman" w:hAnsi="Calibri" w:cs="Calibri"/>
                  <w:color w:val="000000"/>
                  <w:sz w:val="22"/>
                  <w:szCs w:val="22"/>
                  <w:lang w:val="en-US"/>
                </w:rPr>
                <w:t>-60.0</w:t>
              </w:r>
            </w:ins>
          </w:p>
        </w:tc>
        <w:tc>
          <w:tcPr>
            <w:tcW w:w="195" w:type="pct"/>
            <w:shd w:val="clear" w:color="auto" w:fill="auto"/>
            <w:noWrap/>
            <w:vAlign w:val="bottom"/>
            <w:hideMark/>
          </w:tcPr>
          <w:p w14:paraId="6207369F" w14:textId="77777777" w:rsidR="00344A82" w:rsidRPr="00344A82" w:rsidRDefault="00344A82" w:rsidP="00344A82">
            <w:pPr>
              <w:overflowPunct/>
              <w:autoSpaceDE/>
              <w:autoSpaceDN/>
              <w:adjustRightInd/>
              <w:spacing w:after="0"/>
              <w:jc w:val="right"/>
              <w:textAlignment w:val="auto"/>
              <w:rPr>
                <w:ins w:id="1140" w:author="Huawei-Chunying Gu" w:date="2025-05-10T02:06:00Z"/>
                <w:rFonts w:ascii="Calibri" w:eastAsia="Times New Roman" w:hAnsi="Calibri" w:cs="Calibri"/>
                <w:color w:val="000000"/>
                <w:sz w:val="22"/>
                <w:szCs w:val="22"/>
                <w:lang w:val="en-US"/>
              </w:rPr>
            </w:pPr>
            <w:ins w:id="1141" w:author="Huawei-Chunying Gu" w:date="2025-05-10T02:06:00Z">
              <w:r w:rsidRPr="00344A82">
                <w:rPr>
                  <w:rFonts w:ascii="Calibri" w:eastAsia="Times New Roman" w:hAnsi="Calibri" w:cs="Calibri"/>
                  <w:color w:val="000000"/>
                  <w:sz w:val="22"/>
                  <w:szCs w:val="22"/>
                  <w:lang w:val="en-US"/>
                </w:rPr>
                <w:t>-97.5</w:t>
              </w:r>
            </w:ins>
          </w:p>
        </w:tc>
        <w:tc>
          <w:tcPr>
            <w:tcW w:w="188" w:type="pct"/>
            <w:shd w:val="clear" w:color="auto" w:fill="auto"/>
            <w:noWrap/>
            <w:vAlign w:val="bottom"/>
            <w:hideMark/>
          </w:tcPr>
          <w:p w14:paraId="49C74E99" w14:textId="77777777" w:rsidR="00344A82" w:rsidRPr="00344A82" w:rsidRDefault="00344A82" w:rsidP="00344A82">
            <w:pPr>
              <w:overflowPunct/>
              <w:autoSpaceDE/>
              <w:autoSpaceDN/>
              <w:adjustRightInd/>
              <w:spacing w:after="0"/>
              <w:jc w:val="right"/>
              <w:textAlignment w:val="auto"/>
              <w:rPr>
                <w:ins w:id="1142" w:author="Huawei-Chunying Gu" w:date="2025-05-10T02:06:00Z"/>
                <w:rFonts w:ascii="Calibri" w:eastAsia="Times New Roman" w:hAnsi="Calibri" w:cs="Calibri"/>
                <w:color w:val="000000"/>
                <w:sz w:val="22"/>
                <w:szCs w:val="22"/>
                <w:lang w:val="en-US"/>
              </w:rPr>
            </w:pPr>
            <w:ins w:id="1143"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7E1F1F71" w14:textId="77777777" w:rsidR="00344A82" w:rsidRPr="00344A82" w:rsidRDefault="00344A82" w:rsidP="00344A82">
            <w:pPr>
              <w:overflowPunct/>
              <w:autoSpaceDE/>
              <w:autoSpaceDN/>
              <w:adjustRightInd/>
              <w:spacing w:after="0"/>
              <w:jc w:val="right"/>
              <w:textAlignment w:val="auto"/>
              <w:rPr>
                <w:ins w:id="1144" w:author="Huawei-Chunying Gu" w:date="2025-05-10T02:06:00Z"/>
                <w:rFonts w:ascii="Calibri" w:eastAsia="Times New Roman" w:hAnsi="Calibri" w:cs="Calibri"/>
                <w:color w:val="000000"/>
                <w:sz w:val="22"/>
                <w:szCs w:val="22"/>
                <w:lang w:val="en-US"/>
              </w:rPr>
            </w:pPr>
            <w:ins w:id="1145"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0B06266B" w14:textId="77777777" w:rsidR="00344A82" w:rsidRPr="00344A82" w:rsidRDefault="00344A82" w:rsidP="00344A82">
            <w:pPr>
              <w:overflowPunct/>
              <w:autoSpaceDE/>
              <w:autoSpaceDN/>
              <w:adjustRightInd/>
              <w:spacing w:after="0"/>
              <w:jc w:val="right"/>
              <w:textAlignment w:val="auto"/>
              <w:rPr>
                <w:ins w:id="1146" w:author="Huawei-Chunying Gu" w:date="2025-05-10T02:06:00Z"/>
                <w:rFonts w:ascii="Calibri" w:eastAsia="Times New Roman" w:hAnsi="Calibri" w:cs="Calibri"/>
                <w:color w:val="000000"/>
                <w:sz w:val="22"/>
                <w:szCs w:val="22"/>
                <w:lang w:val="en-US"/>
              </w:rPr>
            </w:pPr>
            <w:ins w:id="1147"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05FC8DCC" w14:textId="77777777" w:rsidR="00344A82" w:rsidRPr="00344A82" w:rsidRDefault="00344A82" w:rsidP="00344A82">
            <w:pPr>
              <w:overflowPunct/>
              <w:autoSpaceDE/>
              <w:autoSpaceDN/>
              <w:adjustRightInd/>
              <w:spacing w:after="0"/>
              <w:jc w:val="right"/>
              <w:textAlignment w:val="auto"/>
              <w:rPr>
                <w:ins w:id="1148" w:author="Huawei-Chunying Gu" w:date="2025-05-10T02:06:00Z"/>
                <w:rFonts w:ascii="Calibri" w:eastAsia="Times New Roman" w:hAnsi="Calibri" w:cs="Calibri"/>
                <w:color w:val="000000"/>
                <w:sz w:val="22"/>
                <w:szCs w:val="22"/>
                <w:lang w:val="en-US"/>
              </w:rPr>
            </w:pPr>
            <w:ins w:id="1149" w:author="Huawei-Chunying Gu" w:date="2025-05-10T02:06:00Z">
              <w:r w:rsidRPr="00344A82">
                <w:rPr>
                  <w:rFonts w:ascii="Calibri" w:eastAsia="Times New Roman" w:hAnsi="Calibri" w:cs="Calibri"/>
                  <w:color w:val="000000"/>
                  <w:sz w:val="22"/>
                  <w:szCs w:val="22"/>
                  <w:lang w:val="en-US"/>
                </w:rPr>
                <w:t>0.0</w:t>
              </w:r>
            </w:ins>
          </w:p>
        </w:tc>
      </w:tr>
      <w:tr w:rsidR="00572DD9" w:rsidRPr="00344A82" w14:paraId="0A725006" w14:textId="77777777" w:rsidTr="00572DD9">
        <w:trPr>
          <w:trHeight w:val="288"/>
          <w:ins w:id="1150" w:author="Huawei-Chunying Gu" w:date="2025-05-10T02:06:00Z"/>
        </w:trPr>
        <w:tc>
          <w:tcPr>
            <w:tcW w:w="209" w:type="pct"/>
            <w:shd w:val="clear" w:color="auto" w:fill="auto"/>
            <w:noWrap/>
            <w:vAlign w:val="bottom"/>
            <w:hideMark/>
          </w:tcPr>
          <w:p w14:paraId="414EE8B9" w14:textId="77777777" w:rsidR="00344A82" w:rsidRPr="00344A82" w:rsidRDefault="00344A82" w:rsidP="00CF12F8">
            <w:pPr>
              <w:pStyle w:val="TAH"/>
              <w:rPr>
                <w:ins w:id="1151" w:author="Huawei-Chunying Gu" w:date="2025-05-10T02:06:00Z"/>
                <w:rFonts w:ascii="Calibri" w:eastAsia="Times New Roman" w:hAnsi="Calibri" w:cs="Calibri"/>
                <w:color w:val="000000"/>
                <w:sz w:val="22"/>
                <w:szCs w:val="22"/>
                <w:lang w:val="en-US"/>
              </w:rPr>
            </w:pPr>
            <w:ins w:id="1152" w:author="Huawei-Chunying Gu" w:date="2025-05-10T02:06:00Z">
              <w:r w:rsidRPr="00344A82">
                <w:rPr>
                  <w:rFonts w:ascii="Calibri" w:eastAsia="Times New Roman" w:hAnsi="Calibri" w:cs="Calibri"/>
                  <w:color w:val="000000"/>
                  <w:sz w:val="22"/>
                  <w:szCs w:val="22"/>
                  <w:lang w:val="en-US"/>
                </w:rPr>
                <w:t>IBB case 1</w:t>
              </w:r>
            </w:ins>
          </w:p>
        </w:tc>
        <w:tc>
          <w:tcPr>
            <w:tcW w:w="135" w:type="pct"/>
            <w:shd w:val="clear" w:color="auto" w:fill="auto"/>
            <w:noWrap/>
            <w:vAlign w:val="bottom"/>
            <w:hideMark/>
          </w:tcPr>
          <w:p w14:paraId="0B42E0AB" w14:textId="77777777" w:rsidR="00344A82" w:rsidRPr="00344A82" w:rsidRDefault="00344A82" w:rsidP="00344A82">
            <w:pPr>
              <w:overflowPunct/>
              <w:autoSpaceDE/>
              <w:autoSpaceDN/>
              <w:adjustRightInd/>
              <w:spacing w:after="0"/>
              <w:jc w:val="right"/>
              <w:textAlignment w:val="auto"/>
              <w:rPr>
                <w:ins w:id="1153" w:author="Huawei-Chunying Gu" w:date="2025-05-10T02:06:00Z"/>
                <w:rFonts w:ascii="Calibri" w:eastAsia="Times New Roman" w:hAnsi="Calibri" w:cs="Calibri"/>
                <w:color w:val="000000"/>
                <w:sz w:val="22"/>
                <w:szCs w:val="22"/>
                <w:lang w:val="en-US"/>
              </w:rPr>
            </w:pPr>
            <w:ins w:id="1154"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1FB1C356" w14:textId="77777777" w:rsidR="00344A82" w:rsidRPr="00344A82" w:rsidRDefault="00344A82" w:rsidP="00344A82">
            <w:pPr>
              <w:overflowPunct/>
              <w:autoSpaceDE/>
              <w:autoSpaceDN/>
              <w:adjustRightInd/>
              <w:spacing w:after="0"/>
              <w:jc w:val="right"/>
              <w:textAlignment w:val="auto"/>
              <w:rPr>
                <w:ins w:id="1155" w:author="Huawei-Chunying Gu" w:date="2025-05-10T02:06:00Z"/>
                <w:rFonts w:ascii="Calibri" w:eastAsia="Times New Roman" w:hAnsi="Calibri" w:cs="Calibri"/>
                <w:color w:val="000000"/>
                <w:sz w:val="22"/>
                <w:szCs w:val="22"/>
                <w:lang w:val="en-US"/>
              </w:rPr>
            </w:pPr>
            <w:ins w:id="1156"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019F6B19" w14:textId="77777777" w:rsidR="00344A82" w:rsidRPr="00344A82" w:rsidRDefault="00344A82" w:rsidP="00344A82">
            <w:pPr>
              <w:overflowPunct/>
              <w:autoSpaceDE/>
              <w:autoSpaceDN/>
              <w:adjustRightInd/>
              <w:spacing w:after="0"/>
              <w:jc w:val="right"/>
              <w:textAlignment w:val="auto"/>
              <w:rPr>
                <w:ins w:id="1157" w:author="Huawei-Chunying Gu" w:date="2025-05-10T02:06:00Z"/>
                <w:rFonts w:ascii="Calibri" w:eastAsia="Times New Roman" w:hAnsi="Calibri" w:cs="Calibri"/>
                <w:color w:val="000000"/>
                <w:sz w:val="22"/>
                <w:szCs w:val="22"/>
                <w:lang w:val="en-US"/>
              </w:rPr>
            </w:pPr>
            <w:ins w:id="1158"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5BDC620A" w14:textId="77777777" w:rsidR="00344A82" w:rsidRPr="00344A82" w:rsidRDefault="00344A82" w:rsidP="00344A82">
            <w:pPr>
              <w:overflowPunct/>
              <w:autoSpaceDE/>
              <w:autoSpaceDN/>
              <w:adjustRightInd/>
              <w:spacing w:after="0"/>
              <w:jc w:val="right"/>
              <w:textAlignment w:val="auto"/>
              <w:rPr>
                <w:ins w:id="1159" w:author="Huawei-Chunying Gu" w:date="2025-05-10T02:06:00Z"/>
                <w:rFonts w:ascii="Calibri" w:eastAsia="Times New Roman" w:hAnsi="Calibri" w:cs="Calibri"/>
                <w:color w:val="000000"/>
                <w:sz w:val="22"/>
                <w:szCs w:val="22"/>
                <w:lang w:val="en-US"/>
              </w:rPr>
            </w:pPr>
            <w:ins w:id="1160"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30AA102C" w14:textId="77777777" w:rsidR="00344A82" w:rsidRPr="00344A82" w:rsidRDefault="00344A82" w:rsidP="00344A82">
            <w:pPr>
              <w:overflowPunct/>
              <w:autoSpaceDE/>
              <w:autoSpaceDN/>
              <w:adjustRightInd/>
              <w:spacing w:after="0"/>
              <w:jc w:val="right"/>
              <w:textAlignment w:val="auto"/>
              <w:rPr>
                <w:ins w:id="1161" w:author="Huawei-Chunying Gu" w:date="2025-05-10T02:06:00Z"/>
                <w:rFonts w:ascii="Calibri" w:eastAsia="Times New Roman" w:hAnsi="Calibri" w:cs="Calibri"/>
                <w:color w:val="000000"/>
                <w:sz w:val="22"/>
                <w:szCs w:val="22"/>
                <w:lang w:val="en-US"/>
              </w:rPr>
            </w:pPr>
            <w:ins w:id="1162"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073B3491" w14:textId="77777777" w:rsidR="00344A82" w:rsidRPr="00344A82" w:rsidRDefault="00344A82" w:rsidP="00344A82">
            <w:pPr>
              <w:overflowPunct/>
              <w:autoSpaceDE/>
              <w:autoSpaceDN/>
              <w:adjustRightInd/>
              <w:spacing w:after="0"/>
              <w:jc w:val="right"/>
              <w:textAlignment w:val="auto"/>
              <w:rPr>
                <w:ins w:id="1163" w:author="Huawei-Chunying Gu" w:date="2025-05-10T02:06:00Z"/>
                <w:rFonts w:ascii="Calibri" w:eastAsia="Times New Roman" w:hAnsi="Calibri" w:cs="Calibri"/>
                <w:color w:val="000000"/>
                <w:sz w:val="22"/>
                <w:szCs w:val="22"/>
                <w:lang w:val="en-US"/>
              </w:rPr>
            </w:pPr>
            <w:ins w:id="1164" w:author="Huawei-Chunying Gu" w:date="2025-05-10T02:06:00Z">
              <w:r w:rsidRPr="00344A82">
                <w:rPr>
                  <w:rFonts w:ascii="Calibri" w:eastAsia="Times New Roman" w:hAnsi="Calibri" w:cs="Calibri"/>
                  <w:color w:val="000000"/>
                  <w:sz w:val="22"/>
                  <w:szCs w:val="22"/>
                  <w:lang w:val="en-US"/>
                </w:rPr>
                <w:t>-25.6</w:t>
              </w:r>
            </w:ins>
          </w:p>
        </w:tc>
        <w:tc>
          <w:tcPr>
            <w:tcW w:w="317" w:type="pct"/>
            <w:shd w:val="clear" w:color="auto" w:fill="auto"/>
            <w:noWrap/>
            <w:vAlign w:val="bottom"/>
            <w:hideMark/>
          </w:tcPr>
          <w:p w14:paraId="055C4438" w14:textId="77777777" w:rsidR="00344A82" w:rsidRPr="00344A82" w:rsidRDefault="00344A82" w:rsidP="00344A82">
            <w:pPr>
              <w:overflowPunct/>
              <w:autoSpaceDE/>
              <w:autoSpaceDN/>
              <w:adjustRightInd/>
              <w:spacing w:after="0"/>
              <w:jc w:val="right"/>
              <w:textAlignment w:val="auto"/>
              <w:rPr>
                <w:ins w:id="1165" w:author="Huawei-Chunying Gu" w:date="2025-05-10T02:06:00Z"/>
                <w:rFonts w:ascii="Calibri" w:eastAsia="Times New Roman" w:hAnsi="Calibri" w:cs="Calibri"/>
                <w:color w:val="000000"/>
                <w:sz w:val="22"/>
                <w:szCs w:val="22"/>
                <w:lang w:val="en-US"/>
              </w:rPr>
            </w:pPr>
            <w:ins w:id="1166" w:author="Huawei-Chunying Gu" w:date="2025-05-10T02:06:00Z">
              <w:r w:rsidRPr="00344A82">
                <w:rPr>
                  <w:rFonts w:ascii="Calibri" w:eastAsia="Times New Roman" w:hAnsi="Calibri" w:cs="Calibri"/>
                  <w:color w:val="000000"/>
                  <w:sz w:val="22"/>
                  <w:szCs w:val="22"/>
                  <w:lang w:val="en-US"/>
                </w:rPr>
                <w:t>-48.6</w:t>
              </w:r>
            </w:ins>
          </w:p>
        </w:tc>
        <w:tc>
          <w:tcPr>
            <w:tcW w:w="301" w:type="pct"/>
            <w:shd w:val="clear" w:color="auto" w:fill="auto"/>
            <w:noWrap/>
            <w:vAlign w:val="bottom"/>
            <w:hideMark/>
          </w:tcPr>
          <w:p w14:paraId="3FB1CBE5" w14:textId="77777777" w:rsidR="00344A82" w:rsidRPr="00344A82" w:rsidRDefault="00344A82" w:rsidP="00344A82">
            <w:pPr>
              <w:overflowPunct/>
              <w:autoSpaceDE/>
              <w:autoSpaceDN/>
              <w:adjustRightInd/>
              <w:spacing w:after="0"/>
              <w:jc w:val="right"/>
              <w:textAlignment w:val="auto"/>
              <w:rPr>
                <w:ins w:id="1167" w:author="Huawei-Chunying Gu" w:date="2025-05-10T02:06:00Z"/>
                <w:rFonts w:ascii="Calibri" w:eastAsia="Times New Roman" w:hAnsi="Calibri" w:cs="Calibri"/>
                <w:color w:val="000000"/>
                <w:sz w:val="22"/>
                <w:szCs w:val="22"/>
                <w:lang w:val="en-US"/>
              </w:rPr>
            </w:pPr>
            <w:ins w:id="1168" w:author="Huawei-Chunying Gu" w:date="2025-05-10T02:06:00Z">
              <w:r w:rsidRPr="00344A82">
                <w:rPr>
                  <w:rFonts w:ascii="Calibri" w:eastAsia="Times New Roman" w:hAnsi="Calibri" w:cs="Calibri"/>
                  <w:color w:val="000000"/>
                  <w:sz w:val="22"/>
                  <w:szCs w:val="22"/>
                  <w:lang w:val="en-US"/>
                </w:rPr>
                <w:t>-95.5</w:t>
              </w:r>
            </w:ins>
          </w:p>
        </w:tc>
        <w:tc>
          <w:tcPr>
            <w:tcW w:w="301" w:type="pct"/>
            <w:shd w:val="clear" w:color="auto" w:fill="auto"/>
            <w:noWrap/>
            <w:vAlign w:val="bottom"/>
            <w:hideMark/>
          </w:tcPr>
          <w:p w14:paraId="22E7E8D5" w14:textId="77777777" w:rsidR="00344A82" w:rsidRPr="00344A82" w:rsidRDefault="00344A82" w:rsidP="00344A82">
            <w:pPr>
              <w:overflowPunct/>
              <w:autoSpaceDE/>
              <w:autoSpaceDN/>
              <w:adjustRightInd/>
              <w:spacing w:after="0"/>
              <w:jc w:val="right"/>
              <w:textAlignment w:val="auto"/>
              <w:rPr>
                <w:ins w:id="1169" w:author="Huawei-Chunying Gu" w:date="2025-05-10T02:06:00Z"/>
                <w:rFonts w:ascii="Calibri" w:eastAsia="Times New Roman" w:hAnsi="Calibri" w:cs="Calibri"/>
                <w:color w:val="000000"/>
                <w:sz w:val="22"/>
                <w:szCs w:val="22"/>
                <w:lang w:val="en-US"/>
              </w:rPr>
            </w:pPr>
            <w:ins w:id="1170" w:author="Huawei-Chunying Gu" w:date="2025-05-10T02:06:00Z">
              <w:r w:rsidRPr="00344A82">
                <w:rPr>
                  <w:rFonts w:ascii="Calibri" w:eastAsia="Times New Roman" w:hAnsi="Calibri" w:cs="Calibri"/>
                  <w:color w:val="000000"/>
                  <w:sz w:val="22"/>
                  <w:szCs w:val="22"/>
                  <w:lang w:val="en-US"/>
                </w:rPr>
                <w:t>-95.5</w:t>
              </w:r>
            </w:ins>
          </w:p>
        </w:tc>
        <w:tc>
          <w:tcPr>
            <w:tcW w:w="196" w:type="pct"/>
            <w:shd w:val="clear" w:color="auto" w:fill="auto"/>
            <w:noWrap/>
            <w:vAlign w:val="bottom"/>
            <w:hideMark/>
          </w:tcPr>
          <w:p w14:paraId="35DC08A6" w14:textId="77777777" w:rsidR="00344A82" w:rsidRPr="00344A82" w:rsidRDefault="00344A82" w:rsidP="00344A82">
            <w:pPr>
              <w:overflowPunct/>
              <w:autoSpaceDE/>
              <w:autoSpaceDN/>
              <w:adjustRightInd/>
              <w:spacing w:after="0"/>
              <w:jc w:val="right"/>
              <w:textAlignment w:val="auto"/>
              <w:rPr>
                <w:ins w:id="1171" w:author="Huawei-Chunying Gu" w:date="2025-05-10T02:06:00Z"/>
                <w:rFonts w:ascii="Calibri" w:eastAsia="Times New Roman" w:hAnsi="Calibri" w:cs="Calibri"/>
                <w:color w:val="000000"/>
                <w:sz w:val="22"/>
                <w:szCs w:val="22"/>
                <w:lang w:val="en-US"/>
              </w:rPr>
            </w:pPr>
            <w:ins w:id="1172"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554496E7" w14:textId="77777777" w:rsidR="00344A82" w:rsidRPr="00344A82" w:rsidRDefault="00344A82" w:rsidP="00344A82">
            <w:pPr>
              <w:overflowPunct/>
              <w:autoSpaceDE/>
              <w:autoSpaceDN/>
              <w:adjustRightInd/>
              <w:spacing w:after="0"/>
              <w:jc w:val="right"/>
              <w:textAlignment w:val="auto"/>
              <w:rPr>
                <w:ins w:id="1173" w:author="Huawei-Chunying Gu" w:date="2025-05-10T02:06:00Z"/>
                <w:rFonts w:ascii="Calibri" w:eastAsia="Times New Roman" w:hAnsi="Calibri" w:cs="Calibri"/>
                <w:color w:val="000000"/>
                <w:sz w:val="22"/>
                <w:szCs w:val="22"/>
                <w:lang w:val="en-US"/>
              </w:rPr>
            </w:pPr>
            <w:ins w:id="1174"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435E0A83" w14:textId="77777777" w:rsidR="00344A82" w:rsidRPr="00344A82" w:rsidRDefault="00344A82" w:rsidP="00344A82">
            <w:pPr>
              <w:overflowPunct/>
              <w:autoSpaceDE/>
              <w:autoSpaceDN/>
              <w:adjustRightInd/>
              <w:spacing w:after="0"/>
              <w:textAlignment w:val="auto"/>
              <w:rPr>
                <w:ins w:id="1175" w:author="Huawei-Chunying Gu" w:date="2025-05-10T02:06:00Z"/>
                <w:rFonts w:ascii="Calibri" w:eastAsia="Times New Roman" w:hAnsi="Calibri" w:cs="Calibri"/>
                <w:color w:val="000000"/>
                <w:sz w:val="22"/>
                <w:szCs w:val="22"/>
                <w:lang w:val="en-US"/>
              </w:rPr>
            </w:pPr>
            <w:ins w:id="1176"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09C62154" w14:textId="77777777" w:rsidR="00344A82" w:rsidRPr="00344A82" w:rsidRDefault="00344A82" w:rsidP="00344A82">
            <w:pPr>
              <w:overflowPunct/>
              <w:autoSpaceDE/>
              <w:autoSpaceDN/>
              <w:adjustRightInd/>
              <w:spacing w:after="0"/>
              <w:jc w:val="right"/>
              <w:textAlignment w:val="auto"/>
              <w:rPr>
                <w:ins w:id="1177" w:author="Huawei-Chunying Gu" w:date="2025-05-10T02:06:00Z"/>
                <w:rFonts w:ascii="Calibri" w:eastAsia="Times New Roman" w:hAnsi="Calibri" w:cs="Calibri"/>
                <w:color w:val="000000"/>
                <w:sz w:val="22"/>
                <w:szCs w:val="22"/>
                <w:lang w:val="en-US"/>
              </w:rPr>
            </w:pPr>
            <w:ins w:id="1178" w:author="Huawei-Chunying Gu" w:date="2025-05-10T02:06:00Z">
              <w:r w:rsidRPr="00344A82">
                <w:rPr>
                  <w:rFonts w:ascii="Calibri" w:eastAsia="Times New Roman" w:hAnsi="Calibri" w:cs="Calibri"/>
                  <w:color w:val="000000"/>
                  <w:sz w:val="22"/>
                  <w:szCs w:val="22"/>
                  <w:lang w:val="en-US"/>
                </w:rPr>
                <w:t>-95.8</w:t>
              </w:r>
            </w:ins>
          </w:p>
        </w:tc>
        <w:tc>
          <w:tcPr>
            <w:tcW w:w="195" w:type="pct"/>
            <w:shd w:val="clear" w:color="auto" w:fill="auto"/>
            <w:noWrap/>
            <w:vAlign w:val="bottom"/>
            <w:hideMark/>
          </w:tcPr>
          <w:p w14:paraId="10F94FE9" w14:textId="77777777" w:rsidR="00344A82" w:rsidRPr="00344A82" w:rsidRDefault="00344A82" w:rsidP="00344A82">
            <w:pPr>
              <w:overflowPunct/>
              <w:autoSpaceDE/>
              <w:autoSpaceDN/>
              <w:adjustRightInd/>
              <w:spacing w:after="0"/>
              <w:jc w:val="right"/>
              <w:textAlignment w:val="auto"/>
              <w:rPr>
                <w:ins w:id="1179" w:author="Huawei-Chunying Gu" w:date="2025-05-10T02:06:00Z"/>
                <w:rFonts w:ascii="Calibri" w:eastAsia="Times New Roman" w:hAnsi="Calibri" w:cs="Calibri"/>
                <w:color w:val="000000"/>
                <w:sz w:val="22"/>
                <w:szCs w:val="22"/>
                <w:lang w:val="en-US"/>
              </w:rPr>
            </w:pPr>
            <w:ins w:id="1180" w:author="Huawei-Chunying Gu" w:date="2025-05-10T02:06:00Z">
              <w:r w:rsidRPr="00344A82">
                <w:rPr>
                  <w:rFonts w:ascii="Calibri" w:eastAsia="Times New Roman" w:hAnsi="Calibri" w:cs="Calibri"/>
                  <w:color w:val="000000"/>
                  <w:sz w:val="22"/>
                  <w:szCs w:val="22"/>
                  <w:lang w:val="en-US"/>
                </w:rPr>
                <w:t>-116.4</w:t>
              </w:r>
            </w:ins>
          </w:p>
        </w:tc>
        <w:tc>
          <w:tcPr>
            <w:tcW w:w="188" w:type="pct"/>
            <w:shd w:val="clear" w:color="auto" w:fill="auto"/>
            <w:noWrap/>
            <w:vAlign w:val="bottom"/>
            <w:hideMark/>
          </w:tcPr>
          <w:p w14:paraId="477B608E" w14:textId="77777777" w:rsidR="00344A82" w:rsidRPr="00344A82" w:rsidRDefault="00344A82" w:rsidP="00344A82">
            <w:pPr>
              <w:overflowPunct/>
              <w:autoSpaceDE/>
              <w:autoSpaceDN/>
              <w:adjustRightInd/>
              <w:spacing w:after="0"/>
              <w:jc w:val="right"/>
              <w:textAlignment w:val="auto"/>
              <w:rPr>
                <w:ins w:id="1181" w:author="Huawei-Chunying Gu" w:date="2025-05-10T02:06:00Z"/>
                <w:rFonts w:ascii="Calibri" w:eastAsia="Times New Roman" w:hAnsi="Calibri" w:cs="Calibri"/>
                <w:color w:val="000000"/>
                <w:sz w:val="22"/>
                <w:szCs w:val="22"/>
                <w:lang w:val="en-US"/>
              </w:rPr>
            </w:pPr>
            <w:ins w:id="1182"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6334094A" w14:textId="77777777" w:rsidR="00344A82" w:rsidRPr="00344A82" w:rsidRDefault="00344A82" w:rsidP="00344A82">
            <w:pPr>
              <w:overflowPunct/>
              <w:autoSpaceDE/>
              <w:autoSpaceDN/>
              <w:adjustRightInd/>
              <w:spacing w:after="0"/>
              <w:jc w:val="right"/>
              <w:textAlignment w:val="auto"/>
              <w:rPr>
                <w:ins w:id="1183" w:author="Huawei-Chunying Gu" w:date="2025-05-10T02:06:00Z"/>
                <w:rFonts w:ascii="Calibri" w:eastAsia="Times New Roman" w:hAnsi="Calibri" w:cs="Calibri"/>
                <w:color w:val="000000"/>
                <w:sz w:val="22"/>
                <w:szCs w:val="22"/>
                <w:lang w:val="en-US"/>
              </w:rPr>
            </w:pPr>
            <w:ins w:id="1184"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5E5556B0" w14:textId="77777777" w:rsidR="00344A82" w:rsidRPr="00344A82" w:rsidRDefault="00344A82" w:rsidP="00344A82">
            <w:pPr>
              <w:overflowPunct/>
              <w:autoSpaceDE/>
              <w:autoSpaceDN/>
              <w:adjustRightInd/>
              <w:spacing w:after="0"/>
              <w:jc w:val="right"/>
              <w:textAlignment w:val="auto"/>
              <w:rPr>
                <w:ins w:id="1185" w:author="Huawei-Chunying Gu" w:date="2025-05-10T02:06:00Z"/>
                <w:rFonts w:ascii="Calibri" w:eastAsia="Times New Roman" w:hAnsi="Calibri" w:cs="Calibri"/>
                <w:color w:val="000000"/>
                <w:sz w:val="22"/>
                <w:szCs w:val="22"/>
                <w:lang w:val="en-US"/>
              </w:rPr>
            </w:pPr>
            <w:ins w:id="1186"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0AEB92FB" w14:textId="77777777" w:rsidR="00344A82" w:rsidRPr="00344A82" w:rsidRDefault="00344A82" w:rsidP="00344A82">
            <w:pPr>
              <w:overflowPunct/>
              <w:autoSpaceDE/>
              <w:autoSpaceDN/>
              <w:adjustRightInd/>
              <w:spacing w:after="0"/>
              <w:jc w:val="right"/>
              <w:textAlignment w:val="auto"/>
              <w:rPr>
                <w:ins w:id="1187" w:author="Huawei-Chunying Gu" w:date="2025-05-10T02:06:00Z"/>
                <w:rFonts w:ascii="Calibri" w:eastAsia="Times New Roman" w:hAnsi="Calibri" w:cs="Calibri"/>
                <w:color w:val="000000"/>
                <w:sz w:val="22"/>
                <w:szCs w:val="22"/>
                <w:lang w:val="en-US"/>
              </w:rPr>
            </w:pPr>
            <w:ins w:id="1188" w:author="Huawei-Chunying Gu" w:date="2025-05-10T02:06:00Z">
              <w:r w:rsidRPr="00344A82">
                <w:rPr>
                  <w:rFonts w:ascii="Calibri" w:eastAsia="Times New Roman" w:hAnsi="Calibri" w:cs="Calibri"/>
                  <w:color w:val="000000"/>
                  <w:sz w:val="22"/>
                  <w:szCs w:val="22"/>
                  <w:lang w:val="en-US"/>
                </w:rPr>
                <w:t>0.0</w:t>
              </w:r>
            </w:ins>
          </w:p>
        </w:tc>
      </w:tr>
      <w:tr w:rsidR="00572DD9" w:rsidRPr="00344A82" w14:paraId="1CB33F17" w14:textId="77777777" w:rsidTr="00572DD9">
        <w:trPr>
          <w:trHeight w:val="288"/>
          <w:ins w:id="1189" w:author="Huawei-Chunying Gu" w:date="2025-05-10T02:06:00Z"/>
        </w:trPr>
        <w:tc>
          <w:tcPr>
            <w:tcW w:w="209" w:type="pct"/>
            <w:shd w:val="clear" w:color="auto" w:fill="auto"/>
            <w:noWrap/>
            <w:vAlign w:val="bottom"/>
            <w:hideMark/>
          </w:tcPr>
          <w:p w14:paraId="5E74A96E" w14:textId="77777777" w:rsidR="00344A82" w:rsidRPr="00344A82" w:rsidRDefault="00344A82" w:rsidP="00CF12F8">
            <w:pPr>
              <w:pStyle w:val="TAH"/>
              <w:rPr>
                <w:ins w:id="1190" w:author="Huawei-Chunying Gu" w:date="2025-05-10T02:06:00Z"/>
                <w:rFonts w:ascii="Calibri" w:eastAsia="Times New Roman" w:hAnsi="Calibri" w:cs="Calibri"/>
                <w:color w:val="000000"/>
                <w:sz w:val="22"/>
                <w:szCs w:val="22"/>
                <w:lang w:val="en-US"/>
              </w:rPr>
            </w:pPr>
            <w:ins w:id="1191" w:author="Huawei-Chunying Gu" w:date="2025-05-10T02:06:00Z">
              <w:r w:rsidRPr="00344A82">
                <w:rPr>
                  <w:rFonts w:ascii="Calibri" w:eastAsia="Times New Roman" w:hAnsi="Calibri" w:cs="Calibri"/>
                  <w:color w:val="000000"/>
                  <w:sz w:val="22"/>
                  <w:szCs w:val="22"/>
                  <w:lang w:val="en-US"/>
                </w:rPr>
                <w:t>IBB case 2</w:t>
              </w:r>
            </w:ins>
          </w:p>
        </w:tc>
        <w:tc>
          <w:tcPr>
            <w:tcW w:w="135" w:type="pct"/>
            <w:shd w:val="clear" w:color="auto" w:fill="auto"/>
            <w:noWrap/>
            <w:vAlign w:val="bottom"/>
            <w:hideMark/>
          </w:tcPr>
          <w:p w14:paraId="3C94C417" w14:textId="77777777" w:rsidR="00344A82" w:rsidRPr="00344A82" w:rsidRDefault="00344A82" w:rsidP="00344A82">
            <w:pPr>
              <w:overflowPunct/>
              <w:autoSpaceDE/>
              <w:autoSpaceDN/>
              <w:adjustRightInd/>
              <w:spacing w:after="0"/>
              <w:jc w:val="right"/>
              <w:textAlignment w:val="auto"/>
              <w:rPr>
                <w:ins w:id="1192" w:author="Huawei-Chunying Gu" w:date="2025-05-10T02:06:00Z"/>
                <w:rFonts w:ascii="Calibri" w:eastAsia="Times New Roman" w:hAnsi="Calibri" w:cs="Calibri"/>
                <w:color w:val="000000"/>
                <w:sz w:val="22"/>
                <w:szCs w:val="22"/>
                <w:lang w:val="en-US"/>
              </w:rPr>
            </w:pPr>
            <w:ins w:id="1193"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32338C1C" w14:textId="77777777" w:rsidR="00344A82" w:rsidRPr="00344A82" w:rsidRDefault="00344A82" w:rsidP="00344A82">
            <w:pPr>
              <w:overflowPunct/>
              <w:autoSpaceDE/>
              <w:autoSpaceDN/>
              <w:adjustRightInd/>
              <w:spacing w:after="0"/>
              <w:jc w:val="right"/>
              <w:textAlignment w:val="auto"/>
              <w:rPr>
                <w:ins w:id="1194" w:author="Huawei-Chunying Gu" w:date="2025-05-10T02:06:00Z"/>
                <w:rFonts w:ascii="Calibri" w:eastAsia="Times New Roman" w:hAnsi="Calibri" w:cs="Calibri"/>
                <w:color w:val="000000"/>
                <w:sz w:val="22"/>
                <w:szCs w:val="22"/>
                <w:lang w:val="en-US"/>
              </w:rPr>
            </w:pPr>
            <w:ins w:id="1195"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7E92DB45" w14:textId="77777777" w:rsidR="00344A82" w:rsidRPr="00344A82" w:rsidRDefault="00344A82" w:rsidP="00344A82">
            <w:pPr>
              <w:overflowPunct/>
              <w:autoSpaceDE/>
              <w:autoSpaceDN/>
              <w:adjustRightInd/>
              <w:spacing w:after="0"/>
              <w:jc w:val="right"/>
              <w:textAlignment w:val="auto"/>
              <w:rPr>
                <w:ins w:id="1196" w:author="Huawei-Chunying Gu" w:date="2025-05-10T02:06:00Z"/>
                <w:rFonts w:ascii="Calibri" w:eastAsia="Times New Roman" w:hAnsi="Calibri" w:cs="Calibri"/>
                <w:color w:val="000000"/>
                <w:sz w:val="22"/>
                <w:szCs w:val="22"/>
                <w:lang w:val="en-US"/>
              </w:rPr>
            </w:pPr>
            <w:ins w:id="1197"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62F2E2BF" w14:textId="77777777" w:rsidR="00344A82" w:rsidRPr="00344A82" w:rsidRDefault="00344A82" w:rsidP="00344A82">
            <w:pPr>
              <w:overflowPunct/>
              <w:autoSpaceDE/>
              <w:autoSpaceDN/>
              <w:adjustRightInd/>
              <w:spacing w:after="0"/>
              <w:jc w:val="right"/>
              <w:textAlignment w:val="auto"/>
              <w:rPr>
                <w:ins w:id="1198" w:author="Huawei-Chunying Gu" w:date="2025-05-10T02:06:00Z"/>
                <w:rFonts w:ascii="Calibri" w:eastAsia="Times New Roman" w:hAnsi="Calibri" w:cs="Calibri"/>
                <w:color w:val="000000"/>
                <w:sz w:val="22"/>
                <w:szCs w:val="22"/>
                <w:lang w:val="en-US"/>
              </w:rPr>
            </w:pPr>
            <w:ins w:id="1199"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1AF19CD2" w14:textId="77777777" w:rsidR="00344A82" w:rsidRPr="00344A82" w:rsidRDefault="00344A82" w:rsidP="00344A82">
            <w:pPr>
              <w:overflowPunct/>
              <w:autoSpaceDE/>
              <w:autoSpaceDN/>
              <w:adjustRightInd/>
              <w:spacing w:after="0"/>
              <w:jc w:val="right"/>
              <w:textAlignment w:val="auto"/>
              <w:rPr>
                <w:ins w:id="1200" w:author="Huawei-Chunying Gu" w:date="2025-05-10T02:06:00Z"/>
                <w:rFonts w:ascii="Calibri" w:eastAsia="Times New Roman" w:hAnsi="Calibri" w:cs="Calibri"/>
                <w:color w:val="000000"/>
                <w:sz w:val="22"/>
                <w:szCs w:val="22"/>
                <w:lang w:val="en-US"/>
              </w:rPr>
            </w:pPr>
            <w:ins w:id="1201" w:author="Huawei-Chunying Gu" w:date="2025-05-10T02:06:00Z">
              <w:r w:rsidRPr="00344A82">
                <w:rPr>
                  <w:rFonts w:ascii="Calibri" w:eastAsia="Times New Roman" w:hAnsi="Calibri" w:cs="Calibri"/>
                  <w:color w:val="000000"/>
                  <w:sz w:val="22"/>
                  <w:szCs w:val="22"/>
                  <w:lang w:val="en-US"/>
                </w:rPr>
                <w:t>0</w:t>
              </w:r>
            </w:ins>
          </w:p>
        </w:tc>
        <w:tc>
          <w:tcPr>
            <w:tcW w:w="445" w:type="pct"/>
            <w:shd w:val="clear" w:color="auto" w:fill="auto"/>
            <w:noWrap/>
            <w:vAlign w:val="bottom"/>
            <w:hideMark/>
          </w:tcPr>
          <w:p w14:paraId="4219D930" w14:textId="77777777" w:rsidR="00344A82" w:rsidRPr="00344A82" w:rsidRDefault="00344A82" w:rsidP="00344A82">
            <w:pPr>
              <w:overflowPunct/>
              <w:autoSpaceDE/>
              <w:autoSpaceDN/>
              <w:adjustRightInd/>
              <w:spacing w:after="0"/>
              <w:jc w:val="right"/>
              <w:textAlignment w:val="auto"/>
              <w:rPr>
                <w:ins w:id="1202" w:author="Huawei-Chunying Gu" w:date="2025-05-10T02:06:00Z"/>
                <w:rFonts w:ascii="Calibri" w:eastAsia="Times New Roman" w:hAnsi="Calibri" w:cs="Calibri"/>
                <w:color w:val="000000"/>
                <w:sz w:val="22"/>
                <w:szCs w:val="22"/>
                <w:lang w:val="en-US"/>
              </w:rPr>
            </w:pPr>
            <w:ins w:id="1203" w:author="Huawei-Chunying Gu" w:date="2025-05-10T02:06:00Z">
              <w:r w:rsidRPr="00344A82">
                <w:rPr>
                  <w:rFonts w:ascii="Calibri" w:eastAsia="Times New Roman" w:hAnsi="Calibri" w:cs="Calibri"/>
                  <w:color w:val="000000"/>
                  <w:sz w:val="22"/>
                  <w:szCs w:val="22"/>
                  <w:lang w:val="en-US"/>
                </w:rPr>
                <w:t>-25.6</w:t>
              </w:r>
            </w:ins>
          </w:p>
        </w:tc>
        <w:tc>
          <w:tcPr>
            <w:tcW w:w="317" w:type="pct"/>
            <w:shd w:val="clear" w:color="auto" w:fill="auto"/>
            <w:noWrap/>
            <w:vAlign w:val="bottom"/>
            <w:hideMark/>
          </w:tcPr>
          <w:p w14:paraId="74ADE96A" w14:textId="77777777" w:rsidR="00344A82" w:rsidRPr="00344A82" w:rsidRDefault="00344A82" w:rsidP="00344A82">
            <w:pPr>
              <w:overflowPunct/>
              <w:autoSpaceDE/>
              <w:autoSpaceDN/>
              <w:adjustRightInd/>
              <w:spacing w:after="0"/>
              <w:jc w:val="right"/>
              <w:textAlignment w:val="auto"/>
              <w:rPr>
                <w:ins w:id="1204" w:author="Huawei-Chunying Gu" w:date="2025-05-10T02:06:00Z"/>
                <w:rFonts w:ascii="Calibri" w:eastAsia="Times New Roman" w:hAnsi="Calibri" w:cs="Calibri"/>
                <w:color w:val="000000"/>
                <w:sz w:val="22"/>
                <w:szCs w:val="22"/>
                <w:lang w:val="en-US"/>
              </w:rPr>
            </w:pPr>
            <w:ins w:id="1205" w:author="Huawei-Chunying Gu" w:date="2025-05-10T02:06:00Z">
              <w:r w:rsidRPr="00344A82">
                <w:rPr>
                  <w:rFonts w:ascii="Calibri" w:eastAsia="Times New Roman" w:hAnsi="Calibri" w:cs="Calibri"/>
                  <w:color w:val="000000"/>
                  <w:sz w:val="22"/>
                  <w:szCs w:val="22"/>
                  <w:lang w:val="en-US"/>
                </w:rPr>
                <w:t>-48.6</w:t>
              </w:r>
            </w:ins>
          </w:p>
        </w:tc>
        <w:tc>
          <w:tcPr>
            <w:tcW w:w="301" w:type="pct"/>
            <w:shd w:val="clear" w:color="auto" w:fill="auto"/>
            <w:noWrap/>
            <w:vAlign w:val="bottom"/>
            <w:hideMark/>
          </w:tcPr>
          <w:p w14:paraId="4EE085B0" w14:textId="77777777" w:rsidR="00344A82" w:rsidRPr="00344A82" w:rsidRDefault="00344A82" w:rsidP="00344A82">
            <w:pPr>
              <w:overflowPunct/>
              <w:autoSpaceDE/>
              <w:autoSpaceDN/>
              <w:adjustRightInd/>
              <w:spacing w:after="0"/>
              <w:jc w:val="right"/>
              <w:textAlignment w:val="auto"/>
              <w:rPr>
                <w:ins w:id="1206" w:author="Huawei-Chunying Gu" w:date="2025-05-10T02:06:00Z"/>
                <w:rFonts w:ascii="Calibri" w:eastAsia="Times New Roman" w:hAnsi="Calibri" w:cs="Calibri"/>
                <w:color w:val="000000"/>
                <w:sz w:val="22"/>
                <w:szCs w:val="22"/>
                <w:lang w:val="en-US"/>
              </w:rPr>
            </w:pPr>
            <w:ins w:id="1207" w:author="Huawei-Chunying Gu" w:date="2025-05-10T02:06:00Z">
              <w:r w:rsidRPr="00344A82">
                <w:rPr>
                  <w:rFonts w:ascii="Calibri" w:eastAsia="Times New Roman" w:hAnsi="Calibri" w:cs="Calibri"/>
                  <w:color w:val="000000"/>
                  <w:sz w:val="22"/>
                  <w:szCs w:val="22"/>
                  <w:lang w:val="en-US"/>
                </w:rPr>
                <w:t>-95.5</w:t>
              </w:r>
            </w:ins>
          </w:p>
        </w:tc>
        <w:tc>
          <w:tcPr>
            <w:tcW w:w="301" w:type="pct"/>
            <w:shd w:val="clear" w:color="auto" w:fill="auto"/>
            <w:noWrap/>
            <w:vAlign w:val="bottom"/>
            <w:hideMark/>
          </w:tcPr>
          <w:p w14:paraId="16758649" w14:textId="77777777" w:rsidR="00344A82" w:rsidRPr="00344A82" w:rsidRDefault="00344A82" w:rsidP="00344A82">
            <w:pPr>
              <w:overflowPunct/>
              <w:autoSpaceDE/>
              <w:autoSpaceDN/>
              <w:adjustRightInd/>
              <w:spacing w:after="0"/>
              <w:jc w:val="right"/>
              <w:textAlignment w:val="auto"/>
              <w:rPr>
                <w:ins w:id="1208" w:author="Huawei-Chunying Gu" w:date="2025-05-10T02:06:00Z"/>
                <w:rFonts w:ascii="Calibri" w:eastAsia="Times New Roman" w:hAnsi="Calibri" w:cs="Calibri"/>
                <w:color w:val="000000"/>
                <w:sz w:val="22"/>
                <w:szCs w:val="22"/>
                <w:lang w:val="en-US"/>
              </w:rPr>
            </w:pPr>
            <w:ins w:id="1209" w:author="Huawei-Chunying Gu" w:date="2025-05-10T02:06:00Z">
              <w:r w:rsidRPr="00344A82">
                <w:rPr>
                  <w:rFonts w:ascii="Calibri" w:eastAsia="Times New Roman" w:hAnsi="Calibri" w:cs="Calibri"/>
                  <w:color w:val="000000"/>
                  <w:sz w:val="22"/>
                  <w:szCs w:val="22"/>
                  <w:lang w:val="en-US"/>
                </w:rPr>
                <w:t>-95.5</w:t>
              </w:r>
            </w:ins>
          </w:p>
        </w:tc>
        <w:tc>
          <w:tcPr>
            <w:tcW w:w="196" w:type="pct"/>
            <w:shd w:val="clear" w:color="auto" w:fill="auto"/>
            <w:noWrap/>
            <w:vAlign w:val="bottom"/>
            <w:hideMark/>
          </w:tcPr>
          <w:p w14:paraId="35AD4DBA" w14:textId="77777777" w:rsidR="00344A82" w:rsidRPr="00344A82" w:rsidRDefault="00344A82" w:rsidP="00344A82">
            <w:pPr>
              <w:overflowPunct/>
              <w:autoSpaceDE/>
              <w:autoSpaceDN/>
              <w:adjustRightInd/>
              <w:spacing w:after="0"/>
              <w:jc w:val="right"/>
              <w:textAlignment w:val="auto"/>
              <w:rPr>
                <w:ins w:id="1210" w:author="Huawei-Chunying Gu" w:date="2025-05-10T02:06:00Z"/>
                <w:rFonts w:ascii="Calibri" w:eastAsia="Times New Roman" w:hAnsi="Calibri" w:cs="Calibri"/>
                <w:color w:val="000000"/>
                <w:sz w:val="22"/>
                <w:szCs w:val="22"/>
                <w:lang w:val="en-US"/>
              </w:rPr>
            </w:pPr>
            <w:ins w:id="1211"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548B9CAE" w14:textId="77777777" w:rsidR="00344A82" w:rsidRPr="00344A82" w:rsidRDefault="00344A82" w:rsidP="00344A82">
            <w:pPr>
              <w:overflowPunct/>
              <w:autoSpaceDE/>
              <w:autoSpaceDN/>
              <w:adjustRightInd/>
              <w:spacing w:after="0"/>
              <w:jc w:val="right"/>
              <w:textAlignment w:val="auto"/>
              <w:rPr>
                <w:ins w:id="1212" w:author="Huawei-Chunying Gu" w:date="2025-05-10T02:06:00Z"/>
                <w:rFonts w:ascii="Calibri" w:eastAsia="Times New Roman" w:hAnsi="Calibri" w:cs="Calibri"/>
                <w:color w:val="000000"/>
                <w:sz w:val="22"/>
                <w:szCs w:val="22"/>
                <w:lang w:val="en-US"/>
              </w:rPr>
            </w:pPr>
            <w:ins w:id="1213"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0B069D53" w14:textId="77777777" w:rsidR="00344A82" w:rsidRPr="00344A82" w:rsidRDefault="00344A82" w:rsidP="00344A82">
            <w:pPr>
              <w:overflowPunct/>
              <w:autoSpaceDE/>
              <w:autoSpaceDN/>
              <w:adjustRightInd/>
              <w:spacing w:after="0"/>
              <w:textAlignment w:val="auto"/>
              <w:rPr>
                <w:ins w:id="1214" w:author="Huawei-Chunying Gu" w:date="2025-05-10T02:06:00Z"/>
                <w:rFonts w:ascii="Calibri" w:eastAsia="Times New Roman" w:hAnsi="Calibri" w:cs="Calibri"/>
                <w:color w:val="000000"/>
                <w:sz w:val="22"/>
                <w:szCs w:val="22"/>
                <w:lang w:val="en-US"/>
              </w:rPr>
            </w:pPr>
            <w:ins w:id="1215"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17CE3207" w14:textId="77777777" w:rsidR="00344A82" w:rsidRPr="00344A82" w:rsidRDefault="00344A82" w:rsidP="00344A82">
            <w:pPr>
              <w:overflowPunct/>
              <w:autoSpaceDE/>
              <w:autoSpaceDN/>
              <w:adjustRightInd/>
              <w:spacing w:after="0"/>
              <w:jc w:val="right"/>
              <w:textAlignment w:val="auto"/>
              <w:rPr>
                <w:ins w:id="1216" w:author="Huawei-Chunying Gu" w:date="2025-05-10T02:06:00Z"/>
                <w:rFonts w:ascii="Calibri" w:eastAsia="Times New Roman" w:hAnsi="Calibri" w:cs="Calibri"/>
                <w:color w:val="000000"/>
                <w:sz w:val="22"/>
                <w:szCs w:val="22"/>
                <w:lang w:val="en-US"/>
              </w:rPr>
            </w:pPr>
            <w:ins w:id="1217" w:author="Huawei-Chunying Gu" w:date="2025-05-10T02:06:00Z">
              <w:r w:rsidRPr="00344A82">
                <w:rPr>
                  <w:rFonts w:ascii="Calibri" w:eastAsia="Times New Roman" w:hAnsi="Calibri" w:cs="Calibri"/>
                  <w:color w:val="000000"/>
                  <w:sz w:val="22"/>
                  <w:szCs w:val="22"/>
                  <w:lang w:val="en-US"/>
                </w:rPr>
                <w:t>-95.8</w:t>
              </w:r>
            </w:ins>
          </w:p>
        </w:tc>
        <w:tc>
          <w:tcPr>
            <w:tcW w:w="195" w:type="pct"/>
            <w:shd w:val="clear" w:color="auto" w:fill="auto"/>
            <w:noWrap/>
            <w:vAlign w:val="bottom"/>
            <w:hideMark/>
          </w:tcPr>
          <w:p w14:paraId="5C61E4D9" w14:textId="77777777" w:rsidR="00344A82" w:rsidRPr="00344A82" w:rsidRDefault="00344A82" w:rsidP="00344A82">
            <w:pPr>
              <w:overflowPunct/>
              <w:autoSpaceDE/>
              <w:autoSpaceDN/>
              <w:adjustRightInd/>
              <w:spacing w:after="0"/>
              <w:jc w:val="right"/>
              <w:textAlignment w:val="auto"/>
              <w:rPr>
                <w:ins w:id="1218" w:author="Huawei-Chunying Gu" w:date="2025-05-10T02:06:00Z"/>
                <w:rFonts w:ascii="Calibri" w:eastAsia="Times New Roman" w:hAnsi="Calibri" w:cs="Calibri"/>
                <w:color w:val="000000"/>
                <w:sz w:val="22"/>
                <w:szCs w:val="22"/>
                <w:lang w:val="en-US"/>
              </w:rPr>
            </w:pPr>
            <w:ins w:id="1219" w:author="Huawei-Chunying Gu" w:date="2025-05-10T02:06:00Z">
              <w:r w:rsidRPr="00344A82">
                <w:rPr>
                  <w:rFonts w:ascii="Calibri" w:eastAsia="Times New Roman" w:hAnsi="Calibri" w:cs="Calibri"/>
                  <w:color w:val="000000"/>
                  <w:sz w:val="22"/>
                  <w:szCs w:val="22"/>
                  <w:lang w:val="en-US"/>
                </w:rPr>
                <w:t>-113.6</w:t>
              </w:r>
            </w:ins>
          </w:p>
        </w:tc>
        <w:tc>
          <w:tcPr>
            <w:tcW w:w="188" w:type="pct"/>
            <w:shd w:val="clear" w:color="auto" w:fill="auto"/>
            <w:noWrap/>
            <w:vAlign w:val="bottom"/>
            <w:hideMark/>
          </w:tcPr>
          <w:p w14:paraId="32953C6A" w14:textId="77777777" w:rsidR="00344A82" w:rsidRPr="00344A82" w:rsidRDefault="00344A82" w:rsidP="00344A82">
            <w:pPr>
              <w:overflowPunct/>
              <w:autoSpaceDE/>
              <w:autoSpaceDN/>
              <w:adjustRightInd/>
              <w:spacing w:after="0"/>
              <w:jc w:val="right"/>
              <w:textAlignment w:val="auto"/>
              <w:rPr>
                <w:ins w:id="1220" w:author="Huawei-Chunying Gu" w:date="2025-05-10T02:06:00Z"/>
                <w:rFonts w:ascii="Calibri" w:eastAsia="Times New Roman" w:hAnsi="Calibri" w:cs="Calibri"/>
                <w:color w:val="000000"/>
                <w:sz w:val="22"/>
                <w:szCs w:val="22"/>
                <w:lang w:val="en-US"/>
              </w:rPr>
            </w:pPr>
            <w:ins w:id="1221" w:author="Huawei-Chunying Gu" w:date="2025-05-10T02:06:00Z">
              <w:r w:rsidRPr="00344A82">
                <w:rPr>
                  <w:rFonts w:ascii="Calibri" w:eastAsia="Times New Roman" w:hAnsi="Calibri" w:cs="Calibri"/>
                  <w:color w:val="000000"/>
                  <w:sz w:val="22"/>
                  <w:szCs w:val="22"/>
                  <w:lang w:val="en-US"/>
                </w:rPr>
                <w:t>-1.1</w:t>
              </w:r>
            </w:ins>
          </w:p>
        </w:tc>
        <w:tc>
          <w:tcPr>
            <w:tcW w:w="188" w:type="pct"/>
            <w:shd w:val="clear" w:color="auto" w:fill="auto"/>
            <w:noWrap/>
            <w:vAlign w:val="bottom"/>
            <w:hideMark/>
          </w:tcPr>
          <w:p w14:paraId="223B7159" w14:textId="77777777" w:rsidR="00344A82" w:rsidRPr="00344A82" w:rsidRDefault="00344A82" w:rsidP="00344A82">
            <w:pPr>
              <w:overflowPunct/>
              <w:autoSpaceDE/>
              <w:autoSpaceDN/>
              <w:adjustRightInd/>
              <w:spacing w:after="0"/>
              <w:jc w:val="right"/>
              <w:textAlignment w:val="auto"/>
              <w:rPr>
                <w:ins w:id="1222" w:author="Huawei-Chunying Gu" w:date="2025-05-10T02:06:00Z"/>
                <w:rFonts w:ascii="Calibri" w:eastAsia="Times New Roman" w:hAnsi="Calibri" w:cs="Calibri"/>
                <w:color w:val="000000"/>
                <w:sz w:val="22"/>
                <w:szCs w:val="22"/>
                <w:lang w:val="en-US"/>
              </w:rPr>
            </w:pPr>
            <w:ins w:id="1223" w:author="Huawei-Chunying Gu" w:date="2025-05-10T02:06:00Z">
              <w:r w:rsidRPr="00344A82">
                <w:rPr>
                  <w:rFonts w:ascii="Calibri" w:eastAsia="Times New Roman" w:hAnsi="Calibri" w:cs="Calibri"/>
                  <w:color w:val="000000"/>
                  <w:sz w:val="22"/>
                  <w:szCs w:val="22"/>
                  <w:lang w:val="en-US"/>
                </w:rPr>
                <w:t>-1.1</w:t>
              </w:r>
            </w:ins>
          </w:p>
        </w:tc>
        <w:tc>
          <w:tcPr>
            <w:tcW w:w="191" w:type="pct"/>
            <w:shd w:val="clear" w:color="auto" w:fill="auto"/>
            <w:noWrap/>
            <w:vAlign w:val="bottom"/>
            <w:hideMark/>
          </w:tcPr>
          <w:p w14:paraId="5D7817B5" w14:textId="77777777" w:rsidR="00344A82" w:rsidRPr="00344A82" w:rsidRDefault="00344A82" w:rsidP="00344A82">
            <w:pPr>
              <w:overflowPunct/>
              <w:autoSpaceDE/>
              <w:autoSpaceDN/>
              <w:adjustRightInd/>
              <w:spacing w:after="0"/>
              <w:jc w:val="right"/>
              <w:textAlignment w:val="auto"/>
              <w:rPr>
                <w:ins w:id="1224" w:author="Huawei-Chunying Gu" w:date="2025-05-10T02:06:00Z"/>
                <w:rFonts w:ascii="Calibri" w:eastAsia="Times New Roman" w:hAnsi="Calibri" w:cs="Calibri"/>
                <w:color w:val="000000"/>
                <w:sz w:val="22"/>
                <w:szCs w:val="22"/>
                <w:lang w:val="en-US"/>
              </w:rPr>
            </w:pPr>
            <w:ins w:id="1225" w:author="Huawei-Chunying Gu" w:date="2025-05-10T02:06:00Z">
              <w:r w:rsidRPr="00344A82">
                <w:rPr>
                  <w:rFonts w:ascii="Calibri" w:eastAsia="Times New Roman" w:hAnsi="Calibri" w:cs="Calibri"/>
                  <w:color w:val="000000"/>
                  <w:sz w:val="22"/>
                  <w:szCs w:val="22"/>
                  <w:lang w:val="en-US"/>
                </w:rPr>
                <w:t>0.1</w:t>
              </w:r>
            </w:ins>
          </w:p>
        </w:tc>
        <w:tc>
          <w:tcPr>
            <w:tcW w:w="191" w:type="pct"/>
            <w:shd w:val="clear" w:color="auto" w:fill="auto"/>
            <w:noWrap/>
            <w:vAlign w:val="bottom"/>
            <w:hideMark/>
          </w:tcPr>
          <w:p w14:paraId="63325351" w14:textId="77777777" w:rsidR="00344A82" w:rsidRPr="00344A82" w:rsidRDefault="00344A82" w:rsidP="00344A82">
            <w:pPr>
              <w:overflowPunct/>
              <w:autoSpaceDE/>
              <w:autoSpaceDN/>
              <w:adjustRightInd/>
              <w:spacing w:after="0"/>
              <w:jc w:val="right"/>
              <w:textAlignment w:val="auto"/>
              <w:rPr>
                <w:ins w:id="1226" w:author="Huawei-Chunying Gu" w:date="2025-05-10T02:06:00Z"/>
                <w:rFonts w:ascii="Calibri" w:eastAsia="Times New Roman" w:hAnsi="Calibri" w:cs="Calibri"/>
                <w:color w:val="000000"/>
                <w:sz w:val="22"/>
                <w:szCs w:val="22"/>
                <w:lang w:val="en-US"/>
              </w:rPr>
            </w:pPr>
            <w:ins w:id="1227" w:author="Huawei-Chunying Gu" w:date="2025-05-10T02:06:00Z">
              <w:r w:rsidRPr="00344A82">
                <w:rPr>
                  <w:rFonts w:ascii="Calibri" w:eastAsia="Times New Roman" w:hAnsi="Calibri" w:cs="Calibri"/>
                  <w:color w:val="000000"/>
                  <w:sz w:val="22"/>
                  <w:szCs w:val="22"/>
                  <w:lang w:val="en-US"/>
                </w:rPr>
                <w:t>0.1</w:t>
              </w:r>
            </w:ins>
          </w:p>
        </w:tc>
      </w:tr>
      <w:tr w:rsidR="00572DD9" w:rsidRPr="00344A82" w14:paraId="4B56EB69" w14:textId="77777777" w:rsidTr="00572DD9">
        <w:trPr>
          <w:trHeight w:val="288"/>
          <w:ins w:id="1228" w:author="Huawei-Chunying Gu" w:date="2025-05-10T02:06:00Z"/>
        </w:trPr>
        <w:tc>
          <w:tcPr>
            <w:tcW w:w="209" w:type="pct"/>
            <w:shd w:val="clear" w:color="auto" w:fill="auto"/>
            <w:noWrap/>
            <w:vAlign w:val="bottom"/>
            <w:hideMark/>
          </w:tcPr>
          <w:p w14:paraId="23882814" w14:textId="77777777" w:rsidR="00344A82" w:rsidRPr="00344A82" w:rsidRDefault="00344A82" w:rsidP="00CF12F8">
            <w:pPr>
              <w:pStyle w:val="TAH"/>
              <w:rPr>
                <w:ins w:id="1229" w:author="Huawei-Chunying Gu" w:date="2025-05-10T02:06:00Z"/>
                <w:rFonts w:ascii="Calibri" w:eastAsia="Times New Roman" w:hAnsi="Calibri" w:cs="Calibri"/>
                <w:color w:val="000000"/>
                <w:sz w:val="22"/>
                <w:szCs w:val="22"/>
                <w:lang w:val="en-US"/>
              </w:rPr>
            </w:pPr>
            <w:ins w:id="1230" w:author="Huawei-Chunying Gu" w:date="2025-05-10T02:06:00Z">
              <w:r w:rsidRPr="00344A82">
                <w:rPr>
                  <w:rFonts w:ascii="Calibri" w:eastAsia="Times New Roman" w:hAnsi="Calibri" w:cs="Calibri"/>
                  <w:color w:val="000000"/>
                  <w:sz w:val="22"/>
                  <w:szCs w:val="22"/>
                  <w:lang w:val="en-US"/>
                </w:rPr>
                <w:t>REFSENS</w:t>
              </w:r>
            </w:ins>
          </w:p>
        </w:tc>
        <w:tc>
          <w:tcPr>
            <w:tcW w:w="135" w:type="pct"/>
            <w:shd w:val="clear" w:color="auto" w:fill="auto"/>
            <w:noWrap/>
            <w:vAlign w:val="bottom"/>
            <w:hideMark/>
          </w:tcPr>
          <w:p w14:paraId="39764F1F" w14:textId="77777777" w:rsidR="00344A82" w:rsidRPr="00344A82" w:rsidRDefault="00344A82" w:rsidP="00344A82">
            <w:pPr>
              <w:overflowPunct/>
              <w:autoSpaceDE/>
              <w:autoSpaceDN/>
              <w:adjustRightInd/>
              <w:spacing w:after="0"/>
              <w:jc w:val="right"/>
              <w:textAlignment w:val="auto"/>
              <w:rPr>
                <w:ins w:id="1231" w:author="Huawei-Chunying Gu" w:date="2025-05-10T02:06:00Z"/>
                <w:rFonts w:ascii="Calibri" w:eastAsia="Times New Roman" w:hAnsi="Calibri" w:cs="Calibri"/>
                <w:color w:val="000000"/>
                <w:sz w:val="22"/>
                <w:szCs w:val="22"/>
                <w:lang w:val="en-US"/>
              </w:rPr>
            </w:pPr>
            <w:ins w:id="1232"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0AC63986" w14:textId="77777777" w:rsidR="00344A82" w:rsidRPr="00344A82" w:rsidRDefault="00344A82" w:rsidP="00344A82">
            <w:pPr>
              <w:overflowPunct/>
              <w:autoSpaceDE/>
              <w:autoSpaceDN/>
              <w:adjustRightInd/>
              <w:spacing w:after="0"/>
              <w:jc w:val="right"/>
              <w:textAlignment w:val="auto"/>
              <w:rPr>
                <w:ins w:id="1233" w:author="Huawei-Chunying Gu" w:date="2025-05-10T02:06:00Z"/>
                <w:rFonts w:ascii="Calibri" w:eastAsia="Times New Roman" w:hAnsi="Calibri" w:cs="Calibri"/>
                <w:color w:val="000000"/>
                <w:sz w:val="22"/>
                <w:szCs w:val="22"/>
                <w:lang w:val="en-US"/>
              </w:rPr>
            </w:pPr>
            <w:ins w:id="1234"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71997450" w14:textId="77777777" w:rsidR="00344A82" w:rsidRPr="00344A82" w:rsidRDefault="00344A82" w:rsidP="00344A82">
            <w:pPr>
              <w:overflowPunct/>
              <w:autoSpaceDE/>
              <w:autoSpaceDN/>
              <w:adjustRightInd/>
              <w:spacing w:after="0"/>
              <w:jc w:val="right"/>
              <w:textAlignment w:val="auto"/>
              <w:rPr>
                <w:ins w:id="1235" w:author="Huawei-Chunying Gu" w:date="2025-05-10T02:06:00Z"/>
                <w:rFonts w:ascii="Calibri" w:eastAsia="Times New Roman" w:hAnsi="Calibri" w:cs="Calibri"/>
                <w:color w:val="000000"/>
                <w:sz w:val="22"/>
                <w:szCs w:val="22"/>
                <w:lang w:val="en-US"/>
              </w:rPr>
            </w:pPr>
            <w:ins w:id="1236"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27100877" w14:textId="77777777" w:rsidR="00344A82" w:rsidRPr="00344A82" w:rsidRDefault="00344A82" w:rsidP="00344A82">
            <w:pPr>
              <w:overflowPunct/>
              <w:autoSpaceDE/>
              <w:autoSpaceDN/>
              <w:adjustRightInd/>
              <w:spacing w:after="0"/>
              <w:jc w:val="right"/>
              <w:textAlignment w:val="auto"/>
              <w:rPr>
                <w:ins w:id="1237" w:author="Huawei-Chunying Gu" w:date="2025-05-10T02:06:00Z"/>
                <w:rFonts w:ascii="Calibri" w:eastAsia="Times New Roman" w:hAnsi="Calibri" w:cs="Calibri"/>
                <w:color w:val="000000"/>
                <w:sz w:val="22"/>
                <w:szCs w:val="22"/>
                <w:lang w:val="en-US"/>
              </w:rPr>
            </w:pPr>
            <w:ins w:id="1238"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2D218A2F" w14:textId="77777777" w:rsidR="00344A82" w:rsidRPr="00344A82" w:rsidRDefault="00344A82" w:rsidP="00344A82">
            <w:pPr>
              <w:overflowPunct/>
              <w:autoSpaceDE/>
              <w:autoSpaceDN/>
              <w:adjustRightInd/>
              <w:spacing w:after="0"/>
              <w:jc w:val="right"/>
              <w:textAlignment w:val="auto"/>
              <w:rPr>
                <w:ins w:id="1239" w:author="Huawei-Chunying Gu" w:date="2025-05-10T02:06:00Z"/>
                <w:rFonts w:ascii="Calibri" w:eastAsia="Times New Roman" w:hAnsi="Calibri" w:cs="Calibri"/>
                <w:color w:val="000000"/>
                <w:sz w:val="22"/>
                <w:szCs w:val="22"/>
                <w:lang w:val="en-US"/>
              </w:rPr>
            </w:pPr>
            <w:ins w:id="1240"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7ABEF574" w14:textId="77777777" w:rsidR="00344A82" w:rsidRPr="00344A82" w:rsidRDefault="00344A82" w:rsidP="00344A82">
            <w:pPr>
              <w:overflowPunct/>
              <w:autoSpaceDE/>
              <w:autoSpaceDN/>
              <w:adjustRightInd/>
              <w:spacing w:after="0"/>
              <w:jc w:val="right"/>
              <w:textAlignment w:val="auto"/>
              <w:rPr>
                <w:ins w:id="1241" w:author="Huawei-Chunying Gu" w:date="2025-05-10T02:06:00Z"/>
                <w:rFonts w:ascii="Calibri" w:eastAsia="Times New Roman" w:hAnsi="Calibri" w:cs="Calibri"/>
                <w:color w:val="000000"/>
                <w:sz w:val="22"/>
                <w:szCs w:val="22"/>
                <w:lang w:val="en-US"/>
              </w:rPr>
            </w:pPr>
            <w:ins w:id="1242" w:author="Huawei-Chunying Gu" w:date="2025-05-10T02:06:00Z">
              <w:r w:rsidRPr="00344A82">
                <w:rPr>
                  <w:rFonts w:ascii="Calibri" w:eastAsia="Times New Roman" w:hAnsi="Calibri" w:cs="Calibri"/>
                  <w:color w:val="000000"/>
                  <w:sz w:val="22"/>
                  <w:szCs w:val="22"/>
                  <w:lang w:val="en-US"/>
                </w:rPr>
                <w:t>-42.8</w:t>
              </w:r>
            </w:ins>
          </w:p>
        </w:tc>
        <w:tc>
          <w:tcPr>
            <w:tcW w:w="317" w:type="pct"/>
            <w:shd w:val="clear" w:color="auto" w:fill="auto"/>
            <w:noWrap/>
            <w:vAlign w:val="bottom"/>
            <w:hideMark/>
          </w:tcPr>
          <w:p w14:paraId="0ADB4ED1" w14:textId="77777777" w:rsidR="00344A82" w:rsidRPr="00344A82" w:rsidRDefault="00344A82" w:rsidP="00344A82">
            <w:pPr>
              <w:overflowPunct/>
              <w:autoSpaceDE/>
              <w:autoSpaceDN/>
              <w:adjustRightInd/>
              <w:spacing w:after="0"/>
              <w:jc w:val="right"/>
              <w:textAlignment w:val="auto"/>
              <w:rPr>
                <w:ins w:id="1243" w:author="Huawei-Chunying Gu" w:date="2025-05-10T02:06:00Z"/>
                <w:rFonts w:ascii="Calibri" w:eastAsia="Times New Roman" w:hAnsi="Calibri" w:cs="Calibri"/>
                <w:color w:val="000000"/>
                <w:sz w:val="22"/>
                <w:szCs w:val="22"/>
                <w:lang w:val="en-US"/>
              </w:rPr>
            </w:pPr>
            <w:ins w:id="1244" w:author="Huawei-Chunying Gu" w:date="2025-05-10T02:06:00Z">
              <w:r w:rsidRPr="00344A82">
                <w:rPr>
                  <w:rFonts w:ascii="Calibri" w:eastAsia="Times New Roman" w:hAnsi="Calibri" w:cs="Calibri"/>
                  <w:color w:val="000000"/>
                  <w:sz w:val="22"/>
                  <w:szCs w:val="22"/>
                  <w:lang w:val="en-US"/>
                </w:rPr>
                <w:t>-65.8</w:t>
              </w:r>
            </w:ins>
          </w:p>
        </w:tc>
        <w:tc>
          <w:tcPr>
            <w:tcW w:w="301" w:type="pct"/>
            <w:shd w:val="clear" w:color="auto" w:fill="auto"/>
            <w:noWrap/>
            <w:vAlign w:val="bottom"/>
            <w:hideMark/>
          </w:tcPr>
          <w:p w14:paraId="1A6B5C27" w14:textId="77777777" w:rsidR="00344A82" w:rsidRPr="00344A82" w:rsidRDefault="00344A82" w:rsidP="00344A82">
            <w:pPr>
              <w:overflowPunct/>
              <w:autoSpaceDE/>
              <w:autoSpaceDN/>
              <w:adjustRightInd/>
              <w:spacing w:after="0"/>
              <w:jc w:val="right"/>
              <w:textAlignment w:val="auto"/>
              <w:rPr>
                <w:ins w:id="1245" w:author="Huawei-Chunying Gu" w:date="2025-05-10T02:06:00Z"/>
                <w:rFonts w:ascii="Calibri" w:eastAsia="Times New Roman" w:hAnsi="Calibri" w:cs="Calibri"/>
                <w:color w:val="000000"/>
                <w:sz w:val="22"/>
                <w:szCs w:val="22"/>
                <w:lang w:val="en-US"/>
              </w:rPr>
            </w:pPr>
            <w:ins w:id="1246" w:author="Huawei-Chunying Gu" w:date="2025-05-10T02:06:00Z">
              <w:r w:rsidRPr="00344A82">
                <w:rPr>
                  <w:rFonts w:ascii="Calibri" w:eastAsia="Times New Roman" w:hAnsi="Calibri" w:cs="Calibri"/>
                  <w:color w:val="000000"/>
                  <w:sz w:val="22"/>
                  <w:szCs w:val="22"/>
                  <w:lang w:val="en-US"/>
                </w:rPr>
                <w:t>-101.5</w:t>
              </w:r>
            </w:ins>
          </w:p>
        </w:tc>
        <w:tc>
          <w:tcPr>
            <w:tcW w:w="301" w:type="pct"/>
            <w:shd w:val="clear" w:color="auto" w:fill="auto"/>
            <w:noWrap/>
            <w:vAlign w:val="bottom"/>
            <w:hideMark/>
          </w:tcPr>
          <w:p w14:paraId="23BB0ECC" w14:textId="77777777" w:rsidR="00344A82" w:rsidRPr="00344A82" w:rsidRDefault="00344A82" w:rsidP="00344A82">
            <w:pPr>
              <w:overflowPunct/>
              <w:autoSpaceDE/>
              <w:autoSpaceDN/>
              <w:adjustRightInd/>
              <w:spacing w:after="0"/>
              <w:jc w:val="right"/>
              <w:textAlignment w:val="auto"/>
              <w:rPr>
                <w:ins w:id="1247" w:author="Huawei-Chunying Gu" w:date="2025-05-10T02:06:00Z"/>
                <w:rFonts w:ascii="Calibri" w:eastAsia="Times New Roman" w:hAnsi="Calibri" w:cs="Calibri"/>
                <w:color w:val="000000"/>
                <w:sz w:val="22"/>
                <w:szCs w:val="22"/>
                <w:lang w:val="en-US"/>
              </w:rPr>
            </w:pPr>
            <w:ins w:id="1248" w:author="Huawei-Chunying Gu" w:date="2025-05-10T02:06:00Z">
              <w:r w:rsidRPr="00344A82">
                <w:rPr>
                  <w:rFonts w:ascii="Calibri" w:eastAsia="Times New Roman" w:hAnsi="Calibri" w:cs="Calibri"/>
                  <w:color w:val="000000"/>
                  <w:sz w:val="22"/>
                  <w:szCs w:val="22"/>
                  <w:lang w:val="en-US"/>
                </w:rPr>
                <w:t>-101.5</w:t>
              </w:r>
            </w:ins>
          </w:p>
        </w:tc>
        <w:tc>
          <w:tcPr>
            <w:tcW w:w="196" w:type="pct"/>
            <w:shd w:val="clear" w:color="auto" w:fill="auto"/>
            <w:noWrap/>
            <w:vAlign w:val="bottom"/>
            <w:hideMark/>
          </w:tcPr>
          <w:p w14:paraId="5A337EA6" w14:textId="77777777" w:rsidR="00344A82" w:rsidRPr="00344A82" w:rsidRDefault="00344A82" w:rsidP="00344A82">
            <w:pPr>
              <w:overflowPunct/>
              <w:autoSpaceDE/>
              <w:autoSpaceDN/>
              <w:adjustRightInd/>
              <w:spacing w:after="0"/>
              <w:jc w:val="right"/>
              <w:textAlignment w:val="auto"/>
              <w:rPr>
                <w:ins w:id="1249" w:author="Huawei-Chunying Gu" w:date="2025-05-10T02:06:00Z"/>
                <w:rFonts w:ascii="Calibri" w:eastAsia="Times New Roman" w:hAnsi="Calibri" w:cs="Calibri"/>
                <w:color w:val="000000"/>
                <w:sz w:val="22"/>
                <w:szCs w:val="22"/>
                <w:lang w:val="en-US"/>
              </w:rPr>
            </w:pPr>
            <w:ins w:id="1250"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048E9EA5" w14:textId="77777777" w:rsidR="00344A82" w:rsidRPr="00344A82" w:rsidRDefault="00344A82" w:rsidP="00344A82">
            <w:pPr>
              <w:overflowPunct/>
              <w:autoSpaceDE/>
              <w:autoSpaceDN/>
              <w:adjustRightInd/>
              <w:spacing w:after="0"/>
              <w:jc w:val="right"/>
              <w:textAlignment w:val="auto"/>
              <w:rPr>
                <w:ins w:id="1251" w:author="Huawei-Chunying Gu" w:date="2025-05-10T02:06:00Z"/>
                <w:rFonts w:ascii="Calibri" w:eastAsia="Times New Roman" w:hAnsi="Calibri" w:cs="Calibri"/>
                <w:color w:val="000000"/>
                <w:sz w:val="22"/>
                <w:szCs w:val="22"/>
                <w:lang w:val="en-US"/>
              </w:rPr>
            </w:pPr>
            <w:ins w:id="1252"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6E68C87A" w14:textId="77777777" w:rsidR="00344A82" w:rsidRPr="00344A82" w:rsidRDefault="00344A82" w:rsidP="00344A82">
            <w:pPr>
              <w:overflowPunct/>
              <w:autoSpaceDE/>
              <w:autoSpaceDN/>
              <w:adjustRightInd/>
              <w:spacing w:after="0"/>
              <w:textAlignment w:val="auto"/>
              <w:rPr>
                <w:ins w:id="1253" w:author="Huawei-Chunying Gu" w:date="2025-05-10T02:06:00Z"/>
                <w:rFonts w:ascii="Calibri" w:eastAsia="Times New Roman" w:hAnsi="Calibri" w:cs="Calibri"/>
                <w:color w:val="000000"/>
                <w:sz w:val="22"/>
                <w:szCs w:val="22"/>
                <w:lang w:val="en-US"/>
              </w:rPr>
            </w:pPr>
            <w:ins w:id="1254"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44DFD46D" w14:textId="77777777" w:rsidR="00344A82" w:rsidRPr="00344A82" w:rsidRDefault="00344A82" w:rsidP="00344A82">
            <w:pPr>
              <w:overflowPunct/>
              <w:autoSpaceDE/>
              <w:autoSpaceDN/>
              <w:adjustRightInd/>
              <w:spacing w:after="0"/>
              <w:textAlignment w:val="auto"/>
              <w:rPr>
                <w:ins w:id="1255" w:author="Huawei-Chunying Gu" w:date="2025-05-10T02:06:00Z"/>
                <w:rFonts w:ascii="Calibri" w:eastAsia="Times New Roman" w:hAnsi="Calibri" w:cs="Calibri"/>
                <w:color w:val="000000"/>
                <w:sz w:val="22"/>
                <w:szCs w:val="22"/>
                <w:lang w:val="en-US"/>
              </w:rPr>
            </w:pPr>
            <w:ins w:id="1256" w:author="Huawei-Chunying Gu" w:date="2025-05-10T02:06:00Z">
              <w:r w:rsidRPr="00344A82">
                <w:rPr>
                  <w:rFonts w:ascii="Calibri" w:eastAsia="Times New Roman" w:hAnsi="Calibri" w:cs="Calibri"/>
                  <w:color w:val="000000"/>
                  <w:sz w:val="22"/>
                  <w:szCs w:val="22"/>
                  <w:lang w:val="en-US"/>
                </w:rPr>
                <w:t>N/A</w:t>
              </w:r>
            </w:ins>
          </w:p>
        </w:tc>
        <w:tc>
          <w:tcPr>
            <w:tcW w:w="195" w:type="pct"/>
            <w:shd w:val="clear" w:color="auto" w:fill="auto"/>
            <w:noWrap/>
            <w:vAlign w:val="bottom"/>
            <w:hideMark/>
          </w:tcPr>
          <w:p w14:paraId="59E526D9" w14:textId="77777777" w:rsidR="00344A82" w:rsidRPr="00344A82" w:rsidRDefault="00344A82" w:rsidP="00344A82">
            <w:pPr>
              <w:overflowPunct/>
              <w:autoSpaceDE/>
              <w:autoSpaceDN/>
              <w:adjustRightInd/>
              <w:spacing w:after="0"/>
              <w:jc w:val="right"/>
              <w:textAlignment w:val="auto"/>
              <w:rPr>
                <w:ins w:id="1257" w:author="Huawei-Chunying Gu" w:date="2025-05-10T02:06:00Z"/>
                <w:rFonts w:ascii="Calibri" w:eastAsia="Times New Roman" w:hAnsi="Calibri" w:cs="Calibri"/>
                <w:color w:val="000000"/>
                <w:sz w:val="22"/>
                <w:szCs w:val="22"/>
                <w:lang w:val="en-US"/>
              </w:rPr>
            </w:pPr>
            <w:ins w:id="1258" w:author="Huawei-Chunying Gu" w:date="2025-05-10T02:06:00Z">
              <w:r w:rsidRPr="00344A82">
                <w:rPr>
                  <w:rFonts w:ascii="Calibri" w:eastAsia="Times New Roman" w:hAnsi="Calibri" w:cs="Calibri"/>
                  <w:color w:val="000000"/>
                  <w:sz w:val="22"/>
                  <w:szCs w:val="22"/>
                  <w:lang w:val="en-US"/>
                </w:rPr>
                <w:t>-133.8</w:t>
              </w:r>
            </w:ins>
          </w:p>
        </w:tc>
        <w:tc>
          <w:tcPr>
            <w:tcW w:w="188" w:type="pct"/>
            <w:shd w:val="clear" w:color="auto" w:fill="auto"/>
            <w:noWrap/>
            <w:vAlign w:val="bottom"/>
            <w:hideMark/>
          </w:tcPr>
          <w:p w14:paraId="47103716" w14:textId="77777777" w:rsidR="00344A82" w:rsidRPr="00344A82" w:rsidRDefault="00344A82" w:rsidP="00344A82">
            <w:pPr>
              <w:overflowPunct/>
              <w:autoSpaceDE/>
              <w:autoSpaceDN/>
              <w:adjustRightInd/>
              <w:spacing w:after="0"/>
              <w:jc w:val="right"/>
              <w:textAlignment w:val="auto"/>
              <w:rPr>
                <w:ins w:id="1259" w:author="Huawei-Chunying Gu" w:date="2025-05-10T02:06:00Z"/>
                <w:rFonts w:ascii="Calibri" w:eastAsia="Times New Roman" w:hAnsi="Calibri" w:cs="Calibri"/>
                <w:color w:val="000000"/>
                <w:sz w:val="22"/>
                <w:szCs w:val="22"/>
                <w:lang w:val="en-US"/>
              </w:rPr>
            </w:pPr>
            <w:ins w:id="1260"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541E222E" w14:textId="77777777" w:rsidR="00344A82" w:rsidRPr="00344A82" w:rsidRDefault="00344A82" w:rsidP="00344A82">
            <w:pPr>
              <w:overflowPunct/>
              <w:autoSpaceDE/>
              <w:autoSpaceDN/>
              <w:adjustRightInd/>
              <w:spacing w:after="0"/>
              <w:jc w:val="right"/>
              <w:textAlignment w:val="auto"/>
              <w:rPr>
                <w:ins w:id="1261" w:author="Huawei-Chunying Gu" w:date="2025-05-10T02:06:00Z"/>
                <w:rFonts w:ascii="Calibri" w:eastAsia="Times New Roman" w:hAnsi="Calibri" w:cs="Calibri"/>
                <w:color w:val="000000"/>
                <w:sz w:val="22"/>
                <w:szCs w:val="22"/>
                <w:lang w:val="en-US"/>
              </w:rPr>
            </w:pPr>
            <w:ins w:id="1262"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23121ABA" w14:textId="77777777" w:rsidR="00344A82" w:rsidRPr="00344A82" w:rsidRDefault="00344A82" w:rsidP="00344A82">
            <w:pPr>
              <w:overflowPunct/>
              <w:autoSpaceDE/>
              <w:autoSpaceDN/>
              <w:adjustRightInd/>
              <w:spacing w:after="0"/>
              <w:jc w:val="right"/>
              <w:textAlignment w:val="auto"/>
              <w:rPr>
                <w:ins w:id="1263" w:author="Huawei-Chunying Gu" w:date="2025-05-10T02:06:00Z"/>
                <w:rFonts w:ascii="Calibri" w:eastAsia="Times New Roman" w:hAnsi="Calibri" w:cs="Calibri"/>
                <w:color w:val="000000"/>
                <w:sz w:val="22"/>
                <w:szCs w:val="22"/>
                <w:lang w:val="en-US"/>
              </w:rPr>
            </w:pPr>
            <w:ins w:id="1264"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08980726" w14:textId="77777777" w:rsidR="00344A82" w:rsidRPr="00344A82" w:rsidRDefault="00344A82" w:rsidP="00344A82">
            <w:pPr>
              <w:overflowPunct/>
              <w:autoSpaceDE/>
              <w:autoSpaceDN/>
              <w:adjustRightInd/>
              <w:spacing w:after="0"/>
              <w:jc w:val="right"/>
              <w:textAlignment w:val="auto"/>
              <w:rPr>
                <w:ins w:id="1265" w:author="Huawei-Chunying Gu" w:date="2025-05-10T02:06:00Z"/>
                <w:rFonts w:ascii="Calibri" w:eastAsia="Times New Roman" w:hAnsi="Calibri" w:cs="Calibri"/>
                <w:color w:val="000000"/>
                <w:sz w:val="22"/>
                <w:szCs w:val="22"/>
                <w:lang w:val="en-US"/>
              </w:rPr>
            </w:pPr>
            <w:ins w:id="1266" w:author="Huawei-Chunying Gu" w:date="2025-05-10T02:06:00Z">
              <w:r w:rsidRPr="00344A82">
                <w:rPr>
                  <w:rFonts w:ascii="Calibri" w:eastAsia="Times New Roman" w:hAnsi="Calibri" w:cs="Calibri"/>
                  <w:color w:val="000000"/>
                  <w:sz w:val="22"/>
                  <w:szCs w:val="22"/>
                  <w:lang w:val="en-US"/>
                </w:rPr>
                <w:t>0.0</w:t>
              </w:r>
            </w:ins>
          </w:p>
        </w:tc>
      </w:tr>
      <w:tr w:rsidR="00572DD9" w:rsidRPr="00344A82" w14:paraId="62C4E39E" w14:textId="77777777" w:rsidTr="00572DD9">
        <w:trPr>
          <w:trHeight w:val="288"/>
          <w:ins w:id="1267" w:author="Huawei-Chunying Gu" w:date="2025-05-10T02:06:00Z"/>
        </w:trPr>
        <w:tc>
          <w:tcPr>
            <w:tcW w:w="209" w:type="pct"/>
            <w:shd w:val="clear" w:color="auto" w:fill="auto"/>
            <w:noWrap/>
            <w:vAlign w:val="bottom"/>
            <w:hideMark/>
          </w:tcPr>
          <w:p w14:paraId="6091F43C" w14:textId="77777777" w:rsidR="00344A82" w:rsidRPr="00344A82" w:rsidRDefault="00344A82" w:rsidP="00CF12F8">
            <w:pPr>
              <w:pStyle w:val="TAH"/>
              <w:rPr>
                <w:ins w:id="1268" w:author="Huawei-Chunying Gu" w:date="2025-05-10T02:06:00Z"/>
                <w:rFonts w:ascii="Calibri" w:eastAsia="Times New Roman" w:hAnsi="Calibri" w:cs="Calibri"/>
                <w:color w:val="000000"/>
                <w:sz w:val="22"/>
                <w:szCs w:val="22"/>
                <w:lang w:val="en-US"/>
              </w:rPr>
            </w:pPr>
            <w:ins w:id="1269" w:author="Huawei-Chunying Gu" w:date="2025-05-10T02:06:00Z">
              <w:r w:rsidRPr="00344A82">
                <w:rPr>
                  <w:rFonts w:ascii="Calibri" w:eastAsia="Times New Roman" w:hAnsi="Calibri" w:cs="Calibri"/>
                  <w:color w:val="000000"/>
                  <w:sz w:val="22"/>
                  <w:szCs w:val="22"/>
                  <w:lang w:val="en-US"/>
                </w:rPr>
                <w:t>ACS case 1</w:t>
              </w:r>
            </w:ins>
          </w:p>
        </w:tc>
        <w:tc>
          <w:tcPr>
            <w:tcW w:w="135" w:type="pct"/>
            <w:shd w:val="clear" w:color="auto" w:fill="auto"/>
            <w:noWrap/>
            <w:vAlign w:val="bottom"/>
            <w:hideMark/>
          </w:tcPr>
          <w:p w14:paraId="5A537A83" w14:textId="77777777" w:rsidR="00344A82" w:rsidRPr="00344A82" w:rsidRDefault="00344A82" w:rsidP="00344A82">
            <w:pPr>
              <w:overflowPunct/>
              <w:autoSpaceDE/>
              <w:autoSpaceDN/>
              <w:adjustRightInd/>
              <w:spacing w:after="0"/>
              <w:jc w:val="right"/>
              <w:textAlignment w:val="auto"/>
              <w:rPr>
                <w:ins w:id="1270" w:author="Huawei-Chunying Gu" w:date="2025-05-10T02:06:00Z"/>
                <w:rFonts w:ascii="Calibri" w:eastAsia="Times New Roman" w:hAnsi="Calibri" w:cs="Calibri"/>
                <w:color w:val="000000"/>
                <w:sz w:val="22"/>
                <w:szCs w:val="22"/>
                <w:lang w:val="en-US"/>
              </w:rPr>
            </w:pPr>
            <w:ins w:id="1271"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4F8FCFD3" w14:textId="77777777" w:rsidR="00344A82" w:rsidRPr="00344A82" w:rsidRDefault="00344A82" w:rsidP="00344A82">
            <w:pPr>
              <w:overflowPunct/>
              <w:autoSpaceDE/>
              <w:autoSpaceDN/>
              <w:adjustRightInd/>
              <w:spacing w:after="0"/>
              <w:jc w:val="right"/>
              <w:textAlignment w:val="auto"/>
              <w:rPr>
                <w:ins w:id="1272" w:author="Huawei-Chunying Gu" w:date="2025-05-10T02:06:00Z"/>
                <w:rFonts w:ascii="Calibri" w:eastAsia="Times New Roman" w:hAnsi="Calibri" w:cs="Calibri"/>
                <w:color w:val="000000"/>
                <w:sz w:val="22"/>
                <w:szCs w:val="22"/>
                <w:lang w:val="en-US"/>
              </w:rPr>
            </w:pPr>
            <w:ins w:id="1273"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5B24C27E" w14:textId="77777777" w:rsidR="00344A82" w:rsidRPr="00344A82" w:rsidRDefault="00344A82" w:rsidP="00344A82">
            <w:pPr>
              <w:overflowPunct/>
              <w:autoSpaceDE/>
              <w:autoSpaceDN/>
              <w:adjustRightInd/>
              <w:spacing w:after="0"/>
              <w:jc w:val="right"/>
              <w:textAlignment w:val="auto"/>
              <w:rPr>
                <w:ins w:id="1274" w:author="Huawei-Chunying Gu" w:date="2025-05-10T02:06:00Z"/>
                <w:rFonts w:ascii="Calibri" w:eastAsia="Times New Roman" w:hAnsi="Calibri" w:cs="Calibri"/>
                <w:color w:val="000000"/>
                <w:sz w:val="22"/>
                <w:szCs w:val="22"/>
                <w:lang w:val="en-US"/>
              </w:rPr>
            </w:pPr>
            <w:ins w:id="1275"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2C464ABE" w14:textId="77777777" w:rsidR="00344A82" w:rsidRPr="00344A82" w:rsidRDefault="00344A82" w:rsidP="00344A82">
            <w:pPr>
              <w:overflowPunct/>
              <w:autoSpaceDE/>
              <w:autoSpaceDN/>
              <w:adjustRightInd/>
              <w:spacing w:after="0"/>
              <w:jc w:val="right"/>
              <w:textAlignment w:val="auto"/>
              <w:rPr>
                <w:ins w:id="1276" w:author="Huawei-Chunying Gu" w:date="2025-05-10T02:06:00Z"/>
                <w:rFonts w:ascii="Calibri" w:eastAsia="Times New Roman" w:hAnsi="Calibri" w:cs="Calibri"/>
                <w:color w:val="000000"/>
                <w:sz w:val="22"/>
                <w:szCs w:val="22"/>
                <w:lang w:val="en-US"/>
              </w:rPr>
            </w:pPr>
            <w:ins w:id="1277"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1FAE353D" w14:textId="77777777" w:rsidR="00344A82" w:rsidRPr="00344A82" w:rsidRDefault="00344A82" w:rsidP="00344A82">
            <w:pPr>
              <w:overflowPunct/>
              <w:autoSpaceDE/>
              <w:autoSpaceDN/>
              <w:adjustRightInd/>
              <w:spacing w:after="0"/>
              <w:jc w:val="right"/>
              <w:textAlignment w:val="auto"/>
              <w:rPr>
                <w:ins w:id="1278" w:author="Huawei-Chunying Gu" w:date="2025-05-10T02:06:00Z"/>
                <w:rFonts w:ascii="Calibri" w:eastAsia="Times New Roman" w:hAnsi="Calibri" w:cs="Calibri"/>
                <w:color w:val="000000"/>
                <w:sz w:val="22"/>
                <w:szCs w:val="22"/>
                <w:lang w:val="en-US"/>
              </w:rPr>
            </w:pPr>
            <w:ins w:id="1279"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793D334F" w14:textId="77777777" w:rsidR="00344A82" w:rsidRPr="00344A82" w:rsidRDefault="00344A82" w:rsidP="00344A82">
            <w:pPr>
              <w:overflowPunct/>
              <w:autoSpaceDE/>
              <w:autoSpaceDN/>
              <w:adjustRightInd/>
              <w:spacing w:after="0"/>
              <w:jc w:val="right"/>
              <w:textAlignment w:val="auto"/>
              <w:rPr>
                <w:ins w:id="1280" w:author="Huawei-Chunying Gu" w:date="2025-05-10T02:06:00Z"/>
                <w:rFonts w:ascii="Calibri" w:eastAsia="Times New Roman" w:hAnsi="Calibri" w:cs="Calibri"/>
                <w:color w:val="000000"/>
                <w:sz w:val="22"/>
                <w:szCs w:val="22"/>
                <w:lang w:val="en-US"/>
              </w:rPr>
            </w:pPr>
            <w:ins w:id="1281" w:author="Huawei-Chunying Gu" w:date="2025-05-10T02:06:00Z">
              <w:r w:rsidRPr="00344A82">
                <w:rPr>
                  <w:rFonts w:ascii="Calibri" w:eastAsia="Times New Roman" w:hAnsi="Calibri" w:cs="Calibri"/>
                  <w:color w:val="000000"/>
                  <w:sz w:val="22"/>
                  <w:szCs w:val="22"/>
                  <w:lang w:val="en-US"/>
                </w:rPr>
                <w:t>-42.8</w:t>
              </w:r>
            </w:ins>
          </w:p>
        </w:tc>
        <w:tc>
          <w:tcPr>
            <w:tcW w:w="317" w:type="pct"/>
            <w:shd w:val="clear" w:color="auto" w:fill="auto"/>
            <w:noWrap/>
            <w:vAlign w:val="bottom"/>
            <w:hideMark/>
          </w:tcPr>
          <w:p w14:paraId="3BE648D9" w14:textId="77777777" w:rsidR="00344A82" w:rsidRPr="00344A82" w:rsidRDefault="00344A82" w:rsidP="00344A82">
            <w:pPr>
              <w:overflowPunct/>
              <w:autoSpaceDE/>
              <w:autoSpaceDN/>
              <w:adjustRightInd/>
              <w:spacing w:after="0"/>
              <w:jc w:val="right"/>
              <w:textAlignment w:val="auto"/>
              <w:rPr>
                <w:ins w:id="1282" w:author="Huawei-Chunying Gu" w:date="2025-05-10T02:06:00Z"/>
                <w:rFonts w:ascii="Calibri" w:eastAsia="Times New Roman" w:hAnsi="Calibri" w:cs="Calibri"/>
                <w:color w:val="000000"/>
                <w:sz w:val="22"/>
                <w:szCs w:val="22"/>
                <w:lang w:val="en-US"/>
              </w:rPr>
            </w:pPr>
            <w:ins w:id="1283" w:author="Huawei-Chunying Gu" w:date="2025-05-10T02:06:00Z">
              <w:r w:rsidRPr="00344A82">
                <w:rPr>
                  <w:rFonts w:ascii="Calibri" w:eastAsia="Times New Roman" w:hAnsi="Calibri" w:cs="Calibri"/>
                  <w:color w:val="000000"/>
                  <w:sz w:val="22"/>
                  <w:szCs w:val="22"/>
                  <w:lang w:val="en-US"/>
                </w:rPr>
                <w:t>-65.8</w:t>
              </w:r>
            </w:ins>
          </w:p>
        </w:tc>
        <w:tc>
          <w:tcPr>
            <w:tcW w:w="301" w:type="pct"/>
            <w:shd w:val="clear" w:color="auto" w:fill="auto"/>
            <w:noWrap/>
            <w:vAlign w:val="bottom"/>
            <w:hideMark/>
          </w:tcPr>
          <w:p w14:paraId="0C857D15" w14:textId="77777777" w:rsidR="00344A82" w:rsidRPr="00344A82" w:rsidRDefault="00344A82" w:rsidP="00344A82">
            <w:pPr>
              <w:overflowPunct/>
              <w:autoSpaceDE/>
              <w:autoSpaceDN/>
              <w:adjustRightInd/>
              <w:spacing w:after="0"/>
              <w:jc w:val="right"/>
              <w:textAlignment w:val="auto"/>
              <w:rPr>
                <w:ins w:id="1284" w:author="Huawei-Chunying Gu" w:date="2025-05-10T02:06:00Z"/>
                <w:rFonts w:ascii="Calibri" w:eastAsia="Times New Roman" w:hAnsi="Calibri" w:cs="Calibri"/>
                <w:color w:val="000000"/>
                <w:sz w:val="22"/>
                <w:szCs w:val="22"/>
                <w:lang w:val="en-US"/>
              </w:rPr>
            </w:pPr>
            <w:ins w:id="1285" w:author="Huawei-Chunying Gu" w:date="2025-05-10T02:06:00Z">
              <w:r w:rsidRPr="00344A82">
                <w:rPr>
                  <w:rFonts w:ascii="Calibri" w:eastAsia="Times New Roman" w:hAnsi="Calibri" w:cs="Calibri"/>
                  <w:color w:val="000000"/>
                  <w:sz w:val="22"/>
                  <w:szCs w:val="22"/>
                  <w:lang w:val="en-US"/>
                </w:rPr>
                <w:t>-87.5</w:t>
              </w:r>
            </w:ins>
          </w:p>
        </w:tc>
        <w:tc>
          <w:tcPr>
            <w:tcW w:w="301" w:type="pct"/>
            <w:shd w:val="clear" w:color="auto" w:fill="auto"/>
            <w:noWrap/>
            <w:vAlign w:val="bottom"/>
            <w:hideMark/>
          </w:tcPr>
          <w:p w14:paraId="781C56B5" w14:textId="77777777" w:rsidR="00344A82" w:rsidRPr="00344A82" w:rsidRDefault="00344A82" w:rsidP="00344A82">
            <w:pPr>
              <w:overflowPunct/>
              <w:autoSpaceDE/>
              <w:autoSpaceDN/>
              <w:adjustRightInd/>
              <w:spacing w:after="0"/>
              <w:jc w:val="right"/>
              <w:textAlignment w:val="auto"/>
              <w:rPr>
                <w:ins w:id="1286" w:author="Huawei-Chunying Gu" w:date="2025-05-10T02:06:00Z"/>
                <w:rFonts w:ascii="Calibri" w:eastAsia="Times New Roman" w:hAnsi="Calibri" w:cs="Calibri"/>
                <w:color w:val="000000"/>
                <w:sz w:val="22"/>
                <w:szCs w:val="22"/>
                <w:lang w:val="en-US"/>
              </w:rPr>
            </w:pPr>
            <w:ins w:id="1287" w:author="Huawei-Chunying Gu" w:date="2025-05-10T02:06:00Z">
              <w:r w:rsidRPr="00344A82">
                <w:rPr>
                  <w:rFonts w:ascii="Calibri" w:eastAsia="Times New Roman" w:hAnsi="Calibri" w:cs="Calibri"/>
                  <w:color w:val="000000"/>
                  <w:sz w:val="22"/>
                  <w:szCs w:val="22"/>
                  <w:lang w:val="en-US"/>
                </w:rPr>
                <w:t>-87.5</w:t>
              </w:r>
            </w:ins>
          </w:p>
        </w:tc>
        <w:tc>
          <w:tcPr>
            <w:tcW w:w="196" w:type="pct"/>
            <w:shd w:val="clear" w:color="auto" w:fill="auto"/>
            <w:noWrap/>
            <w:vAlign w:val="bottom"/>
            <w:hideMark/>
          </w:tcPr>
          <w:p w14:paraId="723753EA" w14:textId="77777777" w:rsidR="00344A82" w:rsidRPr="00344A82" w:rsidRDefault="00344A82" w:rsidP="00344A82">
            <w:pPr>
              <w:overflowPunct/>
              <w:autoSpaceDE/>
              <w:autoSpaceDN/>
              <w:adjustRightInd/>
              <w:spacing w:after="0"/>
              <w:jc w:val="right"/>
              <w:textAlignment w:val="auto"/>
              <w:rPr>
                <w:ins w:id="1288" w:author="Huawei-Chunying Gu" w:date="2025-05-10T02:06:00Z"/>
                <w:rFonts w:ascii="Calibri" w:eastAsia="Times New Roman" w:hAnsi="Calibri" w:cs="Calibri"/>
                <w:color w:val="000000"/>
                <w:sz w:val="22"/>
                <w:szCs w:val="22"/>
                <w:lang w:val="en-US"/>
              </w:rPr>
            </w:pPr>
            <w:ins w:id="1289"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4F9B2314" w14:textId="77777777" w:rsidR="00344A82" w:rsidRPr="00344A82" w:rsidRDefault="00344A82" w:rsidP="00344A82">
            <w:pPr>
              <w:overflowPunct/>
              <w:autoSpaceDE/>
              <w:autoSpaceDN/>
              <w:adjustRightInd/>
              <w:spacing w:after="0"/>
              <w:jc w:val="right"/>
              <w:textAlignment w:val="auto"/>
              <w:rPr>
                <w:ins w:id="1290" w:author="Huawei-Chunying Gu" w:date="2025-05-10T02:06:00Z"/>
                <w:rFonts w:ascii="Calibri" w:eastAsia="Times New Roman" w:hAnsi="Calibri" w:cs="Calibri"/>
                <w:color w:val="000000"/>
                <w:sz w:val="22"/>
                <w:szCs w:val="22"/>
                <w:lang w:val="en-US"/>
              </w:rPr>
            </w:pPr>
            <w:ins w:id="1291"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0D9DA5D6" w14:textId="77777777" w:rsidR="00344A82" w:rsidRPr="00344A82" w:rsidRDefault="00344A82" w:rsidP="00344A82">
            <w:pPr>
              <w:overflowPunct/>
              <w:autoSpaceDE/>
              <w:autoSpaceDN/>
              <w:adjustRightInd/>
              <w:spacing w:after="0"/>
              <w:textAlignment w:val="auto"/>
              <w:rPr>
                <w:ins w:id="1292" w:author="Huawei-Chunying Gu" w:date="2025-05-10T02:06:00Z"/>
                <w:rFonts w:ascii="Calibri" w:eastAsia="Times New Roman" w:hAnsi="Calibri" w:cs="Calibri"/>
                <w:color w:val="000000"/>
                <w:sz w:val="22"/>
                <w:szCs w:val="22"/>
                <w:lang w:val="en-US"/>
              </w:rPr>
            </w:pPr>
            <w:ins w:id="1293"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73EFC7F9" w14:textId="77777777" w:rsidR="00344A82" w:rsidRPr="00344A82" w:rsidRDefault="00344A82" w:rsidP="00344A82">
            <w:pPr>
              <w:overflowPunct/>
              <w:autoSpaceDE/>
              <w:autoSpaceDN/>
              <w:adjustRightInd/>
              <w:spacing w:after="0"/>
              <w:jc w:val="right"/>
              <w:textAlignment w:val="auto"/>
              <w:rPr>
                <w:ins w:id="1294" w:author="Huawei-Chunying Gu" w:date="2025-05-10T02:06:00Z"/>
                <w:rFonts w:ascii="Calibri" w:eastAsia="Times New Roman" w:hAnsi="Calibri" w:cs="Calibri"/>
                <w:color w:val="000000"/>
                <w:sz w:val="22"/>
                <w:szCs w:val="22"/>
                <w:lang w:val="en-US"/>
              </w:rPr>
            </w:pPr>
            <w:ins w:id="1295" w:author="Huawei-Chunying Gu" w:date="2025-05-10T02:06:00Z">
              <w:r w:rsidRPr="00344A82">
                <w:rPr>
                  <w:rFonts w:ascii="Calibri" w:eastAsia="Times New Roman" w:hAnsi="Calibri" w:cs="Calibri"/>
                  <w:color w:val="000000"/>
                  <w:sz w:val="22"/>
                  <w:szCs w:val="22"/>
                  <w:lang w:val="en-US"/>
                </w:rPr>
                <w:t>-86.7</w:t>
              </w:r>
            </w:ins>
          </w:p>
        </w:tc>
        <w:tc>
          <w:tcPr>
            <w:tcW w:w="195" w:type="pct"/>
            <w:shd w:val="clear" w:color="auto" w:fill="auto"/>
            <w:noWrap/>
            <w:vAlign w:val="bottom"/>
            <w:hideMark/>
          </w:tcPr>
          <w:p w14:paraId="50D7955D" w14:textId="77777777" w:rsidR="00344A82" w:rsidRPr="00344A82" w:rsidRDefault="00344A82" w:rsidP="00344A82">
            <w:pPr>
              <w:overflowPunct/>
              <w:autoSpaceDE/>
              <w:autoSpaceDN/>
              <w:adjustRightInd/>
              <w:spacing w:after="0"/>
              <w:jc w:val="right"/>
              <w:textAlignment w:val="auto"/>
              <w:rPr>
                <w:ins w:id="1296" w:author="Huawei-Chunying Gu" w:date="2025-05-10T02:06:00Z"/>
                <w:rFonts w:ascii="Calibri" w:eastAsia="Times New Roman" w:hAnsi="Calibri" w:cs="Calibri"/>
                <w:color w:val="000000"/>
                <w:sz w:val="22"/>
                <w:szCs w:val="22"/>
                <w:lang w:val="en-US"/>
              </w:rPr>
            </w:pPr>
            <w:ins w:id="1297" w:author="Huawei-Chunying Gu" w:date="2025-05-10T02:06:00Z">
              <w:r w:rsidRPr="00344A82">
                <w:rPr>
                  <w:rFonts w:ascii="Calibri" w:eastAsia="Times New Roman" w:hAnsi="Calibri" w:cs="Calibri"/>
                  <w:color w:val="000000"/>
                  <w:sz w:val="22"/>
                  <w:szCs w:val="22"/>
                  <w:lang w:val="en-US"/>
                </w:rPr>
                <w:t>-131.9</w:t>
              </w:r>
            </w:ins>
          </w:p>
        </w:tc>
        <w:tc>
          <w:tcPr>
            <w:tcW w:w="188" w:type="pct"/>
            <w:shd w:val="clear" w:color="auto" w:fill="auto"/>
            <w:noWrap/>
            <w:vAlign w:val="bottom"/>
            <w:hideMark/>
          </w:tcPr>
          <w:p w14:paraId="7989FF00" w14:textId="77777777" w:rsidR="00344A82" w:rsidRPr="00344A82" w:rsidRDefault="00344A82" w:rsidP="00344A82">
            <w:pPr>
              <w:overflowPunct/>
              <w:autoSpaceDE/>
              <w:autoSpaceDN/>
              <w:adjustRightInd/>
              <w:spacing w:after="0"/>
              <w:jc w:val="right"/>
              <w:textAlignment w:val="auto"/>
              <w:rPr>
                <w:ins w:id="1298" w:author="Huawei-Chunying Gu" w:date="2025-05-10T02:06:00Z"/>
                <w:rFonts w:ascii="Calibri" w:eastAsia="Times New Roman" w:hAnsi="Calibri" w:cs="Calibri"/>
                <w:color w:val="000000"/>
                <w:sz w:val="22"/>
                <w:szCs w:val="22"/>
                <w:lang w:val="en-US"/>
              </w:rPr>
            </w:pPr>
            <w:ins w:id="1299"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3E08AA9F" w14:textId="77777777" w:rsidR="00344A82" w:rsidRPr="00344A82" w:rsidRDefault="00344A82" w:rsidP="00344A82">
            <w:pPr>
              <w:overflowPunct/>
              <w:autoSpaceDE/>
              <w:autoSpaceDN/>
              <w:adjustRightInd/>
              <w:spacing w:after="0"/>
              <w:jc w:val="right"/>
              <w:textAlignment w:val="auto"/>
              <w:rPr>
                <w:ins w:id="1300" w:author="Huawei-Chunying Gu" w:date="2025-05-10T02:06:00Z"/>
                <w:rFonts w:ascii="Calibri" w:eastAsia="Times New Roman" w:hAnsi="Calibri" w:cs="Calibri"/>
                <w:color w:val="000000"/>
                <w:sz w:val="22"/>
                <w:szCs w:val="22"/>
                <w:lang w:val="en-US"/>
              </w:rPr>
            </w:pPr>
            <w:ins w:id="1301"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6D8666E8" w14:textId="77777777" w:rsidR="00344A82" w:rsidRPr="00344A82" w:rsidRDefault="00344A82" w:rsidP="00344A82">
            <w:pPr>
              <w:overflowPunct/>
              <w:autoSpaceDE/>
              <w:autoSpaceDN/>
              <w:adjustRightInd/>
              <w:spacing w:after="0"/>
              <w:jc w:val="right"/>
              <w:textAlignment w:val="auto"/>
              <w:rPr>
                <w:ins w:id="1302" w:author="Huawei-Chunying Gu" w:date="2025-05-10T02:06:00Z"/>
                <w:rFonts w:ascii="Calibri" w:eastAsia="Times New Roman" w:hAnsi="Calibri" w:cs="Calibri"/>
                <w:color w:val="000000"/>
                <w:sz w:val="22"/>
                <w:szCs w:val="22"/>
                <w:lang w:val="en-US"/>
              </w:rPr>
            </w:pPr>
            <w:ins w:id="1303"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5826C79E" w14:textId="77777777" w:rsidR="00344A82" w:rsidRPr="00344A82" w:rsidRDefault="00344A82" w:rsidP="00344A82">
            <w:pPr>
              <w:overflowPunct/>
              <w:autoSpaceDE/>
              <w:autoSpaceDN/>
              <w:adjustRightInd/>
              <w:spacing w:after="0"/>
              <w:jc w:val="right"/>
              <w:textAlignment w:val="auto"/>
              <w:rPr>
                <w:ins w:id="1304" w:author="Huawei-Chunying Gu" w:date="2025-05-10T02:06:00Z"/>
                <w:rFonts w:ascii="Calibri" w:eastAsia="Times New Roman" w:hAnsi="Calibri" w:cs="Calibri"/>
                <w:color w:val="000000"/>
                <w:sz w:val="22"/>
                <w:szCs w:val="22"/>
                <w:lang w:val="en-US"/>
              </w:rPr>
            </w:pPr>
            <w:ins w:id="1305" w:author="Huawei-Chunying Gu" w:date="2025-05-10T02:06:00Z">
              <w:r w:rsidRPr="00344A82">
                <w:rPr>
                  <w:rFonts w:ascii="Calibri" w:eastAsia="Times New Roman" w:hAnsi="Calibri" w:cs="Calibri"/>
                  <w:color w:val="000000"/>
                  <w:sz w:val="22"/>
                  <w:szCs w:val="22"/>
                  <w:lang w:val="en-US"/>
                </w:rPr>
                <w:t>0.0</w:t>
              </w:r>
            </w:ins>
          </w:p>
        </w:tc>
      </w:tr>
      <w:tr w:rsidR="00572DD9" w:rsidRPr="00344A82" w14:paraId="5BD56BE5" w14:textId="77777777" w:rsidTr="00572DD9">
        <w:trPr>
          <w:trHeight w:val="288"/>
          <w:ins w:id="1306" w:author="Huawei-Chunying Gu" w:date="2025-05-10T02:06:00Z"/>
        </w:trPr>
        <w:tc>
          <w:tcPr>
            <w:tcW w:w="209" w:type="pct"/>
            <w:shd w:val="clear" w:color="auto" w:fill="auto"/>
            <w:noWrap/>
            <w:vAlign w:val="bottom"/>
            <w:hideMark/>
          </w:tcPr>
          <w:p w14:paraId="365D21D4" w14:textId="77777777" w:rsidR="00344A82" w:rsidRPr="00344A82" w:rsidRDefault="00344A82" w:rsidP="00CF12F8">
            <w:pPr>
              <w:pStyle w:val="TAH"/>
              <w:rPr>
                <w:ins w:id="1307" w:author="Huawei-Chunying Gu" w:date="2025-05-10T02:06:00Z"/>
                <w:rFonts w:ascii="Calibri" w:eastAsia="Times New Roman" w:hAnsi="Calibri" w:cs="Calibri"/>
                <w:color w:val="000000"/>
                <w:sz w:val="22"/>
                <w:szCs w:val="22"/>
                <w:lang w:val="en-US"/>
              </w:rPr>
            </w:pPr>
            <w:ins w:id="1308" w:author="Huawei-Chunying Gu" w:date="2025-05-10T02:06:00Z">
              <w:r w:rsidRPr="00344A82">
                <w:rPr>
                  <w:rFonts w:ascii="Calibri" w:eastAsia="Times New Roman" w:hAnsi="Calibri" w:cs="Calibri"/>
                  <w:color w:val="000000"/>
                  <w:sz w:val="22"/>
                  <w:szCs w:val="22"/>
                  <w:lang w:val="en-US"/>
                </w:rPr>
                <w:t>ACS case 2</w:t>
              </w:r>
            </w:ins>
          </w:p>
        </w:tc>
        <w:tc>
          <w:tcPr>
            <w:tcW w:w="135" w:type="pct"/>
            <w:shd w:val="clear" w:color="auto" w:fill="auto"/>
            <w:noWrap/>
            <w:vAlign w:val="bottom"/>
            <w:hideMark/>
          </w:tcPr>
          <w:p w14:paraId="2DE79E67" w14:textId="77777777" w:rsidR="00344A82" w:rsidRPr="00344A82" w:rsidRDefault="00344A82" w:rsidP="00344A82">
            <w:pPr>
              <w:overflowPunct/>
              <w:autoSpaceDE/>
              <w:autoSpaceDN/>
              <w:adjustRightInd/>
              <w:spacing w:after="0"/>
              <w:jc w:val="right"/>
              <w:textAlignment w:val="auto"/>
              <w:rPr>
                <w:ins w:id="1309" w:author="Huawei-Chunying Gu" w:date="2025-05-10T02:06:00Z"/>
                <w:rFonts w:ascii="Calibri" w:eastAsia="Times New Roman" w:hAnsi="Calibri" w:cs="Calibri"/>
                <w:color w:val="000000"/>
                <w:sz w:val="22"/>
                <w:szCs w:val="22"/>
                <w:lang w:val="en-US"/>
              </w:rPr>
            </w:pPr>
            <w:ins w:id="1310"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29B4ADD6" w14:textId="77777777" w:rsidR="00344A82" w:rsidRPr="00344A82" w:rsidRDefault="00344A82" w:rsidP="00344A82">
            <w:pPr>
              <w:overflowPunct/>
              <w:autoSpaceDE/>
              <w:autoSpaceDN/>
              <w:adjustRightInd/>
              <w:spacing w:after="0"/>
              <w:jc w:val="right"/>
              <w:textAlignment w:val="auto"/>
              <w:rPr>
                <w:ins w:id="1311" w:author="Huawei-Chunying Gu" w:date="2025-05-10T02:06:00Z"/>
                <w:rFonts w:ascii="Calibri" w:eastAsia="Times New Roman" w:hAnsi="Calibri" w:cs="Calibri"/>
                <w:color w:val="000000"/>
                <w:sz w:val="22"/>
                <w:szCs w:val="22"/>
                <w:lang w:val="en-US"/>
              </w:rPr>
            </w:pPr>
            <w:ins w:id="1312"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137DAB1C" w14:textId="77777777" w:rsidR="00344A82" w:rsidRPr="00344A82" w:rsidRDefault="00344A82" w:rsidP="00344A82">
            <w:pPr>
              <w:overflowPunct/>
              <w:autoSpaceDE/>
              <w:autoSpaceDN/>
              <w:adjustRightInd/>
              <w:spacing w:after="0"/>
              <w:jc w:val="right"/>
              <w:textAlignment w:val="auto"/>
              <w:rPr>
                <w:ins w:id="1313" w:author="Huawei-Chunying Gu" w:date="2025-05-10T02:06:00Z"/>
                <w:rFonts w:ascii="Calibri" w:eastAsia="Times New Roman" w:hAnsi="Calibri" w:cs="Calibri"/>
                <w:color w:val="000000"/>
                <w:sz w:val="22"/>
                <w:szCs w:val="22"/>
                <w:lang w:val="en-US"/>
              </w:rPr>
            </w:pPr>
            <w:ins w:id="1314"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571A05C5" w14:textId="77777777" w:rsidR="00344A82" w:rsidRPr="00344A82" w:rsidRDefault="00344A82" w:rsidP="00344A82">
            <w:pPr>
              <w:overflowPunct/>
              <w:autoSpaceDE/>
              <w:autoSpaceDN/>
              <w:adjustRightInd/>
              <w:spacing w:after="0"/>
              <w:jc w:val="right"/>
              <w:textAlignment w:val="auto"/>
              <w:rPr>
                <w:ins w:id="1315" w:author="Huawei-Chunying Gu" w:date="2025-05-10T02:06:00Z"/>
                <w:rFonts w:ascii="Calibri" w:eastAsia="Times New Roman" w:hAnsi="Calibri" w:cs="Calibri"/>
                <w:color w:val="000000"/>
                <w:sz w:val="22"/>
                <w:szCs w:val="22"/>
                <w:lang w:val="en-US"/>
              </w:rPr>
            </w:pPr>
            <w:ins w:id="1316"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1C5C440A" w14:textId="77777777" w:rsidR="00344A82" w:rsidRPr="00344A82" w:rsidRDefault="00344A82" w:rsidP="00344A82">
            <w:pPr>
              <w:overflowPunct/>
              <w:autoSpaceDE/>
              <w:autoSpaceDN/>
              <w:adjustRightInd/>
              <w:spacing w:after="0"/>
              <w:jc w:val="right"/>
              <w:textAlignment w:val="auto"/>
              <w:rPr>
                <w:ins w:id="1317" w:author="Huawei-Chunying Gu" w:date="2025-05-10T02:06:00Z"/>
                <w:rFonts w:ascii="Calibri" w:eastAsia="Times New Roman" w:hAnsi="Calibri" w:cs="Calibri"/>
                <w:color w:val="000000"/>
                <w:sz w:val="22"/>
                <w:szCs w:val="22"/>
                <w:lang w:val="en-US"/>
              </w:rPr>
            </w:pPr>
            <w:ins w:id="1318"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1AAAF593" w14:textId="77777777" w:rsidR="00344A82" w:rsidRPr="00344A82" w:rsidRDefault="00344A82" w:rsidP="00344A82">
            <w:pPr>
              <w:overflowPunct/>
              <w:autoSpaceDE/>
              <w:autoSpaceDN/>
              <w:adjustRightInd/>
              <w:spacing w:after="0"/>
              <w:jc w:val="right"/>
              <w:textAlignment w:val="auto"/>
              <w:rPr>
                <w:ins w:id="1319" w:author="Huawei-Chunying Gu" w:date="2025-05-10T02:06:00Z"/>
                <w:rFonts w:ascii="Calibri" w:eastAsia="Times New Roman" w:hAnsi="Calibri" w:cs="Calibri"/>
                <w:color w:val="000000"/>
                <w:sz w:val="22"/>
                <w:szCs w:val="22"/>
                <w:lang w:val="en-US"/>
              </w:rPr>
            </w:pPr>
            <w:ins w:id="1320" w:author="Huawei-Chunying Gu" w:date="2025-05-10T02:06:00Z">
              <w:r w:rsidRPr="00344A82">
                <w:rPr>
                  <w:rFonts w:ascii="Calibri" w:eastAsia="Times New Roman" w:hAnsi="Calibri" w:cs="Calibri"/>
                  <w:color w:val="000000"/>
                  <w:sz w:val="22"/>
                  <w:szCs w:val="22"/>
                  <w:lang w:val="en-US"/>
                </w:rPr>
                <w:t>-42.8</w:t>
              </w:r>
            </w:ins>
          </w:p>
        </w:tc>
        <w:tc>
          <w:tcPr>
            <w:tcW w:w="317" w:type="pct"/>
            <w:shd w:val="clear" w:color="auto" w:fill="auto"/>
            <w:noWrap/>
            <w:vAlign w:val="bottom"/>
            <w:hideMark/>
          </w:tcPr>
          <w:p w14:paraId="2B9BB5E3" w14:textId="77777777" w:rsidR="00344A82" w:rsidRPr="00344A82" w:rsidRDefault="00344A82" w:rsidP="00344A82">
            <w:pPr>
              <w:overflowPunct/>
              <w:autoSpaceDE/>
              <w:autoSpaceDN/>
              <w:adjustRightInd/>
              <w:spacing w:after="0"/>
              <w:jc w:val="right"/>
              <w:textAlignment w:val="auto"/>
              <w:rPr>
                <w:ins w:id="1321" w:author="Huawei-Chunying Gu" w:date="2025-05-10T02:06:00Z"/>
                <w:rFonts w:ascii="Calibri" w:eastAsia="Times New Roman" w:hAnsi="Calibri" w:cs="Calibri"/>
                <w:color w:val="000000"/>
                <w:sz w:val="22"/>
                <w:szCs w:val="22"/>
                <w:lang w:val="en-US"/>
              </w:rPr>
            </w:pPr>
            <w:ins w:id="1322" w:author="Huawei-Chunying Gu" w:date="2025-05-10T02:06:00Z">
              <w:r w:rsidRPr="00344A82">
                <w:rPr>
                  <w:rFonts w:ascii="Calibri" w:eastAsia="Times New Roman" w:hAnsi="Calibri" w:cs="Calibri"/>
                  <w:color w:val="000000"/>
                  <w:sz w:val="22"/>
                  <w:szCs w:val="22"/>
                  <w:lang w:val="en-US"/>
                </w:rPr>
                <w:t>-65.8</w:t>
              </w:r>
            </w:ins>
          </w:p>
        </w:tc>
        <w:tc>
          <w:tcPr>
            <w:tcW w:w="301" w:type="pct"/>
            <w:shd w:val="clear" w:color="auto" w:fill="auto"/>
            <w:noWrap/>
            <w:vAlign w:val="bottom"/>
            <w:hideMark/>
          </w:tcPr>
          <w:p w14:paraId="0F9D82C2" w14:textId="77777777" w:rsidR="00344A82" w:rsidRPr="00344A82" w:rsidRDefault="00344A82" w:rsidP="00344A82">
            <w:pPr>
              <w:overflowPunct/>
              <w:autoSpaceDE/>
              <w:autoSpaceDN/>
              <w:adjustRightInd/>
              <w:spacing w:after="0"/>
              <w:jc w:val="right"/>
              <w:textAlignment w:val="auto"/>
              <w:rPr>
                <w:ins w:id="1323" w:author="Huawei-Chunying Gu" w:date="2025-05-10T02:06:00Z"/>
                <w:rFonts w:ascii="Calibri" w:eastAsia="Times New Roman" w:hAnsi="Calibri" w:cs="Calibri"/>
                <w:color w:val="000000"/>
                <w:sz w:val="22"/>
                <w:szCs w:val="22"/>
                <w:lang w:val="en-US"/>
              </w:rPr>
            </w:pPr>
            <w:ins w:id="1324" w:author="Huawei-Chunying Gu" w:date="2025-05-10T02:06:00Z">
              <w:r w:rsidRPr="00344A82">
                <w:rPr>
                  <w:rFonts w:ascii="Calibri" w:eastAsia="Times New Roman" w:hAnsi="Calibri" w:cs="Calibri"/>
                  <w:color w:val="000000"/>
                  <w:sz w:val="22"/>
                  <w:szCs w:val="22"/>
                  <w:lang w:val="en-US"/>
                </w:rPr>
                <w:t>-61.0</w:t>
              </w:r>
            </w:ins>
          </w:p>
        </w:tc>
        <w:tc>
          <w:tcPr>
            <w:tcW w:w="301" w:type="pct"/>
            <w:shd w:val="clear" w:color="auto" w:fill="auto"/>
            <w:noWrap/>
            <w:vAlign w:val="bottom"/>
            <w:hideMark/>
          </w:tcPr>
          <w:p w14:paraId="28AE1648" w14:textId="77777777" w:rsidR="00344A82" w:rsidRPr="00344A82" w:rsidRDefault="00344A82" w:rsidP="00344A82">
            <w:pPr>
              <w:overflowPunct/>
              <w:autoSpaceDE/>
              <w:autoSpaceDN/>
              <w:adjustRightInd/>
              <w:spacing w:after="0"/>
              <w:jc w:val="right"/>
              <w:textAlignment w:val="auto"/>
              <w:rPr>
                <w:ins w:id="1325" w:author="Huawei-Chunying Gu" w:date="2025-05-10T02:06:00Z"/>
                <w:rFonts w:ascii="Calibri" w:eastAsia="Times New Roman" w:hAnsi="Calibri" w:cs="Calibri"/>
                <w:color w:val="000000"/>
                <w:sz w:val="22"/>
                <w:szCs w:val="22"/>
                <w:lang w:val="en-US"/>
              </w:rPr>
            </w:pPr>
            <w:ins w:id="1326" w:author="Huawei-Chunying Gu" w:date="2025-05-10T02:06:00Z">
              <w:r w:rsidRPr="00344A82">
                <w:rPr>
                  <w:rFonts w:ascii="Calibri" w:eastAsia="Times New Roman" w:hAnsi="Calibri" w:cs="Calibri"/>
                  <w:color w:val="000000"/>
                  <w:sz w:val="22"/>
                  <w:szCs w:val="22"/>
                  <w:lang w:val="en-US"/>
                </w:rPr>
                <w:t>-61.0</w:t>
              </w:r>
            </w:ins>
          </w:p>
        </w:tc>
        <w:tc>
          <w:tcPr>
            <w:tcW w:w="196" w:type="pct"/>
            <w:shd w:val="clear" w:color="auto" w:fill="auto"/>
            <w:noWrap/>
            <w:vAlign w:val="bottom"/>
            <w:hideMark/>
          </w:tcPr>
          <w:p w14:paraId="39999EC6" w14:textId="77777777" w:rsidR="00344A82" w:rsidRPr="00344A82" w:rsidRDefault="00344A82" w:rsidP="00344A82">
            <w:pPr>
              <w:overflowPunct/>
              <w:autoSpaceDE/>
              <w:autoSpaceDN/>
              <w:adjustRightInd/>
              <w:spacing w:after="0"/>
              <w:jc w:val="right"/>
              <w:textAlignment w:val="auto"/>
              <w:rPr>
                <w:ins w:id="1327" w:author="Huawei-Chunying Gu" w:date="2025-05-10T02:06:00Z"/>
                <w:rFonts w:ascii="Calibri" w:eastAsia="Times New Roman" w:hAnsi="Calibri" w:cs="Calibri"/>
                <w:color w:val="000000"/>
                <w:sz w:val="22"/>
                <w:szCs w:val="22"/>
                <w:lang w:val="en-US"/>
              </w:rPr>
            </w:pPr>
            <w:ins w:id="1328"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556CEADE" w14:textId="77777777" w:rsidR="00344A82" w:rsidRPr="00344A82" w:rsidRDefault="00344A82" w:rsidP="00344A82">
            <w:pPr>
              <w:overflowPunct/>
              <w:autoSpaceDE/>
              <w:autoSpaceDN/>
              <w:adjustRightInd/>
              <w:spacing w:after="0"/>
              <w:jc w:val="right"/>
              <w:textAlignment w:val="auto"/>
              <w:rPr>
                <w:ins w:id="1329" w:author="Huawei-Chunying Gu" w:date="2025-05-10T02:06:00Z"/>
                <w:rFonts w:ascii="Calibri" w:eastAsia="Times New Roman" w:hAnsi="Calibri" w:cs="Calibri"/>
                <w:color w:val="000000"/>
                <w:sz w:val="22"/>
                <w:szCs w:val="22"/>
                <w:lang w:val="en-US"/>
              </w:rPr>
            </w:pPr>
            <w:ins w:id="1330" w:author="Huawei-Chunying Gu" w:date="2025-05-10T02:06:00Z">
              <w:r w:rsidRPr="00344A82">
                <w:rPr>
                  <w:rFonts w:ascii="Calibri" w:eastAsia="Times New Roman" w:hAnsi="Calibri" w:cs="Calibri"/>
                  <w:color w:val="000000"/>
                  <w:sz w:val="22"/>
                  <w:szCs w:val="22"/>
                  <w:lang w:val="en-US"/>
                </w:rPr>
                <w:t>12.0</w:t>
              </w:r>
            </w:ins>
          </w:p>
        </w:tc>
        <w:tc>
          <w:tcPr>
            <w:tcW w:w="295" w:type="pct"/>
            <w:shd w:val="clear" w:color="auto" w:fill="auto"/>
            <w:noWrap/>
            <w:vAlign w:val="bottom"/>
            <w:hideMark/>
          </w:tcPr>
          <w:p w14:paraId="4E7B37CA" w14:textId="77777777" w:rsidR="00344A82" w:rsidRPr="00344A82" w:rsidRDefault="00344A82" w:rsidP="00344A82">
            <w:pPr>
              <w:overflowPunct/>
              <w:autoSpaceDE/>
              <w:autoSpaceDN/>
              <w:adjustRightInd/>
              <w:spacing w:after="0"/>
              <w:textAlignment w:val="auto"/>
              <w:rPr>
                <w:ins w:id="1331" w:author="Huawei-Chunying Gu" w:date="2025-05-10T02:06:00Z"/>
                <w:rFonts w:ascii="Calibri" w:eastAsia="Times New Roman" w:hAnsi="Calibri" w:cs="Calibri"/>
                <w:color w:val="000000"/>
                <w:sz w:val="22"/>
                <w:szCs w:val="22"/>
                <w:lang w:val="en-US"/>
              </w:rPr>
            </w:pPr>
            <w:ins w:id="1332"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681824DC" w14:textId="77777777" w:rsidR="00344A82" w:rsidRPr="00344A82" w:rsidRDefault="00344A82" w:rsidP="00344A82">
            <w:pPr>
              <w:overflowPunct/>
              <w:autoSpaceDE/>
              <w:autoSpaceDN/>
              <w:adjustRightInd/>
              <w:spacing w:after="0"/>
              <w:jc w:val="right"/>
              <w:textAlignment w:val="auto"/>
              <w:rPr>
                <w:ins w:id="1333" w:author="Huawei-Chunying Gu" w:date="2025-05-10T02:06:00Z"/>
                <w:rFonts w:ascii="Calibri" w:eastAsia="Times New Roman" w:hAnsi="Calibri" w:cs="Calibri"/>
                <w:color w:val="000000"/>
                <w:sz w:val="22"/>
                <w:szCs w:val="22"/>
                <w:lang w:val="en-US"/>
              </w:rPr>
            </w:pPr>
            <w:ins w:id="1334" w:author="Huawei-Chunying Gu" w:date="2025-05-10T02:06:00Z">
              <w:r w:rsidRPr="00344A82">
                <w:rPr>
                  <w:rFonts w:ascii="Calibri" w:eastAsia="Times New Roman" w:hAnsi="Calibri" w:cs="Calibri"/>
                  <w:color w:val="000000"/>
                  <w:sz w:val="22"/>
                  <w:szCs w:val="22"/>
                  <w:lang w:val="en-US"/>
                </w:rPr>
                <w:t>-60.0</w:t>
              </w:r>
            </w:ins>
          </w:p>
        </w:tc>
        <w:tc>
          <w:tcPr>
            <w:tcW w:w="195" w:type="pct"/>
            <w:shd w:val="clear" w:color="auto" w:fill="auto"/>
            <w:noWrap/>
            <w:vAlign w:val="bottom"/>
            <w:hideMark/>
          </w:tcPr>
          <w:p w14:paraId="014AFC05" w14:textId="77777777" w:rsidR="00344A82" w:rsidRPr="00344A82" w:rsidRDefault="00344A82" w:rsidP="00344A82">
            <w:pPr>
              <w:overflowPunct/>
              <w:autoSpaceDE/>
              <w:autoSpaceDN/>
              <w:adjustRightInd/>
              <w:spacing w:after="0"/>
              <w:jc w:val="right"/>
              <w:textAlignment w:val="auto"/>
              <w:rPr>
                <w:ins w:id="1335" w:author="Huawei-Chunying Gu" w:date="2025-05-10T02:06:00Z"/>
                <w:rFonts w:ascii="Calibri" w:eastAsia="Times New Roman" w:hAnsi="Calibri" w:cs="Calibri"/>
                <w:color w:val="000000"/>
                <w:sz w:val="22"/>
                <w:szCs w:val="22"/>
                <w:lang w:val="en-US"/>
              </w:rPr>
            </w:pPr>
            <w:ins w:id="1336" w:author="Huawei-Chunying Gu" w:date="2025-05-10T02:06:00Z">
              <w:r w:rsidRPr="00344A82">
                <w:rPr>
                  <w:rFonts w:ascii="Calibri" w:eastAsia="Times New Roman" w:hAnsi="Calibri" w:cs="Calibri"/>
                  <w:color w:val="000000"/>
                  <w:sz w:val="22"/>
                  <w:szCs w:val="22"/>
                  <w:lang w:val="en-US"/>
                </w:rPr>
                <w:t>-97.5</w:t>
              </w:r>
            </w:ins>
          </w:p>
        </w:tc>
        <w:tc>
          <w:tcPr>
            <w:tcW w:w="188" w:type="pct"/>
            <w:shd w:val="clear" w:color="auto" w:fill="auto"/>
            <w:noWrap/>
            <w:vAlign w:val="bottom"/>
            <w:hideMark/>
          </w:tcPr>
          <w:p w14:paraId="34B2F51A" w14:textId="77777777" w:rsidR="00344A82" w:rsidRPr="00344A82" w:rsidRDefault="00344A82" w:rsidP="00344A82">
            <w:pPr>
              <w:overflowPunct/>
              <w:autoSpaceDE/>
              <w:autoSpaceDN/>
              <w:adjustRightInd/>
              <w:spacing w:after="0"/>
              <w:jc w:val="right"/>
              <w:textAlignment w:val="auto"/>
              <w:rPr>
                <w:ins w:id="1337" w:author="Huawei-Chunying Gu" w:date="2025-05-10T02:06:00Z"/>
                <w:rFonts w:ascii="Calibri" w:eastAsia="Times New Roman" w:hAnsi="Calibri" w:cs="Calibri"/>
                <w:color w:val="000000"/>
                <w:sz w:val="22"/>
                <w:szCs w:val="22"/>
                <w:lang w:val="en-US"/>
              </w:rPr>
            </w:pPr>
            <w:ins w:id="1338"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5071C382" w14:textId="77777777" w:rsidR="00344A82" w:rsidRPr="00344A82" w:rsidRDefault="00344A82" w:rsidP="00344A82">
            <w:pPr>
              <w:overflowPunct/>
              <w:autoSpaceDE/>
              <w:autoSpaceDN/>
              <w:adjustRightInd/>
              <w:spacing w:after="0"/>
              <w:jc w:val="right"/>
              <w:textAlignment w:val="auto"/>
              <w:rPr>
                <w:ins w:id="1339" w:author="Huawei-Chunying Gu" w:date="2025-05-10T02:06:00Z"/>
                <w:rFonts w:ascii="Calibri" w:eastAsia="Times New Roman" w:hAnsi="Calibri" w:cs="Calibri"/>
                <w:color w:val="000000"/>
                <w:sz w:val="22"/>
                <w:szCs w:val="22"/>
                <w:lang w:val="en-US"/>
              </w:rPr>
            </w:pPr>
            <w:ins w:id="1340"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37662822" w14:textId="77777777" w:rsidR="00344A82" w:rsidRPr="00344A82" w:rsidRDefault="00344A82" w:rsidP="00344A82">
            <w:pPr>
              <w:overflowPunct/>
              <w:autoSpaceDE/>
              <w:autoSpaceDN/>
              <w:adjustRightInd/>
              <w:spacing w:after="0"/>
              <w:jc w:val="right"/>
              <w:textAlignment w:val="auto"/>
              <w:rPr>
                <w:ins w:id="1341" w:author="Huawei-Chunying Gu" w:date="2025-05-10T02:06:00Z"/>
                <w:rFonts w:ascii="Calibri" w:eastAsia="Times New Roman" w:hAnsi="Calibri" w:cs="Calibri"/>
                <w:color w:val="000000"/>
                <w:sz w:val="22"/>
                <w:szCs w:val="22"/>
                <w:lang w:val="en-US"/>
              </w:rPr>
            </w:pPr>
            <w:ins w:id="1342"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651E70AC" w14:textId="77777777" w:rsidR="00344A82" w:rsidRPr="00344A82" w:rsidRDefault="00344A82" w:rsidP="00344A82">
            <w:pPr>
              <w:overflowPunct/>
              <w:autoSpaceDE/>
              <w:autoSpaceDN/>
              <w:adjustRightInd/>
              <w:spacing w:after="0"/>
              <w:jc w:val="right"/>
              <w:textAlignment w:val="auto"/>
              <w:rPr>
                <w:ins w:id="1343" w:author="Huawei-Chunying Gu" w:date="2025-05-10T02:06:00Z"/>
                <w:rFonts w:ascii="Calibri" w:eastAsia="Times New Roman" w:hAnsi="Calibri" w:cs="Calibri"/>
                <w:color w:val="000000"/>
                <w:sz w:val="22"/>
                <w:szCs w:val="22"/>
                <w:lang w:val="en-US"/>
              </w:rPr>
            </w:pPr>
            <w:ins w:id="1344" w:author="Huawei-Chunying Gu" w:date="2025-05-10T02:06:00Z">
              <w:r w:rsidRPr="00344A82">
                <w:rPr>
                  <w:rFonts w:ascii="Calibri" w:eastAsia="Times New Roman" w:hAnsi="Calibri" w:cs="Calibri"/>
                  <w:color w:val="000000"/>
                  <w:sz w:val="22"/>
                  <w:szCs w:val="22"/>
                  <w:lang w:val="en-US"/>
                </w:rPr>
                <w:t>0.0</w:t>
              </w:r>
            </w:ins>
          </w:p>
        </w:tc>
      </w:tr>
      <w:tr w:rsidR="00572DD9" w:rsidRPr="00344A82" w14:paraId="2A7D15DF" w14:textId="77777777" w:rsidTr="00572DD9">
        <w:trPr>
          <w:trHeight w:val="288"/>
          <w:ins w:id="1345" w:author="Huawei-Chunying Gu" w:date="2025-05-10T02:06:00Z"/>
        </w:trPr>
        <w:tc>
          <w:tcPr>
            <w:tcW w:w="209" w:type="pct"/>
            <w:shd w:val="clear" w:color="auto" w:fill="auto"/>
            <w:noWrap/>
            <w:vAlign w:val="bottom"/>
            <w:hideMark/>
          </w:tcPr>
          <w:p w14:paraId="2599223C" w14:textId="77777777" w:rsidR="00344A82" w:rsidRPr="00344A82" w:rsidRDefault="00344A82" w:rsidP="00CF12F8">
            <w:pPr>
              <w:pStyle w:val="TAH"/>
              <w:rPr>
                <w:ins w:id="1346" w:author="Huawei-Chunying Gu" w:date="2025-05-10T02:06:00Z"/>
                <w:rFonts w:ascii="Calibri" w:eastAsia="Times New Roman" w:hAnsi="Calibri" w:cs="Calibri"/>
                <w:color w:val="000000"/>
                <w:sz w:val="22"/>
                <w:szCs w:val="22"/>
                <w:lang w:val="en-US"/>
              </w:rPr>
            </w:pPr>
            <w:ins w:id="1347" w:author="Huawei-Chunying Gu" w:date="2025-05-10T02:06:00Z">
              <w:r w:rsidRPr="00344A82">
                <w:rPr>
                  <w:rFonts w:ascii="Calibri" w:eastAsia="Times New Roman" w:hAnsi="Calibri" w:cs="Calibri"/>
                  <w:color w:val="000000"/>
                  <w:sz w:val="22"/>
                  <w:szCs w:val="22"/>
                  <w:lang w:val="en-US"/>
                </w:rPr>
                <w:t>IBB case 1</w:t>
              </w:r>
            </w:ins>
          </w:p>
        </w:tc>
        <w:tc>
          <w:tcPr>
            <w:tcW w:w="135" w:type="pct"/>
            <w:shd w:val="clear" w:color="auto" w:fill="auto"/>
            <w:noWrap/>
            <w:vAlign w:val="bottom"/>
            <w:hideMark/>
          </w:tcPr>
          <w:p w14:paraId="7EC31CCD" w14:textId="77777777" w:rsidR="00344A82" w:rsidRPr="00344A82" w:rsidRDefault="00344A82" w:rsidP="00344A82">
            <w:pPr>
              <w:overflowPunct/>
              <w:autoSpaceDE/>
              <w:autoSpaceDN/>
              <w:adjustRightInd/>
              <w:spacing w:after="0"/>
              <w:jc w:val="right"/>
              <w:textAlignment w:val="auto"/>
              <w:rPr>
                <w:ins w:id="1348" w:author="Huawei-Chunying Gu" w:date="2025-05-10T02:06:00Z"/>
                <w:rFonts w:ascii="Calibri" w:eastAsia="Times New Roman" w:hAnsi="Calibri" w:cs="Calibri"/>
                <w:color w:val="000000"/>
                <w:sz w:val="22"/>
                <w:szCs w:val="22"/>
                <w:lang w:val="en-US"/>
              </w:rPr>
            </w:pPr>
            <w:ins w:id="1349"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1E34EFD7" w14:textId="77777777" w:rsidR="00344A82" w:rsidRPr="00344A82" w:rsidRDefault="00344A82" w:rsidP="00344A82">
            <w:pPr>
              <w:overflowPunct/>
              <w:autoSpaceDE/>
              <w:autoSpaceDN/>
              <w:adjustRightInd/>
              <w:spacing w:after="0"/>
              <w:jc w:val="right"/>
              <w:textAlignment w:val="auto"/>
              <w:rPr>
                <w:ins w:id="1350" w:author="Huawei-Chunying Gu" w:date="2025-05-10T02:06:00Z"/>
                <w:rFonts w:ascii="Calibri" w:eastAsia="Times New Roman" w:hAnsi="Calibri" w:cs="Calibri"/>
                <w:color w:val="000000"/>
                <w:sz w:val="22"/>
                <w:szCs w:val="22"/>
                <w:lang w:val="en-US"/>
              </w:rPr>
            </w:pPr>
            <w:ins w:id="1351"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6FE1DF3F" w14:textId="77777777" w:rsidR="00344A82" w:rsidRPr="00344A82" w:rsidRDefault="00344A82" w:rsidP="00344A82">
            <w:pPr>
              <w:overflowPunct/>
              <w:autoSpaceDE/>
              <w:autoSpaceDN/>
              <w:adjustRightInd/>
              <w:spacing w:after="0"/>
              <w:jc w:val="right"/>
              <w:textAlignment w:val="auto"/>
              <w:rPr>
                <w:ins w:id="1352" w:author="Huawei-Chunying Gu" w:date="2025-05-10T02:06:00Z"/>
                <w:rFonts w:ascii="Calibri" w:eastAsia="Times New Roman" w:hAnsi="Calibri" w:cs="Calibri"/>
                <w:color w:val="000000"/>
                <w:sz w:val="22"/>
                <w:szCs w:val="22"/>
                <w:lang w:val="en-US"/>
              </w:rPr>
            </w:pPr>
            <w:ins w:id="1353"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473E736A" w14:textId="77777777" w:rsidR="00344A82" w:rsidRPr="00344A82" w:rsidRDefault="00344A82" w:rsidP="00344A82">
            <w:pPr>
              <w:overflowPunct/>
              <w:autoSpaceDE/>
              <w:autoSpaceDN/>
              <w:adjustRightInd/>
              <w:spacing w:after="0"/>
              <w:jc w:val="right"/>
              <w:textAlignment w:val="auto"/>
              <w:rPr>
                <w:ins w:id="1354" w:author="Huawei-Chunying Gu" w:date="2025-05-10T02:06:00Z"/>
                <w:rFonts w:ascii="Calibri" w:eastAsia="Times New Roman" w:hAnsi="Calibri" w:cs="Calibri"/>
                <w:color w:val="000000"/>
                <w:sz w:val="22"/>
                <w:szCs w:val="22"/>
                <w:lang w:val="en-US"/>
              </w:rPr>
            </w:pPr>
            <w:ins w:id="1355"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41DE8957" w14:textId="77777777" w:rsidR="00344A82" w:rsidRPr="00344A82" w:rsidRDefault="00344A82" w:rsidP="00344A82">
            <w:pPr>
              <w:overflowPunct/>
              <w:autoSpaceDE/>
              <w:autoSpaceDN/>
              <w:adjustRightInd/>
              <w:spacing w:after="0"/>
              <w:jc w:val="right"/>
              <w:textAlignment w:val="auto"/>
              <w:rPr>
                <w:ins w:id="1356" w:author="Huawei-Chunying Gu" w:date="2025-05-10T02:06:00Z"/>
                <w:rFonts w:ascii="Calibri" w:eastAsia="Times New Roman" w:hAnsi="Calibri" w:cs="Calibri"/>
                <w:color w:val="000000"/>
                <w:sz w:val="22"/>
                <w:szCs w:val="22"/>
                <w:lang w:val="en-US"/>
              </w:rPr>
            </w:pPr>
            <w:ins w:id="1357"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1147B4A9" w14:textId="77777777" w:rsidR="00344A82" w:rsidRPr="00344A82" w:rsidRDefault="00344A82" w:rsidP="00344A82">
            <w:pPr>
              <w:overflowPunct/>
              <w:autoSpaceDE/>
              <w:autoSpaceDN/>
              <w:adjustRightInd/>
              <w:spacing w:after="0"/>
              <w:jc w:val="right"/>
              <w:textAlignment w:val="auto"/>
              <w:rPr>
                <w:ins w:id="1358" w:author="Huawei-Chunying Gu" w:date="2025-05-10T02:06:00Z"/>
                <w:rFonts w:ascii="Calibri" w:eastAsia="Times New Roman" w:hAnsi="Calibri" w:cs="Calibri"/>
                <w:color w:val="000000"/>
                <w:sz w:val="22"/>
                <w:szCs w:val="22"/>
                <w:lang w:val="en-US"/>
              </w:rPr>
            </w:pPr>
            <w:ins w:id="1359" w:author="Huawei-Chunying Gu" w:date="2025-05-10T02:06:00Z">
              <w:r w:rsidRPr="00344A82">
                <w:rPr>
                  <w:rFonts w:ascii="Calibri" w:eastAsia="Times New Roman" w:hAnsi="Calibri" w:cs="Calibri"/>
                  <w:color w:val="000000"/>
                  <w:sz w:val="22"/>
                  <w:szCs w:val="22"/>
                  <w:lang w:val="en-US"/>
                </w:rPr>
                <w:t>-42.8</w:t>
              </w:r>
            </w:ins>
          </w:p>
        </w:tc>
        <w:tc>
          <w:tcPr>
            <w:tcW w:w="317" w:type="pct"/>
            <w:shd w:val="clear" w:color="auto" w:fill="auto"/>
            <w:noWrap/>
            <w:vAlign w:val="bottom"/>
            <w:hideMark/>
          </w:tcPr>
          <w:p w14:paraId="06EA7A02" w14:textId="77777777" w:rsidR="00344A82" w:rsidRPr="00344A82" w:rsidRDefault="00344A82" w:rsidP="00344A82">
            <w:pPr>
              <w:overflowPunct/>
              <w:autoSpaceDE/>
              <w:autoSpaceDN/>
              <w:adjustRightInd/>
              <w:spacing w:after="0"/>
              <w:jc w:val="right"/>
              <w:textAlignment w:val="auto"/>
              <w:rPr>
                <w:ins w:id="1360" w:author="Huawei-Chunying Gu" w:date="2025-05-10T02:06:00Z"/>
                <w:rFonts w:ascii="Calibri" w:eastAsia="Times New Roman" w:hAnsi="Calibri" w:cs="Calibri"/>
                <w:color w:val="000000"/>
                <w:sz w:val="22"/>
                <w:szCs w:val="22"/>
                <w:lang w:val="en-US"/>
              </w:rPr>
            </w:pPr>
            <w:ins w:id="1361" w:author="Huawei-Chunying Gu" w:date="2025-05-10T02:06:00Z">
              <w:r w:rsidRPr="00344A82">
                <w:rPr>
                  <w:rFonts w:ascii="Calibri" w:eastAsia="Times New Roman" w:hAnsi="Calibri" w:cs="Calibri"/>
                  <w:color w:val="000000"/>
                  <w:sz w:val="22"/>
                  <w:szCs w:val="22"/>
                  <w:lang w:val="en-US"/>
                </w:rPr>
                <w:t>-65.8</w:t>
              </w:r>
            </w:ins>
          </w:p>
        </w:tc>
        <w:tc>
          <w:tcPr>
            <w:tcW w:w="301" w:type="pct"/>
            <w:shd w:val="clear" w:color="auto" w:fill="auto"/>
            <w:noWrap/>
            <w:vAlign w:val="bottom"/>
            <w:hideMark/>
          </w:tcPr>
          <w:p w14:paraId="6C57648F" w14:textId="77777777" w:rsidR="00344A82" w:rsidRPr="00344A82" w:rsidRDefault="00344A82" w:rsidP="00344A82">
            <w:pPr>
              <w:overflowPunct/>
              <w:autoSpaceDE/>
              <w:autoSpaceDN/>
              <w:adjustRightInd/>
              <w:spacing w:after="0"/>
              <w:jc w:val="right"/>
              <w:textAlignment w:val="auto"/>
              <w:rPr>
                <w:ins w:id="1362" w:author="Huawei-Chunying Gu" w:date="2025-05-10T02:06:00Z"/>
                <w:rFonts w:ascii="Calibri" w:eastAsia="Times New Roman" w:hAnsi="Calibri" w:cs="Calibri"/>
                <w:color w:val="000000"/>
                <w:sz w:val="22"/>
                <w:szCs w:val="22"/>
                <w:lang w:val="en-US"/>
              </w:rPr>
            </w:pPr>
            <w:ins w:id="1363" w:author="Huawei-Chunying Gu" w:date="2025-05-10T02:06:00Z">
              <w:r w:rsidRPr="00344A82">
                <w:rPr>
                  <w:rFonts w:ascii="Calibri" w:eastAsia="Times New Roman" w:hAnsi="Calibri" w:cs="Calibri"/>
                  <w:color w:val="000000"/>
                  <w:sz w:val="22"/>
                  <w:szCs w:val="22"/>
                  <w:lang w:val="en-US"/>
                </w:rPr>
                <w:t>-95.5</w:t>
              </w:r>
            </w:ins>
          </w:p>
        </w:tc>
        <w:tc>
          <w:tcPr>
            <w:tcW w:w="301" w:type="pct"/>
            <w:shd w:val="clear" w:color="auto" w:fill="auto"/>
            <w:noWrap/>
            <w:vAlign w:val="bottom"/>
            <w:hideMark/>
          </w:tcPr>
          <w:p w14:paraId="6FB9A6E0" w14:textId="77777777" w:rsidR="00344A82" w:rsidRPr="00344A82" w:rsidRDefault="00344A82" w:rsidP="00344A82">
            <w:pPr>
              <w:overflowPunct/>
              <w:autoSpaceDE/>
              <w:autoSpaceDN/>
              <w:adjustRightInd/>
              <w:spacing w:after="0"/>
              <w:jc w:val="right"/>
              <w:textAlignment w:val="auto"/>
              <w:rPr>
                <w:ins w:id="1364" w:author="Huawei-Chunying Gu" w:date="2025-05-10T02:06:00Z"/>
                <w:rFonts w:ascii="Calibri" w:eastAsia="Times New Roman" w:hAnsi="Calibri" w:cs="Calibri"/>
                <w:color w:val="000000"/>
                <w:sz w:val="22"/>
                <w:szCs w:val="22"/>
                <w:lang w:val="en-US"/>
              </w:rPr>
            </w:pPr>
            <w:ins w:id="1365" w:author="Huawei-Chunying Gu" w:date="2025-05-10T02:06:00Z">
              <w:r w:rsidRPr="00344A82">
                <w:rPr>
                  <w:rFonts w:ascii="Calibri" w:eastAsia="Times New Roman" w:hAnsi="Calibri" w:cs="Calibri"/>
                  <w:color w:val="000000"/>
                  <w:sz w:val="22"/>
                  <w:szCs w:val="22"/>
                  <w:lang w:val="en-US"/>
                </w:rPr>
                <w:t>-95.5</w:t>
              </w:r>
            </w:ins>
          </w:p>
        </w:tc>
        <w:tc>
          <w:tcPr>
            <w:tcW w:w="196" w:type="pct"/>
            <w:shd w:val="clear" w:color="auto" w:fill="auto"/>
            <w:noWrap/>
            <w:vAlign w:val="bottom"/>
            <w:hideMark/>
          </w:tcPr>
          <w:p w14:paraId="4043D2FD" w14:textId="77777777" w:rsidR="00344A82" w:rsidRPr="00344A82" w:rsidRDefault="00344A82" w:rsidP="00344A82">
            <w:pPr>
              <w:overflowPunct/>
              <w:autoSpaceDE/>
              <w:autoSpaceDN/>
              <w:adjustRightInd/>
              <w:spacing w:after="0"/>
              <w:jc w:val="right"/>
              <w:textAlignment w:val="auto"/>
              <w:rPr>
                <w:ins w:id="1366" w:author="Huawei-Chunying Gu" w:date="2025-05-10T02:06:00Z"/>
                <w:rFonts w:ascii="Calibri" w:eastAsia="Times New Roman" w:hAnsi="Calibri" w:cs="Calibri"/>
                <w:color w:val="000000"/>
                <w:sz w:val="22"/>
                <w:szCs w:val="22"/>
                <w:lang w:val="en-US"/>
              </w:rPr>
            </w:pPr>
            <w:ins w:id="1367"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0502183E" w14:textId="77777777" w:rsidR="00344A82" w:rsidRPr="00344A82" w:rsidRDefault="00344A82" w:rsidP="00344A82">
            <w:pPr>
              <w:overflowPunct/>
              <w:autoSpaceDE/>
              <w:autoSpaceDN/>
              <w:adjustRightInd/>
              <w:spacing w:after="0"/>
              <w:jc w:val="right"/>
              <w:textAlignment w:val="auto"/>
              <w:rPr>
                <w:ins w:id="1368" w:author="Huawei-Chunying Gu" w:date="2025-05-10T02:06:00Z"/>
                <w:rFonts w:ascii="Calibri" w:eastAsia="Times New Roman" w:hAnsi="Calibri" w:cs="Calibri"/>
                <w:color w:val="000000"/>
                <w:sz w:val="22"/>
                <w:szCs w:val="22"/>
                <w:lang w:val="en-US"/>
              </w:rPr>
            </w:pPr>
            <w:ins w:id="1369"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3C68BE51" w14:textId="77777777" w:rsidR="00344A82" w:rsidRPr="00344A82" w:rsidRDefault="00344A82" w:rsidP="00344A82">
            <w:pPr>
              <w:overflowPunct/>
              <w:autoSpaceDE/>
              <w:autoSpaceDN/>
              <w:adjustRightInd/>
              <w:spacing w:after="0"/>
              <w:textAlignment w:val="auto"/>
              <w:rPr>
                <w:ins w:id="1370" w:author="Huawei-Chunying Gu" w:date="2025-05-10T02:06:00Z"/>
                <w:rFonts w:ascii="Calibri" w:eastAsia="Times New Roman" w:hAnsi="Calibri" w:cs="Calibri"/>
                <w:color w:val="000000"/>
                <w:sz w:val="22"/>
                <w:szCs w:val="22"/>
                <w:lang w:val="en-US"/>
              </w:rPr>
            </w:pPr>
            <w:ins w:id="1371"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195A0152" w14:textId="77777777" w:rsidR="00344A82" w:rsidRPr="00344A82" w:rsidRDefault="00344A82" w:rsidP="00344A82">
            <w:pPr>
              <w:overflowPunct/>
              <w:autoSpaceDE/>
              <w:autoSpaceDN/>
              <w:adjustRightInd/>
              <w:spacing w:after="0"/>
              <w:jc w:val="right"/>
              <w:textAlignment w:val="auto"/>
              <w:rPr>
                <w:ins w:id="1372" w:author="Huawei-Chunying Gu" w:date="2025-05-10T02:06:00Z"/>
                <w:rFonts w:ascii="Calibri" w:eastAsia="Times New Roman" w:hAnsi="Calibri" w:cs="Calibri"/>
                <w:color w:val="000000"/>
                <w:sz w:val="22"/>
                <w:szCs w:val="22"/>
                <w:lang w:val="en-US"/>
              </w:rPr>
            </w:pPr>
            <w:ins w:id="1373" w:author="Huawei-Chunying Gu" w:date="2025-05-10T02:06:00Z">
              <w:r w:rsidRPr="00344A82">
                <w:rPr>
                  <w:rFonts w:ascii="Calibri" w:eastAsia="Times New Roman" w:hAnsi="Calibri" w:cs="Calibri"/>
                  <w:color w:val="000000"/>
                  <w:sz w:val="22"/>
                  <w:szCs w:val="22"/>
                  <w:lang w:val="en-US"/>
                </w:rPr>
                <w:t>-95.8</w:t>
              </w:r>
            </w:ins>
          </w:p>
        </w:tc>
        <w:tc>
          <w:tcPr>
            <w:tcW w:w="195" w:type="pct"/>
            <w:shd w:val="clear" w:color="auto" w:fill="auto"/>
            <w:noWrap/>
            <w:vAlign w:val="bottom"/>
            <w:hideMark/>
          </w:tcPr>
          <w:p w14:paraId="2CF15CBD" w14:textId="77777777" w:rsidR="00344A82" w:rsidRPr="00344A82" w:rsidRDefault="00344A82" w:rsidP="00344A82">
            <w:pPr>
              <w:overflowPunct/>
              <w:autoSpaceDE/>
              <w:autoSpaceDN/>
              <w:adjustRightInd/>
              <w:spacing w:after="0"/>
              <w:jc w:val="right"/>
              <w:textAlignment w:val="auto"/>
              <w:rPr>
                <w:ins w:id="1374" w:author="Huawei-Chunying Gu" w:date="2025-05-10T02:06:00Z"/>
                <w:rFonts w:ascii="Calibri" w:eastAsia="Times New Roman" w:hAnsi="Calibri" w:cs="Calibri"/>
                <w:color w:val="000000"/>
                <w:sz w:val="22"/>
                <w:szCs w:val="22"/>
                <w:lang w:val="en-US"/>
              </w:rPr>
            </w:pPr>
            <w:ins w:id="1375" w:author="Huawei-Chunying Gu" w:date="2025-05-10T02:06:00Z">
              <w:r w:rsidRPr="00344A82">
                <w:rPr>
                  <w:rFonts w:ascii="Calibri" w:eastAsia="Times New Roman" w:hAnsi="Calibri" w:cs="Calibri"/>
                  <w:color w:val="000000"/>
                  <w:sz w:val="22"/>
                  <w:szCs w:val="22"/>
                  <w:lang w:val="en-US"/>
                </w:rPr>
                <w:t>-127.4</w:t>
              </w:r>
            </w:ins>
          </w:p>
        </w:tc>
        <w:tc>
          <w:tcPr>
            <w:tcW w:w="188" w:type="pct"/>
            <w:shd w:val="clear" w:color="auto" w:fill="auto"/>
            <w:noWrap/>
            <w:vAlign w:val="bottom"/>
            <w:hideMark/>
          </w:tcPr>
          <w:p w14:paraId="427F901B" w14:textId="77777777" w:rsidR="00344A82" w:rsidRPr="00344A82" w:rsidRDefault="00344A82" w:rsidP="00344A82">
            <w:pPr>
              <w:overflowPunct/>
              <w:autoSpaceDE/>
              <w:autoSpaceDN/>
              <w:adjustRightInd/>
              <w:spacing w:after="0"/>
              <w:jc w:val="right"/>
              <w:textAlignment w:val="auto"/>
              <w:rPr>
                <w:ins w:id="1376" w:author="Huawei-Chunying Gu" w:date="2025-05-10T02:06:00Z"/>
                <w:rFonts w:ascii="Calibri" w:eastAsia="Times New Roman" w:hAnsi="Calibri" w:cs="Calibri"/>
                <w:color w:val="000000"/>
                <w:sz w:val="22"/>
                <w:szCs w:val="22"/>
                <w:lang w:val="en-US"/>
              </w:rPr>
            </w:pPr>
            <w:ins w:id="1377"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32C846A8" w14:textId="77777777" w:rsidR="00344A82" w:rsidRPr="00344A82" w:rsidRDefault="00344A82" w:rsidP="00344A82">
            <w:pPr>
              <w:overflowPunct/>
              <w:autoSpaceDE/>
              <w:autoSpaceDN/>
              <w:adjustRightInd/>
              <w:spacing w:after="0"/>
              <w:jc w:val="right"/>
              <w:textAlignment w:val="auto"/>
              <w:rPr>
                <w:ins w:id="1378" w:author="Huawei-Chunying Gu" w:date="2025-05-10T02:06:00Z"/>
                <w:rFonts w:ascii="Calibri" w:eastAsia="Times New Roman" w:hAnsi="Calibri" w:cs="Calibri"/>
                <w:color w:val="000000"/>
                <w:sz w:val="22"/>
                <w:szCs w:val="22"/>
                <w:lang w:val="en-US"/>
              </w:rPr>
            </w:pPr>
            <w:ins w:id="1379"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484B759F" w14:textId="77777777" w:rsidR="00344A82" w:rsidRPr="00344A82" w:rsidRDefault="00344A82" w:rsidP="00344A82">
            <w:pPr>
              <w:overflowPunct/>
              <w:autoSpaceDE/>
              <w:autoSpaceDN/>
              <w:adjustRightInd/>
              <w:spacing w:after="0"/>
              <w:jc w:val="right"/>
              <w:textAlignment w:val="auto"/>
              <w:rPr>
                <w:ins w:id="1380" w:author="Huawei-Chunying Gu" w:date="2025-05-10T02:06:00Z"/>
                <w:rFonts w:ascii="Calibri" w:eastAsia="Times New Roman" w:hAnsi="Calibri" w:cs="Calibri"/>
                <w:color w:val="000000"/>
                <w:sz w:val="22"/>
                <w:szCs w:val="22"/>
                <w:lang w:val="en-US"/>
              </w:rPr>
            </w:pPr>
            <w:ins w:id="1381"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11EC1F65" w14:textId="77777777" w:rsidR="00344A82" w:rsidRPr="00344A82" w:rsidRDefault="00344A82" w:rsidP="00344A82">
            <w:pPr>
              <w:overflowPunct/>
              <w:autoSpaceDE/>
              <w:autoSpaceDN/>
              <w:adjustRightInd/>
              <w:spacing w:after="0"/>
              <w:jc w:val="right"/>
              <w:textAlignment w:val="auto"/>
              <w:rPr>
                <w:ins w:id="1382" w:author="Huawei-Chunying Gu" w:date="2025-05-10T02:06:00Z"/>
                <w:rFonts w:ascii="Calibri" w:eastAsia="Times New Roman" w:hAnsi="Calibri" w:cs="Calibri"/>
                <w:color w:val="000000"/>
                <w:sz w:val="22"/>
                <w:szCs w:val="22"/>
                <w:lang w:val="en-US"/>
              </w:rPr>
            </w:pPr>
            <w:ins w:id="1383" w:author="Huawei-Chunying Gu" w:date="2025-05-10T02:06:00Z">
              <w:r w:rsidRPr="00344A82">
                <w:rPr>
                  <w:rFonts w:ascii="Calibri" w:eastAsia="Times New Roman" w:hAnsi="Calibri" w:cs="Calibri"/>
                  <w:color w:val="000000"/>
                  <w:sz w:val="22"/>
                  <w:szCs w:val="22"/>
                  <w:lang w:val="en-US"/>
                </w:rPr>
                <w:t>0.0</w:t>
              </w:r>
            </w:ins>
          </w:p>
        </w:tc>
      </w:tr>
      <w:tr w:rsidR="00572DD9" w:rsidRPr="00344A82" w14:paraId="68441325" w14:textId="77777777" w:rsidTr="00572DD9">
        <w:trPr>
          <w:trHeight w:val="288"/>
          <w:ins w:id="1384" w:author="Huawei-Chunying Gu" w:date="2025-05-10T02:06:00Z"/>
        </w:trPr>
        <w:tc>
          <w:tcPr>
            <w:tcW w:w="209" w:type="pct"/>
            <w:shd w:val="clear" w:color="auto" w:fill="auto"/>
            <w:noWrap/>
            <w:vAlign w:val="bottom"/>
            <w:hideMark/>
          </w:tcPr>
          <w:p w14:paraId="1BBCDDFC" w14:textId="77777777" w:rsidR="00344A82" w:rsidRPr="00344A82" w:rsidRDefault="00344A82" w:rsidP="00CF12F8">
            <w:pPr>
              <w:pStyle w:val="TAH"/>
              <w:rPr>
                <w:ins w:id="1385" w:author="Huawei-Chunying Gu" w:date="2025-05-10T02:06:00Z"/>
                <w:rFonts w:ascii="Calibri" w:eastAsia="Times New Roman" w:hAnsi="Calibri" w:cs="Calibri"/>
                <w:color w:val="000000"/>
                <w:sz w:val="22"/>
                <w:szCs w:val="22"/>
                <w:lang w:val="en-US"/>
              </w:rPr>
            </w:pPr>
            <w:ins w:id="1386" w:author="Huawei-Chunying Gu" w:date="2025-05-10T02:06:00Z">
              <w:r w:rsidRPr="00344A82">
                <w:rPr>
                  <w:rFonts w:ascii="Calibri" w:eastAsia="Times New Roman" w:hAnsi="Calibri" w:cs="Calibri"/>
                  <w:color w:val="000000"/>
                  <w:sz w:val="22"/>
                  <w:szCs w:val="22"/>
                  <w:lang w:val="en-US"/>
                </w:rPr>
                <w:t>IBB case 2</w:t>
              </w:r>
            </w:ins>
          </w:p>
        </w:tc>
        <w:tc>
          <w:tcPr>
            <w:tcW w:w="135" w:type="pct"/>
            <w:shd w:val="clear" w:color="auto" w:fill="auto"/>
            <w:noWrap/>
            <w:vAlign w:val="bottom"/>
            <w:hideMark/>
          </w:tcPr>
          <w:p w14:paraId="379CDB72" w14:textId="77777777" w:rsidR="00344A82" w:rsidRPr="00344A82" w:rsidRDefault="00344A82" w:rsidP="00344A82">
            <w:pPr>
              <w:overflowPunct/>
              <w:autoSpaceDE/>
              <w:autoSpaceDN/>
              <w:adjustRightInd/>
              <w:spacing w:after="0"/>
              <w:jc w:val="right"/>
              <w:textAlignment w:val="auto"/>
              <w:rPr>
                <w:ins w:id="1387" w:author="Huawei-Chunying Gu" w:date="2025-05-10T02:06:00Z"/>
                <w:rFonts w:ascii="Calibri" w:eastAsia="Times New Roman" w:hAnsi="Calibri" w:cs="Calibri"/>
                <w:color w:val="000000"/>
                <w:sz w:val="22"/>
                <w:szCs w:val="22"/>
                <w:lang w:val="en-US"/>
              </w:rPr>
            </w:pPr>
            <w:ins w:id="1388" w:author="Huawei-Chunying Gu" w:date="2025-05-10T02:06:00Z">
              <w:r w:rsidRPr="00344A82">
                <w:rPr>
                  <w:rFonts w:ascii="Calibri" w:eastAsia="Times New Roman" w:hAnsi="Calibri" w:cs="Calibri"/>
                  <w:color w:val="000000"/>
                  <w:sz w:val="22"/>
                  <w:szCs w:val="22"/>
                  <w:lang w:val="en-US"/>
                </w:rPr>
                <w:t>3</w:t>
              </w:r>
            </w:ins>
          </w:p>
        </w:tc>
        <w:tc>
          <w:tcPr>
            <w:tcW w:w="260" w:type="pct"/>
            <w:shd w:val="clear" w:color="auto" w:fill="auto"/>
            <w:noWrap/>
            <w:vAlign w:val="bottom"/>
            <w:hideMark/>
          </w:tcPr>
          <w:p w14:paraId="179B8885" w14:textId="77777777" w:rsidR="00344A82" w:rsidRPr="00344A82" w:rsidRDefault="00344A82" w:rsidP="00344A82">
            <w:pPr>
              <w:overflowPunct/>
              <w:autoSpaceDE/>
              <w:autoSpaceDN/>
              <w:adjustRightInd/>
              <w:spacing w:after="0"/>
              <w:jc w:val="right"/>
              <w:textAlignment w:val="auto"/>
              <w:rPr>
                <w:ins w:id="1389" w:author="Huawei-Chunying Gu" w:date="2025-05-10T02:06:00Z"/>
                <w:rFonts w:ascii="Calibri" w:eastAsia="Times New Roman" w:hAnsi="Calibri" w:cs="Calibri"/>
                <w:color w:val="000000"/>
                <w:sz w:val="22"/>
                <w:szCs w:val="22"/>
                <w:lang w:val="en-US"/>
              </w:rPr>
            </w:pPr>
            <w:ins w:id="1390" w:author="Huawei-Chunying Gu" w:date="2025-05-10T02:06:00Z">
              <w:r w:rsidRPr="00344A82">
                <w:rPr>
                  <w:rFonts w:ascii="Calibri" w:eastAsia="Times New Roman" w:hAnsi="Calibri" w:cs="Calibri"/>
                  <w:color w:val="000000"/>
                  <w:sz w:val="22"/>
                  <w:szCs w:val="22"/>
                  <w:lang w:val="en-US"/>
                </w:rPr>
                <w:t>5</w:t>
              </w:r>
            </w:ins>
          </w:p>
        </w:tc>
        <w:tc>
          <w:tcPr>
            <w:tcW w:w="260" w:type="pct"/>
            <w:shd w:val="clear" w:color="auto" w:fill="auto"/>
            <w:noWrap/>
            <w:vAlign w:val="bottom"/>
            <w:hideMark/>
          </w:tcPr>
          <w:p w14:paraId="44D12391" w14:textId="77777777" w:rsidR="00344A82" w:rsidRPr="00344A82" w:rsidRDefault="00344A82" w:rsidP="00344A82">
            <w:pPr>
              <w:overflowPunct/>
              <w:autoSpaceDE/>
              <w:autoSpaceDN/>
              <w:adjustRightInd/>
              <w:spacing w:after="0"/>
              <w:jc w:val="right"/>
              <w:textAlignment w:val="auto"/>
              <w:rPr>
                <w:ins w:id="1391" w:author="Huawei-Chunying Gu" w:date="2025-05-10T02:06:00Z"/>
                <w:rFonts w:ascii="Calibri" w:eastAsia="Times New Roman" w:hAnsi="Calibri" w:cs="Calibri"/>
                <w:color w:val="000000"/>
                <w:sz w:val="22"/>
                <w:szCs w:val="22"/>
                <w:lang w:val="en-US"/>
              </w:rPr>
            </w:pPr>
            <w:ins w:id="1392" w:author="Huawei-Chunying Gu" w:date="2025-05-10T02:06:00Z">
              <w:r w:rsidRPr="00344A82">
                <w:rPr>
                  <w:rFonts w:ascii="Calibri" w:eastAsia="Times New Roman" w:hAnsi="Calibri" w:cs="Calibri"/>
                  <w:color w:val="000000"/>
                  <w:sz w:val="22"/>
                  <w:szCs w:val="22"/>
                  <w:lang w:val="en-US"/>
                </w:rPr>
                <w:t>5</w:t>
              </w:r>
            </w:ins>
          </w:p>
        </w:tc>
        <w:tc>
          <w:tcPr>
            <w:tcW w:w="177" w:type="pct"/>
            <w:shd w:val="clear" w:color="auto" w:fill="auto"/>
            <w:noWrap/>
            <w:vAlign w:val="bottom"/>
            <w:hideMark/>
          </w:tcPr>
          <w:p w14:paraId="264E55EF" w14:textId="77777777" w:rsidR="00344A82" w:rsidRPr="00344A82" w:rsidRDefault="00344A82" w:rsidP="00344A82">
            <w:pPr>
              <w:overflowPunct/>
              <w:autoSpaceDE/>
              <w:autoSpaceDN/>
              <w:adjustRightInd/>
              <w:spacing w:after="0"/>
              <w:jc w:val="right"/>
              <w:textAlignment w:val="auto"/>
              <w:rPr>
                <w:ins w:id="1393" w:author="Huawei-Chunying Gu" w:date="2025-05-10T02:06:00Z"/>
                <w:rFonts w:ascii="Calibri" w:eastAsia="Times New Roman" w:hAnsi="Calibri" w:cs="Calibri"/>
                <w:color w:val="000000"/>
                <w:sz w:val="22"/>
                <w:szCs w:val="22"/>
                <w:lang w:val="en-US"/>
              </w:rPr>
            </w:pPr>
            <w:ins w:id="1394" w:author="Huawei-Chunying Gu" w:date="2025-05-10T02:06:00Z">
              <w:r w:rsidRPr="00344A82">
                <w:rPr>
                  <w:rFonts w:ascii="Calibri" w:eastAsia="Times New Roman" w:hAnsi="Calibri" w:cs="Calibri"/>
                  <w:color w:val="000000"/>
                  <w:sz w:val="22"/>
                  <w:szCs w:val="22"/>
                  <w:lang w:val="en-US"/>
                </w:rPr>
                <w:t>45</w:t>
              </w:r>
            </w:ins>
          </w:p>
        </w:tc>
        <w:tc>
          <w:tcPr>
            <w:tcW w:w="227" w:type="pct"/>
            <w:shd w:val="clear" w:color="auto" w:fill="auto"/>
            <w:noWrap/>
            <w:vAlign w:val="bottom"/>
            <w:hideMark/>
          </w:tcPr>
          <w:p w14:paraId="264366A7" w14:textId="77777777" w:rsidR="00344A82" w:rsidRPr="00344A82" w:rsidRDefault="00344A82" w:rsidP="00344A82">
            <w:pPr>
              <w:overflowPunct/>
              <w:autoSpaceDE/>
              <w:autoSpaceDN/>
              <w:adjustRightInd/>
              <w:spacing w:after="0"/>
              <w:jc w:val="right"/>
              <w:textAlignment w:val="auto"/>
              <w:rPr>
                <w:ins w:id="1395" w:author="Huawei-Chunying Gu" w:date="2025-05-10T02:06:00Z"/>
                <w:rFonts w:ascii="Calibri" w:eastAsia="Times New Roman" w:hAnsi="Calibri" w:cs="Calibri"/>
                <w:color w:val="000000"/>
                <w:sz w:val="22"/>
                <w:szCs w:val="22"/>
                <w:lang w:val="en-US"/>
              </w:rPr>
            </w:pPr>
            <w:ins w:id="1396" w:author="Huawei-Chunying Gu" w:date="2025-05-10T02:06:00Z">
              <w:r w:rsidRPr="00344A82">
                <w:rPr>
                  <w:rFonts w:ascii="Calibri" w:eastAsia="Times New Roman" w:hAnsi="Calibri" w:cs="Calibri"/>
                  <w:color w:val="000000"/>
                  <w:sz w:val="22"/>
                  <w:szCs w:val="22"/>
                  <w:lang w:val="en-US"/>
                </w:rPr>
                <w:t>1</w:t>
              </w:r>
            </w:ins>
          </w:p>
        </w:tc>
        <w:tc>
          <w:tcPr>
            <w:tcW w:w="445" w:type="pct"/>
            <w:shd w:val="clear" w:color="auto" w:fill="auto"/>
            <w:noWrap/>
            <w:vAlign w:val="bottom"/>
            <w:hideMark/>
          </w:tcPr>
          <w:p w14:paraId="02C5CA52" w14:textId="77777777" w:rsidR="00344A82" w:rsidRPr="00344A82" w:rsidRDefault="00344A82" w:rsidP="00344A82">
            <w:pPr>
              <w:overflowPunct/>
              <w:autoSpaceDE/>
              <w:autoSpaceDN/>
              <w:adjustRightInd/>
              <w:spacing w:after="0"/>
              <w:jc w:val="right"/>
              <w:textAlignment w:val="auto"/>
              <w:rPr>
                <w:ins w:id="1397" w:author="Huawei-Chunying Gu" w:date="2025-05-10T02:06:00Z"/>
                <w:rFonts w:ascii="Calibri" w:eastAsia="Times New Roman" w:hAnsi="Calibri" w:cs="Calibri"/>
                <w:color w:val="000000"/>
                <w:sz w:val="22"/>
                <w:szCs w:val="22"/>
                <w:lang w:val="en-US"/>
              </w:rPr>
            </w:pPr>
            <w:ins w:id="1398" w:author="Huawei-Chunying Gu" w:date="2025-05-10T02:06:00Z">
              <w:r w:rsidRPr="00344A82">
                <w:rPr>
                  <w:rFonts w:ascii="Calibri" w:eastAsia="Times New Roman" w:hAnsi="Calibri" w:cs="Calibri"/>
                  <w:color w:val="000000"/>
                  <w:sz w:val="22"/>
                  <w:szCs w:val="22"/>
                  <w:lang w:val="en-US"/>
                </w:rPr>
                <w:t>-42.8</w:t>
              </w:r>
            </w:ins>
          </w:p>
        </w:tc>
        <w:tc>
          <w:tcPr>
            <w:tcW w:w="317" w:type="pct"/>
            <w:shd w:val="clear" w:color="auto" w:fill="auto"/>
            <w:noWrap/>
            <w:vAlign w:val="bottom"/>
            <w:hideMark/>
          </w:tcPr>
          <w:p w14:paraId="78EF615C" w14:textId="77777777" w:rsidR="00344A82" w:rsidRPr="00344A82" w:rsidRDefault="00344A82" w:rsidP="00344A82">
            <w:pPr>
              <w:overflowPunct/>
              <w:autoSpaceDE/>
              <w:autoSpaceDN/>
              <w:adjustRightInd/>
              <w:spacing w:after="0"/>
              <w:jc w:val="right"/>
              <w:textAlignment w:val="auto"/>
              <w:rPr>
                <w:ins w:id="1399" w:author="Huawei-Chunying Gu" w:date="2025-05-10T02:06:00Z"/>
                <w:rFonts w:ascii="Calibri" w:eastAsia="Times New Roman" w:hAnsi="Calibri" w:cs="Calibri"/>
                <w:color w:val="000000"/>
                <w:sz w:val="22"/>
                <w:szCs w:val="22"/>
                <w:lang w:val="en-US"/>
              </w:rPr>
            </w:pPr>
            <w:ins w:id="1400" w:author="Huawei-Chunying Gu" w:date="2025-05-10T02:06:00Z">
              <w:r w:rsidRPr="00344A82">
                <w:rPr>
                  <w:rFonts w:ascii="Calibri" w:eastAsia="Times New Roman" w:hAnsi="Calibri" w:cs="Calibri"/>
                  <w:color w:val="000000"/>
                  <w:sz w:val="22"/>
                  <w:szCs w:val="22"/>
                  <w:lang w:val="en-US"/>
                </w:rPr>
                <w:t>-65.8</w:t>
              </w:r>
            </w:ins>
          </w:p>
        </w:tc>
        <w:tc>
          <w:tcPr>
            <w:tcW w:w="301" w:type="pct"/>
            <w:shd w:val="clear" w:color="auto" w:fill="auto"/>
            <w:noWrap/>
            <w:vAlign w:val="bottom"/>
            <w:hideMark/>
          </w:tcPr>
          <w:p w14:paraId="127701C2" w14:textId="77777777" w:rsidR="00344A82" w:rsidRPr="00344A82" w:rsidRDefault="00344A82" w:rsidP="00344A82">
            <w:pPr>
              <w:overflowPunct/>
              <w:autoSpaceDE/>
              <w:autoSpaceDN/>
              <w:adjustRightInd/>
              <w:spacing w:after="0"/>
              <w:jc w:val="right"/>
              <w:textAlignment w:val="auto"/>
              <w:rPr>
                <w:ins w:id="1401" w:author="Huawei-Chunying Gu" w:date="2025-05-10T02:06:00Z"/>
                <w:rFonts w:ascii="Calibri" w:eastAsia="Times New Roman" w:hAnsi="Calibri" w:cs="Calibri"/>
                <w:color w:val="000000"/>
                <w:sz w:val="22"/>
                <w:szCs w:val="22"/>
                <w:lang w:val="en-US"/>
              </w:rPr>
            </w:pPr>
            <w:ins w:id="1402" w:author="Huawei-Chunying Gu" w:date="2025-05-10T02:06:00Z">
              <w:r w:rsidRPr="00344A82">
                <w:rPr>
                  <w:rFonts w:ascii="Calibri" w:eastAsia="Times New Roman" w:hAnsi="Calibri" w:cs="Calibri"/>
                  <w:color w:val="000000"/>
                  <w:sz w:val="22"/>
                  <w:szCs w:val="22"/>
                  <w:lang w:val="en-US"/>
                </w:rPr>
                <w:t>-95.5</w:t>
              </w:r>
            </w:ins>
          </w:p>
        </w:tc>
        <w:tc>
          <w:tcPr>
            <w:tcW w:w="301" w:type="pct"/>
            <w:shd w:val="clear" w:color="auto" w:fill="auto"/>
            <w:noWrap/>
            <w:vAlign w:val="bottom"/>
            <w:hideMark/>
          </w:tcPr>
          <w:p w14:paraId="7A8B3947" w14:textId="77777777" w:rsidR="00344A82" w:rsidRPr="00344A82" w:rsidRDefault="00344A82" w:rsidP="00344A82">
            <w:pPr>
              <w:overflowPunct/>
              <w:autoSpaceDE/>
              <w:autoSpaceDN/>
              <w:adjustRightInd/>
              <w:spacing w:after="0"/>
              <w:jc w:val="right"/>
              <w:textAlignment w:val="auto"/>
              <w:rPr>
                <w:ins w:id="1403" w:author="Huawei-Chunying Gu" w:date="2025-05-10T02:06:00Z"/>
                <w:rFonts w:ascii="Calibri" w:eastAsia="Times New Roman" w:hAnsi="Calibri" w:cs="Calibri"/>
                <w:color w:val="000000"/>
                <w:sz w:val="22"/>
                <w:szCs w:val="22"/>
                <w:lang w:val="en-US"/>
              </w:rPr>
            </w:pPr>
            <w:ins w:id="1404" w:author="Huawei-Chunying Gu" w:date="2025-05-10T02:06:00Z">
              <w:r w:rsidRPr="00344A82">
                <w:rPr>
                  <w:rFonts w:ascii="Calibri" w:eastAsia="Times New Roman" w:hAnsi="Calibri" w:cs="Calibri"/>
                  <w:color w:val="000000"/>
                  <w:sz w:val="22"/>
                  <w:szCs w:val="22"/>
                  <w:lang w:val="en-US"/>
                </w:rPr>
                <w:t>-95.5</w:t>
              </w:r>
            </w:ins>
          </w:p>
        </w:tc>
        <w:tc>
          <w:tcPr>
            <w:tcW w:w="196" w:type="pct"/>
            <w:shd w:val="clear" w:color="auto" w:fill="auto"/>
            <w:noWrap/>
            <w:vAlign w:val="bottom"/>
            <w:hideMark/>
          </w:tcPr>
          <w:p w14:paraId="4A2155C6" w14:textId="77777777" w:rsidR="00344A82" w:rsidRPr="00344A82" w:rsidRDefault="00344A82" w:rsidP="00344A82">
            <w:pPr>
              <w:overflowPunct/>
              <w:autoSpaceDE/>
              <w:autoSpaceDN/>
              <w:adjustRightInd/>
              <w:spacing w:after="0"/>
              <w:jc w:val="right"/>
              <w:textAlignment w:val="auto"/>
              <w:rPr>
                <w:ins w:id="1405" w:author="Huawei-Chunying Gu" w:date="2025-05-10T02:06:00Z"/>
                <w:rFonts w:ascii="Calibri" w:eastAsia="Times New Roman" w:hAnsi="Calibri" w:cs="Calibri"/>
                <w:color w:val="000000"/>
                <w:sz w:val="22"/>
                <w:szCs w:val="22"/>
                <w:lang w:val="en-US"/>
              </w:rPr>
            </w:pPr>
            <w:ins w:id="1406" w:author="Huawei-Chunying Gu" w:date="2025-05-10T02:06:00Z">
              <w:r w:rsidRPr="00344A82">
                <w:rPr>
                  <w:rFonts w:ascii="Calibri" w:eastAsia="Times New Roman" w:hAnsi="Calibri" w:cs="Calibri"/>
                  <w:color w:val="000000"/>
                  <w:sz w:val="22"/>
                  <w:szCs w:val="22"/>
                  <w:lang w:val="en-US"/>
                </w:rPr>
                <w:t>-100.5</w:t>
              </w:r>
            </w:ins>
          </w:p>
        </w:tc>
        <w:tc>
          <w:tcPr>
            <w:tcW w:w="630" w:type="pct"/>
            <w:shd w:val="clear" w:color="auto" w:fill="auto"/>
            <w:noWrap/>
            <w:vAlign w:val="bottom"/>
            <w:hideMark/>
          </w:tcPr>
          <w:p w14:paraId="7BE465DE" w14:textId="77777777" w:rsidR="00344A82" w:rsidRPr="00344A82" w:rsidRDefault="00344A82" w:rsidP="00344A82">
            <w:pPr>
              <w:overflowPunct/>
              <w:autoSpaceDE/>
              <w:autoSpaceDN/>
              <w:adjustRightInd/>
              <w:spacing w:after="0"/>
              <w:jc w:val="right"/>
              <w:textAlignment w:val="auto"/>
              <w:rPr>
                <w:ins w:id="1407" w:author="Huawei-Chunying Gu" w:date="2025-05-10T02:06:00Z"/>
                <w:rFonts w:ascii="Calibri" w:eastAsia="Times New Roman" w:hAnsi="Calibri" w:cs="Calibri"/>
                <w:color w:val="000000"/>
                <w:sz w:val="22"/>
                <w:szCs w:val="22"/>
                <w:lang w:val="en-US"/>
              </w:rPr>
            </w:pPr>
            <w:ins w:id="1408" w:author="Huawei-Chunying Gu" w:date="2025-05-10T02:06:00Z">
              <w:r w:rsidRPr="00344A82">
                <w:rPr>
                  <w:rFonts w:ascii="Calibri" w:eastAsia="Times New Roman" w:hAnsi="Calibri" w:cs="Calibri"/>
                  <w:color w:val="000000"/>
                  <w:sz w:val="22"/>
                  <w:szCs w:val="22"/>
                  <w:lang w:val="en-US"/>
                </w:rPr>
                <w:t>0.0</w:t>
              </w:r>
            </w:ins>
          </w:p>
        </w:tc>
        <w:tc>
          <w:tcPr>
            <w:tcW w:w="295" w:type="pct"/>
            <w:shd w:val="clear" w:color="auto" w:fill="auto"/>
            <w:noWrap/>
            <w:vAlign w:val="bottom"/>
            <w:hideMark/>
          </w:tcPr>
          <w:p w14:paraId="0424E6CB" w14:textId="77777777" w:rsidR="00344A82" w:rsidRPr="00344A82" w:rsidRDefault="00344A82" w:rsidP="00344A82">
            <w:pPr>
              <w:overflowPunct/>
              <w:autoSpaceDE/>
              <w:autoSpaceDN/>
              <w:adjustRightInd/>
              <w:spacing w:after="0"/>
              <w:textAlignment w:val="auto"/>
              <w:rPr>
                <w:ins w:id="1409" w:author="Huawei-Chunying Gu" w:date="2025-05-10T02:06:00Z"/>
                <w:rFonts w:ascii="Calibri" w:eastAsia="Times New Roman" w:hAnsi="Calibri" w:cs="Calibri"/>
                <w:color w:val="000000"/>
                <w:sz w:val="22"/>
                <w:szCs w:val="22"/>
                <w:lang w:val="en-US"/>
              </w:rPr>
            </w:pPr>
            <w:ins w:id="1410" w:author="Huawei-Chunying Gu" w:date="2025-05-10T02:06:00Z">
              <w:r w:rsidRPr="00344A82">
                <w:rPr>
                  <w:rFonts w:ascii="Calibri" w:eastAsia="Times New Roman" w:hAnsi="Calibri" w:cs="Calibri"/>
                  <w:color w:val="000000"/>
                  <w:sz w:val="22"/>
                  <w:szCs w:val="22"/>
                  <w:lang w:val="en-US"/>
                </w:rPr>
                <w:t>N/A</w:t>
              </w:r>
            </w:ins>
          </w:p>
        </w:tc>
        <w:tc>
          <w:tcPr>
            <w:tcW w:w="295" w:type="pct"/>
            <w:shd w:val="clear" w:color="auto" w:fill="auto"/>
            <w:noWrap/>
            <w:vAlign w:val="bottom"/>
            <w:hideMark/>
          </w:tcPr>
          <w:p w14:paraId="16B6B804" w14:textId="77777777" w:rsidR="00344A82" w:rsidRPr="00344A82" w:rsidRDefault="00344A82" w:rsidP="00344A82">
            <w:pPr>
              <w:overflowPunct/>
              <w:autoSpaceDE/>
              <w:autoSpaceDN/>
              <w:adjustRightInd/>
              <w:spacing w:after="0"/>
              <w:jc w:val="right"/>
              <w:textAlignment w:val="auto"/>
              <w:rPr>
                <w:ins w:id="1411" w:author="Huawei-Chunying Gu" w:date="2025-05-10T02:06:00Z"/>
                <w:rFonts w:ascii="Calibri" w:eastAsia="Times New Roman" w:hAnsi="Calibri" w:cs="Calibri"/>
                <w:color w:val="000000"/>
                <w:sz w:val="22"/>
                <w:szCs w:val="22"/>
                <w:lang w:val="en-US"/>
              </w:rPr>
            </w:pPr>
            <w:ins w:id="1412" w:author="Huawei-Chunying Gu" w:date="2025-05-10T02:06:00Z">
              <w:r w:rsidRPr="00344A82">
                <w:rPr>
                  <w:rFonts w:ascii="Calibri" w:eastAsia="Times New Roman" w:hAnsi="Calibri" w:cs="Calibri"/>
                  <w:color w:val="000000"/>
                  <w:sz w:val="22"/>
                  <w:szCs w:val="22"/>
                  <w:lang w:val="en-US"/>
                </w:rPr>
                <w:t>-95.8</w:t>
              </w:r>
            </w:ins>
          </w:p>
        </w:tc>
        <w:tc>
          <w:tcPr>
            <w:tcW w:w="195" w:type="pct"/>
            <w:shd w:val="clear" w:color="auto" w:fill="auto"/>
            <w:noWrap/>
            <w:vAlign w:val="bottom"/>
            <w:hideMark/>
          </w:tcPr>
          <w:p w14:paraId="7ABE22C1" w14:textId="77777777" w:rsidR="00344A82" w:rsidRPr="00344A82" w:rsidRDefault="00344A82" w:rsidP="00344A82">
            <w:pPr>
              <w:overflowPunct/>
              <w:autoSpaceDE/>
              <w:autoSpaceDN/>
              <w:adjustRightInd/>
              <w:spacing w:after="0"/>
              <w:jc w:val="right"/>
              <w:textAlignment w:val="auto"/>
              <w:rPr>
                <w:ins w:id="1413" w:author="Huawei-Chunying Gu" w:date="2025-05-10T02:06:00Z"/>
                <w:rFonts w:ascii="Calibri" w:eastAsia="Times New Roman" w:hAnsi="Calibri" w:cs="Calibri"/>
                <w:color w:val="000000"/>
                <w:sz w:val="22"/>
                <w:szCs w:val="22"/>
                <w:lang w:val="en-US"/>
              </w:rPr>
            </w:pPr>
            <w:ins w:id="1414" w:author="Huawei-Chunying Gu" w:date="2025-05-10T02:06:00Z">
              <w:r w:rsidRPr="00344A82">
                <w:rPr>
                  <w:rFonts w:ascii="Calibri" w:eastAsia="Times New Roman" w:hAnsi="Calibri" w:cs="Calibri"/>
                  <w:color w:val="000000"/>
                  <w:sz w:val="22"/>
                  <w:szCs w:val="22"/>
                  <w:lang w:val="en-US"/>
                </w:rPr>
                <w:t>-116.4</w:t>
              </w:r>
            </w:ins>
          </w:p>
        </w:tc>
        <w:tc>
          <w:tcPr>
            <w:tcW w:w="188" w:type="pct"/>
            <w:shd w:val="clear" w:color="auto" w:fill="auto"/>
            <w:noWrap/>
            <w:vAlign w:val="bottom"/>
            <w:hideMark/>
          </w:tcPr>
          <w:p w14:paraId="6B4833E2" w14:textId="77777777" w:rsidR="00344A82" w:rsidRPr="00344A82" w:rsidRDefault="00344A82" w:rsidP="00344A82">
            <w:pPr>
              <w:overflowPunct/>
              <w:autoSpaceDE/>
              <w:autoSpaceDN/>
              <w:adjustRightInd/>
              <w:spacing w:after="0"/>
              <w:jc w:val="right"/>
              <w:textAlignment w:val="auto"/>
              <w:rPr>
                <w:ins w:id="1415" w:author="Huawei-Chunying Gu" w:date="2025-05-10T02:06:00Z"/>
                <w:rFonts w:ascii="Calibri" w:eastAsia="Times New Roman" w:hAnsi="Calibri" w:cs="Calibri"/>
                <w:color w:val="000000"/>
                <w:sz w:val="22"/>
                <w:szCs w:val="22"/>
                <w:lang w:val="en-US"/>
              </w:rPr>
            </w:pPr>
            <w:ins w:id="1416" w:author="Huawei-Chunying Gu" w:date="2025-05-10T02:06:00Z">
              <w:r w:rsidRPr="00344A82">
                <w:rPr>
                  <w:rFonts w:ascii="Calibri" w:eastAsia="Times New Roman" w:hAnsi="Calibri" w:cs="Calibri"/>
                  <w:color w:val="000000"/>
                  <w:sz w:val="22"/>
                  <w:szCs w:val="22"/>
                  <w:lang w:val="en-US"/>
                </w:rPr>
                <w:t>-1.0</w:t>
              </w:r>
            </w:ins>
          </w:p>
        </w:tc>
        <w:tc>
          <w:tcPr>
            <w:tcW w:w="188" w:type="pct"/>
            <w:shd w:val="clear" w:color="auto" w:fill="auto"/>
            <w:noWrap/>
            <w:vAlign w:val="bottom"/>
            <w:hideMark/>
          </w:tcPr>
          <w:p w14:paraId="4BFB42FC" w14:textId="77777777" w:rsidR="00344A82" w:rsidRPr="00344A82" w:rsidRDefault="00344A82" w:rsidP="00344A82">
            <w:pPr>
              <w:overflowPunct/>
              <w:autoSpaceDE/>
              <w:autoSpaceDN/>
              <w:adjustRightInd/>
              <w:spacing w:after="0"/>
              <w:jc w:val="right"/>
              <w:textAlignment w:val="auto"/>
              <w:rPr>
                <w:ins w:id="1417" w:author="Huawei-Chunying Gu" w:date="2025-05-10T02:06:00Z"/>
                <w:rFonts w:ascii="Calibri" w:eastAsia="Times New Roman" w:hAnsi="Calibri" w:cs="Calibri"/>
                <w:color w:val="000000"/>
                <w:sz w:val="22"/>
                <w:szCs w:val="22"/>
                <w:lang w:val="en-US"/>
              </w:rPr>
            </w:pPr>
            <w:ins w:id="1418" w:author="Huawei-Chunying Gu" w:date="2025-05-10T02:06:00Z">
              <w:r w:rsidRPr="00344A82">
                <w:rPr>
                  <w:rFonts w:ascii="Calibri" w:eastAsia="Times New Roman" w:hAnsi="Calibri" w:cs="Calibri"/>
                  <w:color w:val="000000"/>
                  <w:sz w:val="22"/>
                  <w:szCs w:val="22"/>
                  <w:lang w:val="en-US"/>
                </w:rPr>
                <w:t>-1.0</w:t>
              </w:r>
            </w:ins>
          </w:p>
        </w:tc>
        <w:tc>
          <w:tcPr>
            <w:tcW w:w="191" w:type="pct"/>
            <w:shd w:val="clear" w:color="auto" w:fill="auto"/>
            <w:noWrap/>
            <w:vAlign w:val="bottom"/>
            <w:hideMark/>
          </w:tcPr>
          <w:p w14:paraId="0145AE51" w14:textId="77777777" w:rsidR="00344A82" w:rsidRPr="00344A82" w:rsidRDefault="00344A82" w:rsidP="00344A82">
            <w:pPr>
              <w:overflowPunct/>
              <w:autoSpaceDE/>
              <w:autoSpaceDN/>
              <w:adjustRightInd/>
              <w:spacing w:after="0"/>
              <w:jc w:val="right"/>
              <w:textAlignment w:val="auto"/>
              <w:rPr>
                <w:ins w:id="1419" w:author="Huawei-Chunying Gu" w:date="2025-05-10T02:06:00Z"/>
                <w:rFonts w:ascii="Calibri" w:eastAsia="Times New Roman" w:hAnsi="Calibri" w:cs="Calibri"/>
                <w:color w:val="000000"/>
                <w:sz w:val="22"/>
                <w:szCs w:val="22"/>
                <w:lang w:val="en-US"/>
              </w:rPr>
            </w:pPr>
            <w:ins w:id="1420" w:author="Huawei-Chunying Gu" w:date="2025-05-10T02:06:00Z">
              <w:r w:rsidRPr="00344A82">
                <w:rPr>
                  <w:rFonts w:ascii="Calibri" w:eastAsia="Times New Roman" w:hAnsi="Calibri" w:cs="Calibri"/>
                  <w:color w:val="000000"/>
                  <w:sz w:val="22"/>
                  <w:szCs w:val="22"/>
                  <w:lang w:val="en-US"/>
                </w:rPr>
                <w:t>0.0</w:t>
              </w:r>
            </w:ins>
          </w:p>
        </w:tc>
        <w:tc>
          <w:tcPr>
            <w:tcW w:w="191" w:type="pct"/>
            <w:shd w:val="clear" w:color="auto" w:fill="auto"/>
            <w:noWrap/>
            <w:vAlign w:val="bottom"/>
            <w:hideMark/>
          </w:tcPr>
          <w:p w14:paraId="693D1B10" w14:textId="77777777" w:rsidR="00344A82" w:rsidRPr="00344A82" w:rsidRDefault="00344A82" w:rsidP="00344A82">
            <w:pPr>
              <w:overflowPunct/>
              <w:autoSpaceDE/>
              <w:autoSpaceDN/>
              <w:adjustRightInd/>
              <w:spacing w:after="0"/>
              <w:jc w:val="right"/>
              <w:textAlignment w:val="auto"/>
              <w:rPr>
                <w:ins w:id="1421" w:author="Huawei-Chunying Gu" w:date="2025-05-10T02:06:00Z"/>
                <w:rFonts w:ascii="Calibri" w:eastAsia="Times New Roman" w:hAnsi="Calibri" w:cs="Calibri"/>
                <w:color w:val="000000"/>
                <w:sz w:val="22"/>
                <w:szCs w:val="22"/>
                <w:lang w:val="en-US"/>
              </w:rPr>
            </w:pPr>
            <w:ins w:id="1422" w:author="Huawei-Chunying Gu" w:date="2025-05-10T02:06:00Z">
              <w:r w:rsidRPr="00344A82">
                <w:rPr>
                  <w:rFonts w:ascii="Calibri" w:eastAsia="Times New Roman" w:hAnsi="Calibri" w:cs="Calibri"/>
                  <w:color w:val="000000"/>
                  <w:sz w:val="22"/>
                  <w:szCs w:val="22"/>
                  <w:lang w:val="en-US"/>
                </w:rPr>
                <w:t>0.0</w:t>
              </w:r>
            </w:ins>
          </w:p>
        </w:tc>
      </w:tr>
    </w:tbl>
    <w:p w14:paraId="4498BE8C" w14:textId="32D2E929" w:rsidR="00344A82" w:rsidRDefault="00344A82" w:rsidP="00344A82">
      <w:pPr>
        <w:rPr>
          <w:ins w:id="1423" w:author="Huawei-Chunying Gu" w:date="2025-05-10T02:06:00Z"/>
        </w:rPr>
      </w:pPr>
    </w:p>
    <w:p w14:paraId="1C276978" w14:textId="4AE7E739" w:rsidR="00486E30" w:rsidRPr="00E27EE0" w:rsidRDefault="00486E30" w:rsidP="00EB3BB4">
      <w:pPr>
        <w:pStyle w:val="3"/>
        <w:numPr>
          <w:ilvl w:val="0"/>
          <w:numId w:val="0"/>
        </w:numPr>
        <w:rPr>
          <w:ins w:id="1424" w:author="Huawei-Chunying Gu" w:date="2025-04-17T11:03:00Z"/>
          <w:lang w:eastAsia="zh-TW"/>
        </w:rPr>
      </w:pPr>
      <w:ins w:id="1425" w:author="Huawei-Chunying Gu" w:date="2025-05-10T00:42:00Z">
        <w:r>
          <w:rPr>
            <w:lang w:eastAsia="zh-TW"/>
          </w:rPr>
          <w:t>7.X.</w:t>
        </w:r>
      </w:ins>
      <w:ins w:id="1426" w:author="Huawei-Chunying Gu" w:date="2025-05-10T01:57:00Z">
        <w:r>
          <w:rPr>
            <w:lang w:eastAsia="zh-TW"/>
          </w:rPr>
          <w:t>2</w:t>
        </w:r>
      </w:ins>
      <w:ins w:id="1427" w:author="Huawei-Chunying Gu" w:date="2025-05-10T00:42:00Z">
        <w:r>
          <w:rPr>
            <w:lang w:eastAsia="zh-TW"/>
          </w:rPr>
          <w:tab/>
          <w:t>Band n</w:t>
        </w:r>
      </w:ins>
      <w:ins w:id="1428" w:author="Huawei-Chunying Gu" w:date="2025-05-10T01:57:00Z">
        <w:r>
          <w:rPr>
            <w:lang w:eastAsia="zh-TW"/>
          </w:rPr>
          <w:t>2</w:t>
        </w:r>
      </w:ins>
    </w:p>
    <w:p w14:paraId="26276D2F" w14:textId="54ED4A45" w:rsidR="006979FF" w:rsidRDefault="00D14FC5" w:rsidP="00020535">
      <w:pPr>
        <w:rPr>
          <w:ins w:id="1429" w:author="Huawei-Chunying Gu" w:date="2025-05-10T02:00:00Z"/>
        </w:rPr>
      </w:pPr>
      <w:ins w:id="1430" w:author="Huawei-Chunying Gu" w:date="2025-05-10T01:57:00Z">
        <w:r>
          <w:t xml:space="preserve">With the same </w:t>
        </w:r>
      </w:ins>
      <w:ins w:id="1431" w:author="Huawei-Chunying Gu" w:date="2025-05-10T01:58:00Z">
        <w:r>
          <w:t>link budget method, t</w:t>
        </w:r>
      </w:ins>
      <w:ins w:id="1432" w:author="Huawei-Chunying Gu" w:date="2025-05-10T01:57:00Z">
        <w:r w:rsidR="00486E30">
          <w:t xml:space="preserve">he </w:t>
        </w:r>
        <w:r>
          <w:t xml:space="preserve">performance on band n2 is </w:t>
        </w:r>
      </w:ins>
      <w:ins w:id="1433" w:author="Huawei-Chunying Gu" w:date="2025-05-10T01:58:00Z">
        <w:r>
          <w:t>evaluated and summarized in below Table 7.X.2-1.</w:t>
        </w:r>
      </w:ins>
    </w:p>
    <w:p w14:paraId="24DC54B5" w14:textId="0550FB54" w:rsidR="00023AF9" w:rsidRDefault="00023AF9" w:rsidP="00023AF9">
      <w:pPr>
        <w:pStyle w:val="TH"/>
        <w:rPr>
          <w:ins w:id="1434" w:author="Huawei-Chunying Gu" w:date="2025-05-10T02:16:00Z"/>
        </w:rPr>
      </w:pPr>
      <w:ins w:id="1435" w:author="Huawei-Chunying Gu" w:date="2025-05-10T02:16:00Z">
        <w:r>
          <w:lastRenderedPageBreak/>
          <w:t>Table 7.X.2-1 Estimated SNR on band n2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395"/>
        <w:gridCol w:w="755"/>
        <w:gridCol w:w="750"/>
        <w:gridCol w:w="421"/>
        <w:gridCol w:w="712"/>
        <w:gridCol w:w="1305"/>
        <w:gridCol w:w="902"/>
        <w:gridCol w:w="866"/>
        <w:gridCol w:w="861"/>
        <w:gridCol w:w="575"/>
        <w:gridCol w:w="1842"/>
        <w:gridCol w:w="825"/>
        <w:gridCol w:w="830"/>
        <w:gridCol w:w="556"/>
        <w:gridCol w:w="515"/>
        <w:gridCol w:w="510"/>
        <w:gridCol w:w="539"/>
        <w:gridCol w:w="534"/>
      </w:tblGrid>
      <w:tr w:rsidR="00023AF9" w:rsidRPr="00344A82" w14:paraId="3DB7BB54" w14:textId="77777777" w:rsidTr="00572DD9">
        <w:trPr>
          <w:trHeight w:val="288"/>
          <w:ins w:id="1436" w:author="Huawei-Chunying Gu" w:date="2025-05-10T02:15:00Z"/>
        </w:trPr>
        <w:tc>
          <w:tcPr>
            <w:tcW w:w="265" w:type="pct"/>
            <w:shd w:val="clear" w:color="auto" w:fill="auto"/>
            <w:noWrap/>
            <w:vAlign w:val="bottom"/>
            <w:hideMark/>
          </w:tcPr>
          <w:p w14:paraId="59519A25" w14:textId="77777777" w:rsidR="00147F53" w:rsidRPr="00344A82" w:rsidRDefault="00147F53" w:rsidP="00572DD9">
            <w:pPr>
              <w:pStyle w:val="TAH"/>
              <w:rPr>
                <w:ins w:id="1437" w:author="Huawei-Chunying Gu" w:date="2025-05-10T02:15:00Z"/>
                <w:lang w:val="en-US"/>
              </w:rPr>
            </w:pPr>
          </w:p>
        </w:tc>
        <w:tc>
          <w:tcPr>
            <w:tcW w:w="179" w:type="pct"/>
            <w:shd w:val="clear" w:color="auto" w:fill="auto"/>
            <w:noWrap/>
            <w:vAlign w:val="bottom"/>
            <w:hideMark/>
          </w:tcPr>
          <w:p w14:paraId="2A93624C" w14:textId="77777777" w:rsidR="00147F53" w:rsidRPr="00344A82" w:rsidRDefault="00147F53" w:rsidP="00572DD9">
            <w:pPr>
              <w:pStyle w:val="TAH"/>
              <w:rPr>
                <w:ins w:id="1438" w:author="Huawei-Chunying Gu" w:date="2025-05-10T02:15:00Z"/>
                <w:rFonts w:ascii="Calibri" w:hAnsi="Calibri" w:cs="Calibri"/>
                <w:color w:val="000000"/>
                <w:sz w:val="22"/>
                <w:szCs w:val="22"/>
                <w:lang w:val="en-US"/>
              </w:rPr>
            </w:pPr>
            <w:ins w:id="1439" w:author="Huawei-Chunying Gu" w:date="2025-05-10T02:15:00Z">
              <w:r w:rsidRPr="00344A82">
                <w:rPr>
                  <w:rFonts w:ascii="Calibri" w:hAnsi="Calibri" w:cs="Calibri"/>
                  <w:color w:val="000000"/>
                  <w:sz w:val="22"/>
                  <w:szCs w:val="22"/>
                  <w:lang w:val="en-US"/>
                </w:rPr>
                <w:t>band</w:t>
              </w:r>
            </w:ins>
          </w:p>
        </w:tc>
        <w:tc>
          <w:tcPr>
            <w:tcW w:w="318" w:type="pct"/>
            <w:shd w:val="clear" w:color="auto" w:fill="auto"/>
            <w:noWrap/>
            <w:vAlign w:val="bottom"/>
            <w:hideMark/>
          </w:tcPr>
          <w:p w14:paraId="732EC3D0" w14:textId="77777777" w:rsidR="00147F53" w:rsidRPr="00344A82" w:rsidRDefault="00147F53" w:rsidP="00572DD9">
            <w:pPr>
              <w:pStyle w:val="TAH"/>
              <w:rPr>
                <w:ins w:id="1440" w:author="Huawei-Chunying Gu" w:date="2025-05-10T02:15:00Z"/>
                <w:rFonts w:ascii="Calibri" w:hAnsi="Calibri" w:cs="Calibri"/>
                <w:color w:val="000000"/>
                <w:sz w:val="22"/>
                <w:szCs w:val="22"/>
                <w:lang w:val="en-US"/>
              </w:rPr>
            </w:pPr>
            <w:ins w:id="1441" w:author="Huawei-Chunying Gu" w:date="2025-05-10T02:15:00Z">
              <w:r w:rsidRPr="00344A82">
                <w:rPr>
                  <w:rFonts w:ascii="Calibri" w:hAnsi="Calibri" w:cs="Calibri"/>
                  <w:color w:val="000000"/>
                  <w:sz w:val="22"/>
                  <w:szCs w:val="22"/>
                  <w:lang w:val="en-US"/>
                </w:rPr>
                <w:t>PCC bandwidth</w:t>
              </w:r>
            </w:ins>
          </w:p>
        </w:tc>
        <w:tc>
          <w:tcPr>
            <w:tcW w:w="318" w:type="pct"/>
            <w:shd w:val="clear" w:color="auto" w:fill="auto"/>
            <w:noWrap/>
            <w:vAlign w:val="bottom"/>
            <w:hideMark/>
          </w:tcPr>
          <w:p w14:paraId="641B0A55" w14:textId="77777777" w:rsidR="00147F53" w:rsidRPr="00344A82" w:rsidRDefault="00147F53" w:rsidP="00572DD9">
            <w:pPr>
              <w:pStyle w:val="TAH"/>
              <w:rPr>
                <w:ins w:id="1442" w:author="Huawei-Chunying Gu" w:date="2025-05-10T02:15:00Z"/>
                <w:rFonts w:ascii="Calibri" w:hAnsi="Calibri" w:cs="Calibri"/>
                <w:color w:val="000000"/>
                <w:sz w:val="22"/>
                <w:szCs w:val="22"/>
                <w:lang w:val="en-US"/>
              </w:rPr>
            </w:pPr>
            <w:ins w:id="1443" w:author="Huawei-Chunying Gu" w:date="2025-05-10T02:15:00Z">
              <w:r w:rsidRPr="00344A82">
                <w:rPr>
                  <w:rFonts w:ascii="Calibri" w:hAnsi="Calibri" w:cs="Calibri"/>
                  <w:color w:val="000000"/>
                  <w:sz w:val="22"/>
                  <w:szCs w:val="22"/>
                  <w:lang w:val="en-US"/>
                </w:rPr>
                <w:t>SCC bandwidth</w:t>
              </w:r>
            </w:ins>
          </w:p>
        </w:tc>
        <w:tc>
          <w:tcPr>
            <w:tcW w:w="196" w:type="pct"/>
            <w:shd w:val="clear" w:color="auto" w:fill="auto"/>
            <w:noWrap/>
            <w:vAlign w:val="bottom"/>
            <w:hideMark/>
          </w:tcPr>
          <w:p w14:paraId="7C683DCF" w14:textId="77777777" w:rsidR="00147F53" w:rsidRPr="00344A82" w:rsidRDefault="00147F53" w:rsidP="00572DD9">
            <w:pPr>
              <w:pStyle w:val="TAH"/>
              <w:rPr>
                <w:ins w:id="1444" w:author="Huawei-Chunying Gu" w:date="2025-05-10T02:15:00Z"/>
                <w:rFonts w:ascii="Calibri" w:hAnsi="Calibri" w:cs="Calibri"/>
                <w:color w:val="000000"/>
                <w:sz w:val="22"/>
                <w:szCs w:val="22"/>
                <w:lang w:val="en-US"/>
              </w:rPr>
            </w:pPr>
            <w:proofErr w:type="spellStart"/>
            <w:ins w:id="1445" w:author="Huawei-Chunying Gu" w:date="2025-05-10T02:15:00Z">
              <w:r w:rsidRPr="00344A82">
                <w:rPr>
                  <w:rFonts w:ascii="Calibri" w:hAnsi="Calibri" w:cs="Calibri"/>
                  <w:color w:val="000000"/>
                  <w:sz w:val="22"/>
                  <w:szCs w:val="22"/>
                  <w:lang w:val="en-US"/>
                </w:rPr>
                <w:t>Wgap</w:t>
              </w:r>
              <w:proofErr w:type="spellEnd"/>
            </w:ins>
          </w:p>
        </w:tc>
        <w:tc>
          <w:tcPr>
            <w:tcW w:w="187" w:type="pct"/>
            <w:shd w:val="clear" w:color="auto" w:fill="auto"/>
            <w:noWrap/>
            <w:vAlign w:val="bottom"/>
            <w:hideMark/>
          </w:tcPr>
          <w:p w14:paraId="461833B9" w14:textId="77777777" w:rsidR="00147F53" w:rsidRPr="00344A82" w:rsidRDefault="00147F53" w:rsidP="00572DD9">
            <w:pPr>
              <w:pStyle w:val="TAH"/>
              <w:rPr>
                <w:ins w:id="1446" w:author="Huawei-Chunying Gu" w:date="2025-05-10T02:15:00Z"/>
                <w:rFonts w:ascii="Calibri" w:hAnsi="Calibri" w:cs="Calibri"/>
                <w:color w:val="000000"/>
                <w:sz w:val="22"/>
                <w:szCs w:val="22"/>
                <w:lang w:val="en-US"/>
              </w:rPr>
            </w:pPr>
            <w:ins w:id="1447" w:author="Huawei-Chunying Gu" w:date="2025-05-10T02:15:00Z">
              <w:r w:rsidRPr="00344A82">
                <w:rPr>
                  <w:rFonts w:ascii="Calibri" w:hAnsi="Calibri" w:cs="Calibri"/>
                  <w:color w:val="000000"/>
                  <w:sz w:val="22"/>
                  <w:szCs w:val="22"/>
                  <w:lang w:val="en-US"/>
                </w:rPr>
                <w:t>PCC</w:t>
              </w:r>
              <w:r>
                <w:rPr>
                  <w:rFonts w:ascii="Calibri" w:hAnsi="Calibri" w:cs="Calibri"/>
                  <w:color w:val="000000"/>
                  <w:sz w:val="22"/>
                  <w:szCs w:val="22"/>
                  <w:lang w:val="en-US"/>
                </w:rPr>
                <w:t xml:space="preserve"> </w:t>
              </w:r>
              <w:r w:rsidRPr="00344A82">
                <w:rPr>
                  <w:rFonts w:ascii="Calibri" w:hAnsi="Calibri" w:cs="Calibri"/>
                  <w:color w:val="000000"/>
                  <w:sz w:val="22"/>
                  <w:szCs w:val="22"/>
                  <w:lang w:val="en-US"/>
                </w:rPr>
                <w:t>SCC</w:t>
              </w:r>
              <w:r>
                <w:rPr>
                  <w:rFonts w:ascii="Calibri" w:hAnsi="Calibri" w:cs="Calibri"/>
                  <w:color w:val="000000"/>
                  <w:sz w:val="22"/>
                  <w:szCs w:val="22"/>
                  <w:lang w:val="en-US"/>
                </w:rPr>
                <w:t xml:space="preserve"> </w:t>
              </w:r>
              <w:r w:rsidRPr="00344A82">
                <w:rPr>
                  <w:rFonts w:ascii="Calibri" w:hAnsi="Calibri" w:cs="Calibri"/>
                  <w:color w:val="000000"/>
                  <w:sz w:val="22"/>
                  <w:szCs w:val="22"/>
                  <w:lang w:val="en-US"/>
                </w:rPr>
                <w:t>Swap</w:t>
              </w:r>
            </w:ins>
          </w:p>
        </w:tc>
        <w:tc>
          <w:tcPr>
            <w:tcW w:w="384" w:type="pct"/>
            <w:shd w:val="clear" w:color="auto" w:fill="auto"/>
            <w:noWrap/>
            <w:vAlign w:val="bottom"/>
            <w:hideMark/>
          </w:tcPr>
          <w:p w14:paraId="29850E0F" w14:textId="77777777" w:rsidR="00147F53" w:rsidRPr="00344A82" w:rsidRDefault="00147F53" w:rsidP="00572DD9">
            <w:pPr>
              <w:pStyle w:val="TAH"/>
              <w:rPr>
                <w:ins w:id="1448" w:author="Huawei-Chunying Gu" w:date="2025-05-10T02:15:00Z"/>
                <w:rFonts w:ascii="Calibri" w:hAnsi="Calibri" w:cs="Calibri"/>
                <w:color w:val="000000"/>
                <w:sz w:val="22"/>
                <w:szCs w:val="22"/>
                <w:lang w:val="en-US"/>
              </w:rPr>
            </w:pPr>
            <w:ins w:id="1449" w:author="Huawei-Chunying Gu" w:date="2025-05-10T02:15:00Z">
              <w:r w:rsidRPr="00344A82">
                <w:rPr>
                  <w:rFonts w:ascii="Calibri" w:hAnsi="Calibri" w:cs="Calibri"/>
                  <w:color w:val="000000"/>
                  <w:sz w:val="22"/>
                  <w:szCs w:val="22"/>
                  <w:lang w:val="en-US"/>
                </w:rPr>
                <w:t xml:space="preserve">LPF </w:t>
              </w:r>
              <w:proofErr w:type="spellStart"/>
              <w:r w:rsidRPr="00344A82">
                <w:rPr>
                  <w:rFonts w:ascii="Calibri" w:hAnsi="Calibri" w:cs="Calibri"/>
                  <w:color w:val="000000"/>
                  <w:sz w:val="22"/>
                  <w:szCs w:val="22"/>
                  <w:lang w:val="en-US"/>
                </w:rPr>
                <w:t>antennuation</w:t>
              </w:r>
              <w:proofErr w:type="spellEnd"/>
              <w:r>
                <w:rPr>
                  <w:rFonts w:ascii="Calibri" w:hAnsi="Calibri" w:cs="Calibri"/>
                  <w:color w:val="000000"/>
                  <w:sz w:val="22"/>
                  <w:szCs w:val="22"/>
                  <w:lang w:val="en-US"/>
                </w:rPr>
                <w:t xml:space="preserve"> </w:t>
              </w:r>
              <w:r w:rsidRPr="00344A82">
                <w:rPr>
                  <w:rFonts w:ascii="Calibri" w:hAnsi="Calibri" w:cs="Calibri"/>
                  <w:color w:val="000000"/>
                  <w:sz w:val="22"/>
                  <w:szCs w:val="22"/>
                  <w:lang w:val="en-US"/>
                </w:rPr>
                <w:t>@Tx leakage</w:t>
              </w:r>
            </w:ins>
          </w:p>
        </w:tc>
        <w:tc>
          <w:tcPr>
            <w:tcW w:w="312" w:type="pct"/>
            <w:shd w:val="clear" w:color="auto" w:fill="auto"/>
            <w:noWrap/>
            <w:vAlign w:val="bottom"/>
            <w:hideMark/>
          </w:tcPr>
          <w:p w14:paraId="707924B9" w14:textId="77777777" w:rsidR="00147F53" w:rsidRPr="00344A82" w:rsidRDefault="00147F53" w:rsidP="00572DD9">
            <w:pPr>
              <w:pStyle w:val="TAH"/>
              <w:rPr>
                <w:ins w:id="1450" w:author="Huawei-Chunying Gu" w:date="2025-05-10T02:15:00Z"/>
                <w:rFonts w:ascii="Calibri" w:hAnsi="Calibri" w:cs="Calibri"/>
                <w:color w:val="000000"/>
                <w:sz w:val="22"/>
                <w:szCs w:val="22"/>
                <w:lang w:val="en-US"/>
              </w:rPr>
            </w:pPr>
            <w:ins w:id="1451" w:author="Huawei-Chunying Gu" w:date="2025-05-10T02:15:00Z">
              <w:r w:rsidRPr="00344A82">
                <w:rPr>
                  <w:rFonts w:ascii="Calibri" w:hAnsi="Calibri" w:cs="Calibri"/>
                  <w:color w:val="000000"/>
                  <w:sz w:val="22"/>
                  <w:szCs w:val="22"/>
                  <w:lang w:val="en-US"/>
                </w:rPr>
                <w:t>Tx leakage post LPF</w:t>
              </w:r>
            </w:ins>
          </w:p>
        </w:tc>
        <w:tc>
          <w:tcPr>
            <w:tcW w:w="261" w:type="pct"/>
            <w:shd w:val="clear" w:color="auto" w:fill="auto"/>
            <w:noWrap/>
            <w:vAlign w:val="bottom"/>
            <w:hideMark/>
          </w:tcPr>
          <w:p w14:paraId="7282ADC9" w14:textId="77777777" w:rsidR="00147F53" w:rsidRPr="00344A82" w:rsidRDefault="00147F53" w:rsidP="00572DD9">
            <w:pPr>
              <w:pStyle w:val="TAH"/>
              <w:rPr>
                <w:ins w:id="1452" w:author="Huawei-Chunying Gu" w:date="2025-05-10T02:15:00Z"/>
                <w:rFonts w:ascii="Calibri" w:hAnsi="Calibri" w:cs="Calibri"/>
                <w:color w:val="000000"/>
                <w:sz w:val="22"/>
                <w:szCs w:val="22"/>
                <w:lang w:val="en-US"/>
              </w:rPr>
            </w:pPr>
            <w:ins w:id="1453" w:author="Huawei-Chunying Gu" w:date="2025-05-10T02:15:00Z">
              <w:r w:rsidRPr="00344A82">
                <w:rPr>
                  <w:rFonts w:ascii="Calibri" w:hAnsi="Calibri" w:cs="Calibri"/>
                  <w:color w:val="000000"/>
                  <w:sz w:val="22"/>
                  <w:szCs w:val="22"/>
                  <w:lang w:val="en-US"/>
                </w:rPr>
                <w:t>PCC @ Rx antenna</w:t>
              </w:r>
            </w:ins>
          </w:p>
        </w:tc>
        <w:tc>
          <w:tcPr>
            <w:tcW w:w="256" w:type="pct"/>
            <w:shd w:val="clear" w:color="auto" w:fill="auto"/>
            <w:noWrap/>
            <w:vAlign w:val="bottom"/>
            <w:hideMark/>
          </w:tcPr>
          <w:p w14:paraId="1A51FD78" w14:textId="77777777" w:rsidR="00147F53" w:rsidRPr="00344A82" w:rsidRDefault="00147F53" w:rsidP="00572DD9">
            <w:pPr>
              <w:pStyle w:val="TAH"/>
              <w:rPr>
                <w:ins w:id="1454" w:author="Huawei-Chunying Gu" w:date="2025-05-10T02:15:00Z"/>
                <w:rFonts w:ascii="Calibri" w:hAnsi="Calibri" w:cs="Calibri"/>
                <w:color w:val="000000"/>
                <w:sz w:val="22"/>
                <w:szCs w:val="22"/>
                <w:lang w:val="en-US"/>
              </w:rPr>
            </w:pPr>
            <w:ins w:id="1455" w:author="Huawei-Chunying Gu" w:date="2025-05-10T02:15:00Z">
              <w:r w:rsidRPr="00344A82">
                <w:rPr>
                  <w:rFonts w:ascii="Calibri" w:hAnsi="Calibri" w:cs="Calibri"/>
                  <w:color w:val="000000"/>
                  <w:sz w:val="22"/>
                  <w:szCs w:val="22"/>
                  <w:lang w:val="en-US"/>
                </w:rPr>
                <w:t>SCC @ Rx antenna</w:t>
              </w:r>
            </w:ins>
          </w:p>
        </w:tc>
        <w:tc>
          <w:tcPr>
            <w:tcW w:w="301" w:type="pct"/>
            <w:shd w:val="clear" w:color="auto" w:fill="auto"/>
            <w:noWrap/>
            <w:vAlign w:val="bottom"/>
            <w:hideMark/>
          </w:tcPr>
          <w:p w14:paraId="5675AB66" w14:textId="77777777" w:rsidR="00147F53" w:rsidRPr="00344A82" w:rsidRDefault="00147F53" w:rsidP="00572DD9">
            <w:pPr>
              <w:pStyle w:val="TAH"/>
              <w:rPr>
                <w:ins w:id="1456" w:author="Huawei-Chunying Gu" w:date="2025-05-10T02:15:00Z"/>
                <w:rFonts w:ascii="Calibri" w:hAnsi="Calibri" w:cs="Calibri"/>
                <w:color w:val="000000"/>
                <w:sz w:val="22"/>
                <w:szCs w:val="22"/>
                <w:lang w:val="en-US"/>
              </w:rPr>
            </w:pPr>
            <w:proofErr w:type="spellStart"/>
            <w:ins w:id="1457" w:author="Huawei-Chunying Gu" w:date="2025-05-10T02:15:00Z">
              <w:r w:rsidRPr="00344A82">
                <w:rPr>
                  <w:rFonts w:ascii="Calibri" w:hAnsi="Calibri" w:cs="Calibri"/>
                  <w:color w:val="000000"/>
                  <w:sz w:val="22"/>
                  <w:szCs w:val="22"/>
                  <w:lang w:val="en-US"/>
                </w:rPr>
                <w:t>noisefloor</w:t>
              </w:r>
              <w:proofErr w:type="spellEnd"/>
            </w:ins>
          </w:p>
        </w:tc>
        <w:tc>
          <w:tcPr>
            <w:tcW w:w="312" w:type="pct"/>
            <w:shd w:val="clear" w:color="auto" w:fill="auto"/>
            <w:noWrap/>
            <w:vAlign w:val="bottom"/>
            <w:hideMark/>
          </w:tcPr>
          <w:p w14:paraId="7B3D5AD7" w14:textId="77777777" w:rsidR="00147F53" w:rsidRPr="00344A82" w:rsidRDefault="00147F53" w:rsidP="00572DD9">
            <w:pPr>
              <w:pStyle w:val="TAH"/>
              <w:rPr>
                <w:ins w:id="1458" w:author="Huawei-Chunying Gu" w:date="2025-05-10T02:15:00Z"/>
                <w:rFonts w:ascii="Calibri" w:hAnsi="Calibri" w:cs="Calibri"/>
                <w:color w:val="000000"/>
                <w:sz w:val="22"/>
                <w:szCs w:val="22"/>
                <w:lang w:val="en-US"/>
              </w:rPr>
            </w:pPr>
            <w:ins w:id="1459" w:author="Huawei-Chunying Gu" w:date="2025-05-10T02:15:00Z">
              <w:r w:rsidRPr="00344A82">
                <w:rPr>
                  <w:rFonts w:ascii="Calibri" w:hAnsi="Calibri" w:cs="Calibri"/>
                  <w:color w:val="000000"/>
                  <w:sz w:val="22"/>
                  <w:szCs w:val="22"/>
                  <w:lang w:val="en-US"/>
                </w:rPr>
                <w:t>NF increase comparing with separate RF chain</w:t>
              </w:r>
            </w:ins>
          </w:p>
        </w:tc>
        <w:tc>
          <w:tcPr>
            <w:tcW w:w="369" w:type="pct"/>
            <w:shd w:val="clear" w:color="auto" w:fill="auto"/>
            <w:noWrap/>
            <w:vAlign w:val="bottom"/>
            <w:hideMark/>
          </w:tcPr>
          <w:p w14:paraId="7BD2F4CB" w14:textId="77777777" w:rsidR="00147F53" w:rsidRPr="00344A82" w:rsidRDefault="00147F53" w:rsidP="00572DD9">
            <w:pPr>
              <w:pStyle w:val="TAH"/>
              <w:rPr>
                <w:ins w:id="1460" w:author="Huawei-Chunying Gu" w:date="2025-05-10T02:15:00Z"/>
                <w:rFonts w:ascii="Calibri" w:hAnsi="Calibri" w:cs="Calibri"/>
                <w:color w:val="000000"/>
                <w:sz w:val="22"/>
                <w:szCs w:val="22"/>
                <w:lang w:val="en-US"/>
              </w:rPr>
            </w:pPr>
            <w:proofErr w:type="spellStart"/>
            <w:ins w:id="1461" w:author="Huawei-Chunying Gu" w:date="2025-05-10T02:15:00Z">
              <w:r w:rsidRPr="00344A82">
                <w:rPr>
                  <w:rFonts w:ascii="Calibri" w:hAnsi="Calibri" w:cs="Calibri"/>
                  <w:color w:val="000000"/>
                  <w:sz w:val="22"/>
                  <w:szCs w:val="22"/>
                  <w:lang w:val="en-US"/>
                </w:rPr>
                <w:t>coChanNoise</w:t>
              </w:r>
              <w:proofErr w:type="spellEnd"/>
              <w:r>
                <w:rPr>
                  <w:rFonts w:ascii="Calibri" w:hAnsi="Calibri" w:cs="Calibri"/>
                  <w:color w:val="000000"/>
                  <w:sz w:val="22"/>
                  <w:szCs w:val="22"/>
                  <w:lang w:val="en-US"/>
                </w:rPr>
                <w:t xml:space="preserve"> </w:t>
              </w:r>
              <w:r w:rsidRPr="00344A82">
                <w:rPr>
                  <w:rFonts w:ascii="Calibri" w:hAnsi="Calibri" w:cs="Calibri"/>
                  <w:color w:val="000000"/>
                  <w:sz w:val="22"/>
                  <w:szCs w:val="22"/>
                  <w:lang w:val="en-US"/>
                </w:rPr>
                <w:t>SCC</w:t>
              </w:r>
            </w:ins>
          </w:p>
        </w:tc>
        <w:tc>
          <w:tcPr>
            <w:tcW w:w="369" w:type="pct"/>
            <w:shd w:val="clear" w:color="auto" w:fill="auto"/>
            <w:noWrap/>
            <w:vAlign w:val="bottom"/>
            <w:hideMark/>
          </w:tcPr>
          <w:p w14:paraId="67061857" w14:textId="77777777" w:rsidR="00147F53" w:rsidRPr="00344A82" w:rsidRDefault="00147F53" w:rsidP="00572DD9">
            <w:pPr>
              <w:pStyle w:val="TAH"/>
              <w:rPr>
                <w:ins w:id="1462" w:author="Huawei-Chunying Gu" w:date="2025-05-10T02:15:00Z"/>
                <w:rFonts w:ascii="Calibri" w:hAnsi="Calibri" w:cs="Calibri"/>
                <w:color w:val="000000"/>
                <w:sz w:val="22"/>
                <w:szCs w:val="22"/>
                <w:lang w:val="en-US"/>
              </w:rPr>
            </w:pPr>
            <w:proofErr w:type="spellStart"/>
            <w:ins w:id="1463" w:author="Huawei-Chunying Gu" w:date="2025-05-10T02:15:00Z">
              <w:r w:rsidRPr="00344A82">
                <w:rPr>
                  <w:rFonts w:ascii="Calibri" w:hAnsi="Calibri" w:cs="Calibri"/>
                  <w:color w:val="000000"/>
                  <w:sz w:val="22"/>
                  <w:szCs w:val="22"/>
                  <w:lang w:val="en-US"/>
                </w:rPr>
                <w:t>coChanNoise</w:t>
              </w:r>
              <w:proofErr w:type="spellEnd"/>
              <w:r>
                <w:rPr>
                  <w:rFonts w:ascii="Calibri" w:hAnsi="Calibri" w:cs="Calibri"/>
                  <w:color w:val="000000"/>
                  <w:sz w:val="22"/>
                  <w:szCs w:val="22"/>
                  <w:lang w:val="en-US"/>
                </w:rPr>
                <w:t xml:space="preserve"> </w:t>
              </w:r>
              <w:r w:rsidRPr="00344A82">
                <w:rPr>
                  <w:rFonts w:ascii="Calibri" w:hAnsi="Calibri" w:cs="Calibri"/>
                  <w:color w:val="000000"/>
                  <w:sz w:val="22"/>
                  <w:szCs w:val="22"/>
                  <w:lang w:val="en-US"/>
                </w:rPr>
                <w:t>PCC</w:t>
              </w:r>
            </w:ins>
          </w:p>
        </w:tc>
        <w:tc>
          <w:tcPr>
            <w:tcW w:w="288" w:type="pct"/>
            <w:shd w:val="clear" w:color="auto" w:fill="auto"/>
            <w:noWrap/>
            <w:vAlign w:val="bottom"/>
            <w:hideMark/>
          </w:tcPr>
          <w:p w14:paraId="6FE0A089" w14:textId="77777777" w:rsidR="00147F53" w:rsidRPr="00344A82" w:rsidRDefault="00147F53" w:rsidP="00572DD9">
            <w:pPr>
              <w:pStyle w:val="TAH"/>
              <w:rPr>
                <w:ins w:id="1464" w:author="Huawei-Chunying Gu" w:date="2025-05-10T02:15:00Z"/>
                <w:rFonts w:ascii="Calibri" w:hAnsi="Calibri" w:cs="Calibri"/>
                <w:color w:val="000000"/>
                <w:sz w:val="22"/>
                <w:szCs w:val="22"/>
                <w:lang w:val="en-US"/>
              </w:rPr>
            </w:pPr>
            <w:proofErr w:type="spellStart"/>
            <w:ins w:id="1465" w:author="Huawei-Chunying Gu" w:date="2025-05-10T02:15:00Z">
              <w:r w:rsidRPr="00344A82">
                <w:rPr>
                  <w:rFonts w:ascii="Calibri" w:hAnsi="Calibri" w:cs="Calibri"/>
                  <w:color w:val="000000"/>
                  <w:sz w:val="22"/>
                  <w:szCs w:val="22"/>
                  <w:lang w:val="en-US"/>
                </w:rPr>
                <w:t>ADCnoise</w:t>
              </w:r>
              <w:proofErr w:type="spellEnd"/>
            </w:ins>
          </w:p>
        </w:tc>
        <w:tc>
          <w:tcPr>
            <w:tcW w:w="183" w:type="pct"/>
            <w:shd w:val="clear" w:color="auto" w:fill="auto"/>
            <w:noWrap/>
            <w:vAlign w:val="bottom"/>
            <w:hideMark/>
          </w:tcPr>
          <w:p w14:paraId="177BAD4B" w14:textId="77777777" w:rsidR="00147F53" w:rsidRPr="00344A82" w:rsidRDefault="00147F53" w:rsidP="00572DD9">
            <w:pPr>
              <w:pStyle w:val="TAH"/>
              <w:rPr>
                <w:ins w:id="1466" w:author="Huawei-Chunying Gu" w:date="2025-05-10T02:15:00Z"/>
                <w:rFonts w:ascii="Calibri" w:hAnsi="Calibri" w:cs="Calibri"/>
                <w:color w:val="000000"/>
                <w:sz w:val="22"/>
                <w:szCs w:val="22"/>
                <w:lang w:val="en-US"/>
              </w:rPr>
            </w:pPr>
            <w:ins w:id="1467" w:author="Huawei-Chunying Gu" w:date="2025-05-10T02:15:00Z">
              <w:r w:rsidRPr="00344A82">
                <w:rPr>
                  <w:rFonts w:ascii="Calibri" w:hAnsi="Calibri" w:cs="Calibri"/>
                  <w:color w:val="000000"/>
                  <w:sz w:val="22"/>
                  <w:szCs w:val="22"/>
                  <w:lang w:val="en-US"/>
                </w:rPr>
                <w:t>SNR</w:t>
              </w:r>
              <w:r>
                <w:rPr>
                  <w:rFonts w:ascii="Calibri" w:hAnsi="Calibri" w:cs="Calibri"/>
                  <w:color w:val="000000"/>
                  <w:sz w:val="22"/>
                  <w:szCs w:val="22"/>
                  <w:lang w:val="en-US"/>
                </w:rPr>
                <w:t xml:space="preserve"> </w:t>
              </w:r>
              <w:r w:rsidRPr="00344A82">
                <w:rPr>
                  <w:rFonts w:ascii="Calibri" w:hAnsi="Calibri" w:cs="Calibri"/>
                  <w:color w:val="000000"/>
                  <w:sz w:val="22"/>
                  <w:szCs w:val="22"/>
                  <w:lang w:val="en-US"/>
                </w:rPr>
                <w:t>PCC</w:t>
              </w:r>
            </w:ins>
          </w:p>
        </w:tc>
        <w:tc>
          <w:tcPr>
            <w:tcW w:w="160" w:type="pct"/>
            <w:shd w:val="clear" w:color="auto" w:fill="auto"/>
            <w:noWrap/>
            <w:vAlign w:val="bottom"/>
            <w:hideMark/>
          </w:tcPr>
          <w:p w14:paraId="7EB3E418" w14:textId="77777777" w:rsidR="00147F53" w:rsidRPr="00344A82" w:rsidRDefault="00147F53" w:rsidP="00572DD9">
            <w:pPr>
              <w:pStyle w:val="TAH"/>
              <w:rPr>
                <w:ins w:id="1468" w:author="Huawei-Chunying Gu" w:date="2025-05-10T02:15:00Z"/>
                <w:rFonts w:ascii="Calibri" w:hAnsi="Calibri" w:cs="Calibri"/>
                <w:color w:val="000000"/>
                <w:sz w:val="22"/>
                <w:szCs w:val="22"/>
                <w:lang w:val="en-US"/>
              </w:rPr>
            </w:pPr>
            <w:ins w:id="1469" w:author="Huawei-Chunying Gu" w:date="2025-05-10T02:15:00Z">
              <w:r w:rsidRPr="00344A82">
                <w:rPr>
                  <w:rFonts w:ascii="Calibri" w:hAnsi="Calibri" w:cs="Calibri"/>
                  <w:color w:val="000000"/>
                  <w:sz w:val="22"/>
                  <w:szCs w:val="22"/>
                  <w:lang w:val="en-US"/>
                </w:rPr>
                <w:t>SNR</w:t>
              </w:r>
              <w:r>
                <w:rPr>
                  <w:rFonts w:ascii="Calibri" w:hAnsi="Calibri" w:cs="Calibri"/>
                  <w:color w:val="000000"/>
                  <w:sz w:val="22"/>
                  <w:szCs w:val="22"/>
                  <w:lang w:val="en-US"/>
                </w:rPr>
                <w:t xml:space="preserve"> </w:t>
              </w:r>
              <w:r w:rsidRPr="00344A82">
                <w:rPr>
                  <w:rFonts w:ascii="Calibri" w:hAnsi="Calibri" w:cs="Calibri"/>
                  <w:color w:val="000000"/>
                  <w:sz w:val="22"/>
                  <w:szCs w:val="22"/>
                  <w:lang w:val="en-US"/>
                </w:rPr>
                <w:t>SCC</w:t>
              </w:r>
            </w:ins>
          </w:p>
        </w:tc>
        <w:tc>
          <w:tcPr>
            <w:tcW w:w="171" w:type="pct"/>
            <w:shd w:val="clear" w:color="auto" w:fill="auto"/>
            <w:noWrap/>
            <w:vAlign w:val="bottom"/>
            <w:hideMark/>
          </w:tcPr>
          <w:p w14:paraId="5642625B" w14:textId="77777777" w:rsidR="00147F53" w:rsidRPr="00344A82" w:rsidRDefault="00147F53" w:rsidP="00572DD9">
            <w:pPr>
              <w:pStyle w:val="TAH"/>
              <w:rPr>
                <w:ins w:id="1470" w:author="Huawei-Chunying Gu" w:date="2025-05-10T02:15:00Z"/>
                <w:rFonts w:ascii="Calibri" w:hAnsi="Calibri" w:cs="Calibri"/>
                <w:color w:val="000000"/>
                <w:sz w:val="22"/>
                <w:szCs w:val="22"/>
                <w:lang w:val="en-US"/>
              </w:rPr>
            </w:pPr>
            <w:ins w:id="1471" w:author="Huawei-Chunying Gu" w:date="2025-05-10T02:15:00Z">
              <w:r w:rsidRPr="00344A82">
                <w:rPr>
                  <w:rFonts w:ascii="Calibri" w:hAnsi="Calibri" w:cs="Calibri"/>
                  <w:color w:val="000000"/>
                  <w:sz w:val="22"/>
                  <w:szCs w:val="22"/>
                  <w:lang w:val="en-US"/>
                </w:rPr>
                <w:t>MSD</w:t>
              </w:r>
              <w:r>
                <w:rPr>
                  <w:rFonts w:ascii="Calibri" w:hAnsi="Calibri" w:cs="Calibri"/>
                  <w:color w:val="000000"/>
                  <w:sz w:val="22"/>
                  <w:szCs w:val="22"/>
                  <w:lang w:val="en-US"/>
                </w:rPr>
                <w:t xml:space="preserve"> </w:t>
              </w:r>
              <w:r w:rsidRPr="00344A82">
                <w:rPr>
                  <w:rFonts w:ascii="Calibri" w:hAnsi="Calibri" w:cs="Calibri"/>
                  <w:color w:val="000000"/>
                  <w:sz w:val="22"/>
                  <w:szCs w:val="22"/>
                  <w:lang w:val="en-US"/>
                </w:rPr>
                <w:t>PCC</w:t>
              </w:r>
            </w:ins>
          </w:p>
        </w:tc>
        <w:tc>
          <w:tcPr>
            <w:tcW w:w="171" w:type="pct"/>
            <w:shd w:val="clear" w:color="auto" w:fill="auto"/>
            <w:noWrap/>
            <w:vAlign w:val="bottom"/>
            <w:hideMark/>
          </w:tcPr>
          <w:p w14:paraId="4BC41DCA" w14:textId="77777777" w:rsidR="00147F53" w:rsidRPr="00344A82" w:rsidRDefault="00147F53" w:rsidP="00572DD9">
            <w:pPr>
              <w:pStyle w:val="TAH"/>
              <w:rPr>
                <w:ins w:id="1472" w:author="Huawei-Chunying Gu" w:date="2025-05-10T02:15:00Z"/>
                <w:rFonts w:ascii="Calibri" w:hAnsi="Calibri" w:cs="Calibri"/>
                <w:color w:val="000000"/>
                <w:sz w:val="22"/>
                <w:szCs w:val="22"/>
                <w:lang w:val="en-US"/>
              </w:rPr>
            </w:pPr>
            <w:ins w:id="1473" w:author="Huawei-Chunying Gu" w:date="2025-05-10T02:15:00Z">
              <w:r w:rsidRPr="00344A82">
                <w:rPr>
                  <w:rFonts w:ascii="Calibri" w:hAnsi="Calibri" w:cs="Calibri"/>
                  <w:color w:val="000000"/>
                  <w:sz w:val="22"/>
                  <w:szCs w:val="22"/>
                  <w:lang w:val="en-US"/>
                </w:rPr>
                <w:t>MSD SCC</w:t>
              </w:r>
            </w:ins>
          </w:p>
        </w:tc>
      </w:tr>
      <w:tr w:rsidR="00147F53" w:rsidRPr="00344A82" w14:paraId="4B34859D" w14:textId="77777777" w:rsidTr="00572DD9">
        <w:trPr>
          <w:trHeight w:val="288"/>
          <w:ins w:id="1474" w:author="Huawei-Chunying Gu" w:date="2025-05-10T02:15:00Z"/>
        </w:trPr>
        <w:tc>
          <w:tcPr>
            <w:tcW w:w="265" w:type="pct"/>
            <w:shd w:val="clear" w:color="auto" w:fill="auto"/>
            <w:noWrap/>
            <w:vAlign w:val="bottom"/>
            <w:hideMark/>
          </w:tcPr>
          <w:p w14:paraId="4C9A6366" w14:textId="77777777" w:rsidR="00147F53" w:rsidRPr="00344A82" w:rsidRDefault="00147F53" w:rsidP="00572DD9">
            <w:pPr>
              <w:pStyle w:val="TAH"/>
              <w:rPr>
                <w:ins w:id="1475" w:author="Huawei-Chunying Gu" w:date="2025-05-10T02:15:00Z"/>
                <w:rFonts w:ascii="Calibri" w:eastAsia="Times New Roman" w:hAnsi="Calibri" w:cs="Calibri"/>
                <w:color w:val="000000"/>
                <w:sz w:val="22"/>
                <w:szCs w:val="22"/>
                <w:lang w:val="en-US"/>
              </w:rPr>
            </w:pPr>
            <w:ins w:id="1476" w:author="Huawei-Chunying Gu" w:date="2025-05-10T02:15: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59E430BF" w14:textId="77777777" w:rsidR="00147F53" w:rsidRPr="00344A82" w:rsidRDefault="00147F53" w:rsidP="00572DD9">
            <w:pPr>
              <w:pStyle w:val="TAC"/>
              <w:rPr>
                <w:ins w:id="1477" w:author="Huawei-Chunying Gu" w:date="2025-05-10T02:15:00Z"/>
                <w:lang w:val="en-US"/>
              </w:rPr>
            </w:pPr>
            <w:ins w:id="1478" w:author="Huawei-Chunying Gu" w:date="2025-05-10T02:15:00Z">
              <w:r w:rsidRPr="00344A82">
                <w:rPr>
                  <w:lang w:val="en-US"/>
                </w:rPr>
                <w:t>2</w:t>
              </w:r>
            </w:ins>
          </w:p>
        </w:tc>
        <w:tc>
          <w:tcPr>
            <w:tcW w:w="318" w:type="pct"/>
            <w:shd w:val="clear" w:color="auto" w:fill="auto"/>
            <w:noWrap/>
            <w:vAlign w:val="bottom"/>
            <w:hideMark/>
          </w:tcPr>
          <w:p w14:paraId="222EF06C" w14:textId="77777777" w:rsidR="00147F53" w:rsidRPr="00344A82" w:rsidRDefault="00147F53" w:rsidP="00572DD9">
            <w:pPr>
              <w:pStyle w:val="TAC"/>
              <w:rPr>
                <w:ins w:id="1479" w:author="Huawei-Chunying Gu" w:date="2025-05-10T02:15:00Z"/>
                <w:lang w:val="en-US"/>
              </w:rPr>
            </w:pPr>
            <w:ins w:id="1480" w:author="Huawei-Chunying Gu" w:date="2025-05-10T02:15:00Z">
              <w:r w:rsidRPr="00344A82">
                <w:rPr>
                  <w:lang w:val="en-US"/>
                </w:rPr>
                <w:t>5</w:t>
              </w:r>
            </w:ins>
          </w:p>
        </w:tc>
        <w:tc>
          <w:tcPr>
            <w:tcW w:w="318" w:type="pct"/>
            <w:shd w:val="clear" w:color="auto" w:fill="auto"/>
            <w:noWrap/>
            <w:vAlign w:val="bottom"/>
            <w:hideMark/>
          </w:tcPr>
          <w:p w14:paraId="7DCA1B53" w14:textId="77777777" w:rsidR="00147F53" w:rsidRPr="00344A82" w:rsidRDefault="00147F53" w:rsidP="00572DD9">
            <w:pPr>
              <w:pStyle w:val="TAC"/>
              <w:rPr>
                <w:ins w:id="1481" w:author="Huawei-Chunying Gu" w:date="2025-05-10T02:15:00Z"/>
                <w:lang w:val="en-US"/>
              </w:rPr>
            </w:pPr>
            <w:ins w:id="1482" w:author="Huawei-Chunying Gu" w:date="2025-05-10T02:15:00Z">
              <w:r w:rsidRPr="00344A82">
                <w:rPr>
                  <w:lang w:val="en-US"/>
                </w:rPr>
                <w:t>5</w:t>
              </w:r>
            </w:ins>
          </w:p>
        </w:tc>
        <w:tc>
          <w:tcPr>
            <w:tcW w:w="196" w:type="pct"/>
            <w:shd w:val="clear" w:color="auto" w:fill="auto"/>
            <w:noWrap/>
            <w:vAlign w:val="bottom"/>
            <w:hideMark/>
          </w:tcPr>
          <w:p w14:paraId="4D8732EB" w14:textId="77777777" w:rsidR="00147F53" w:rsidRPr="00344A82" w:rsidRDefault="00147F53" w:rsidP="00572DD9">
            <w:pPr>
              <w:pStyle w:val="TAC"/>
              <w:rPr>
                <w:ins w:id="1483" w:author="Huawei-Chunying Gu" w:date="2025-05-10T02:15:00Z"/>
                <w:lang w:val="en-US"/>
              </w:rPr>
            </w:pPr>
            <w:ins w:id="1484" w:author="Huawei-Chunying Gu" w:date="2025-05-10T02:15:00Z">
              <w:r w:rsidRPr="00344A82">
                <w:rPr>
                  <w:lang w:val="en-US"/>
                </w:rPr>
                <w:t>50</w:t>
              </w:r>
            </w:ins>
          </w:p>
        </w:tc>
        <w:tc>
          <w:tcPr>
            <w:tcW w:w="187" w:type="pct"/>
            <w:shd w:val="clear" w:color="auto" w:fill="auto"/>
            <w:noWrap/>
            <w:vAlign w:val="bottom"/>
            <w:hideMark/>
          </w:tcPr>
          <w:p w14:paraId="56B92D46" w14:textId="77777777" w:rsidR="00147F53" w:rsidRPr="00344A82" w:rsidRDefault="00147F53" w:rsidP="00572DD9">
            <w:pPr>
              <w:pStyle w:val="TAC"/>
              <w:rPr>
                <w:ins w:id="1485" w:author="Huawei-Chunying Gu" w:date="2025-05-10T02:15:00Z"/>
                <w:lang w:val="en-US"/>
              </w:rPr>
            </w:pPr>
            <w:ins w:id="1486" w:author="Huawei-Chunying Gu" w:date="2025-05-10T02:15:00Z">
              <w:r w:rsidRPr="00344A82">
                <w:rPr>
                  <w:lang w:val="en-US"/>
                </w:rPr>
                <w:t>0</w:t>
              </w:r>
            </w:ins>
          </w:p>
        </w:tc>
        <w:tc>
          <w:tcPr>
            <w:tcW w:w="384" w:type="pct"/>
            <w:shd w:val="clear" w:color="auto" w:fill="auto"/>
            <w:noWrap/>
            <w:vAlign w:val="bottom"/>
            <w:hideMark/>
          </w:tcPr>
          <w:p w14:paraId="190AB059" w14:textId="77777777" w:rsidR="00147F53" w:rsidRPr="00344A82" w:rsidRDefault="00147F53" w:rsidP="00572DD9">
            <w:pPr>
              <w:pStyle w:val="TAC"/>
              <w:rPr>
                <w:ins w:id="1487" w:author="Huawei-Chunying Gu" w:date="2025-05-10T02:15:00Z"/>
                <w:lang w:val="en-US"/>
              </w:rPr>
            </w:pPr>
            <w:ins w:id="1488" w:author="Huawei-Chunying Gu" w:date="2025-05-10T02:15:00Z">
              <w:r w:rsidRPr="00344A82">
                <w:rPr>
                  <w:lang w:val="en-US"/>
                </w:rPr>
                <w:t>-15.2</w:t>
              </w:r>
            </w:ins>
          </w:p>
        </w:tc>
        <w:tc>
          <w:tcPr>
            <w:tcW w:w="312" w:type="pct"/>
            <w:shd w:val="clear" w:color="auto" w:fill="auto"/>
            <w:noWrap/>
            <w:vAlign w:val="bottom"/>
            <w:hideMark/>
          </w:tcPr>
          <w:p w14:paraId="4A1BF89C" w14:textId="77777777" w:rsidR="00147F53" w:rsidRPr="00344A82" w:rsidRDefault="00147F53" w:rsidP="00572DD9">
            <w:pPr>
              <w:pStyle w:val="TAC"/>
              <w:rPr>
                <w:ins w:id="1489" w:author="Huawei-Chunying Gu" w:date="2025-05-10T02:15:00Z"/>
                <w:lang w:val="en-US"/>
              </w:rPr>
            </w:pPr>
            <w:ins w:id="1490" w:author="Huawei-Chunying Gu" w:date="2025-05-10T02:15:00Z">
              <w:r w:rsidRPr="00344A82">
                <w:rPr>
                  <w:lang w:val="en-US"/>
                </w:rPr>
                <w:t>-38.2</w:t>
              </w:r>
            </w:ins>
          </w:p>
        </w:tc>
        <w:tc>
          <w:tcPr>
            <w:tcW w:w="261" w:type="pct"/>
            <w:shd w:val="clear" w:color="auto" w:fill="auto"/>
            <w:noWrap/>
            <w:vAlign w:val="bottom"/>
            <w:hideMark/>
          </w:tcPr>
          <w:p w14:paraId="2E1D4DF1" w14:textId="77777777" w:rsidR="00147F53" w:rsidRPr="00344A82" w:rsidRDefault="00147F53" w:rsidP="00572DD9">
            <w:pPr>
              <w:pStyle w:val="TAC"/>
              <w:rPr>
                <w:ins w:id="1491" w:author="Huawei-Chunying Gu" w:date="2025-05-10T02:15:00Z"/>
                <w:lang w:val="en-US"/>
              </w:rPr>
            </w:pPr>
            <w:ins w:id="1492" w:author="Huawei-Chunying Gu" w:date="2025-05-10T02:15:00Z">
              <w:r w:rsidRPr="00344A82">
                <w:rPr>
                  <w:lang w:val="en-US"/>
                </w:rPr>
                <w:t>-102.5</w:t>
              </w:r>
            </w:ins>
          </w:p>
        </w:tc>
        <w:tc>
          <w:tcPr>
            <w:tcW w:w="256" w:type="pct"/>
            <w:shd w:val="clear" w:color="auto" w:fill="auto"/>
            <w:noWrap/>
            <w:vAlign w:val="bottom"/>
            <w:hideMark/>
          </w:tcPr>
          <w:p w14:paraId="3543E527" w14:textId="77777777" w:rsidR="00147F53" w:rsidRPr="00344A82" w:rsidRDefault="00147F53" w:rsidP="00572DD9">
            <w:pPr>
              <w:pStyle w:val="TAC"/>
              <w:rPr>
                <w:ins w:id="1493" w:author="Huawei-Chunying Gu" w:date="2025-05-10T02:15:00Z"/>
                <w:lang w:val="en-US"/>
              </w:rPr>
            </w:pPr>
            <w:ins w:id="1494" w:author="Huawei-Chunying Gu" w:date="2025-05-10T02:15:00Z">
              <w:r w:rsidRPr="00344A82">
                <w:rPr>
                  <w:lang w:val="en-US"/>
                </w:rPr>
                <w:t>-102.5</w:t>
              </w:r>
            </w:ins>
          </w:p>
        </w:tc>
        <w:tc>
          <w:tcPr>
            <w:tcW w:w="301" w:type="pct"/>
            <w:shd w:val="clear" w:color="auto" w:fill="auto"/>
            <w:noWrap/>
            <w:vAlign w:val="bottom"/>
            <w:hideMark/>
          </w:tcPr>
          <w:p w14:paraId="08BAD167" w14:textId="77777777" w:rsidR="00147F53" w:rsidRPr="00344A82" w:rsidRDefault="00147F53" w:rsidP="00572DD9">
            <w:pPr>
              <w:pStyle w:val="TAC"/>
              <w:rPr>
                <w:ins w:id="1495" w:author="Huawei-Chunying Gu" w:date="2025-05-10T02:15:00Z"/>
                <w:lang w:val="en-US"/>
              </w:rPr>
            </w:pPr>
            <w:ins w:id="1496" w:author="Huawei-Chunying Gu" w:date="2025-05-10T02:15:00Z">
              <w:r w:rsidRPr="00344A82">
                <w:rPr>
                  <w:lang w:val="en-US"/>
                </w:rPr>
                <w:t>-101.5</w:t>
              </w:r>
            </w:ins>
          </w:p>
        </w:tc>
        <w:tc>
          <w:tcPr>
            <w:tcW w:w="312" w:type="pct"/>
            <w:shd w:val="clear" w:color="auto" w:fill="auto"/>
            <w:noWrap/>
            <w:vAlign w:val="bottom"/>
            <w:hideMark/>
          </w:tcPr>
          <w:p w14:paraId="020013CB" w14:textId="77777777" w:rsidR="00147F53" w:rsidRPr="00344A82" w:rsidRDefault="00147F53" w:rsidP="00572DD9">
            <w:pPr>
              <w:pStyle w:val="TAC"/>
              <w:rPr>
                <w:ins w:id="1497" w:author="Huawei-Chunying Gu" w:date="2025-05-10T02:15:00Z"/>
                <w:lang w:val="en-US"/>
              </w:rPr>
            </w:pPr>
            <w:ins w:id="1498" w:author="Huawei-Chunying Gu" w:date="2025-05-10T02:15:00Z">
              <w:r w:rsidRPr="00344A82">
                <w:rPr>
                  <w:lang w:val="en-US"/>
                </w:rPr>
                <w:t>2.0</w:t>
              </w:r>
            </w:ins>
          </w:p>
        </w:tc>
        <w:tc>
          <w:tcPr>
            <w:tcW w:w="369" w:type="pct"/>
            <w:shd w:val="clear" w:color="auto" w:fill="auto"/>
            <w:noWrap/>
            <w:vAlign w:val="bottom"/>
            <w:hideMark/>
          </w:tcPr>
          <w:p w14:paraId="58040F23" w14:textId="77777777" w:rsidR="00147F53" w:rsidRPr="00344A82" w:rsidRDefault="00147F53" w:rsidP="00572DD9">
            <w:pPr>
              <w:pStyle w:val="TAC"/>
              <w:rPr>
                <w:ins w:id="1499" w:author="Huawei-Chunying Gu" w:date="2025-05-10T02:15:00Z"/>
                <w:lang w:val="en-US"/>
              </w:rPr>
            </w:pPr>
            <w:ins w:id="1500" w:author="Huawei-Chunying Gu" w:date="2025-05-10T02:15:00Z">
              <w:r w:rsidRPr="00344A82">
                <w:rPr>
                  <w:lang w:val="en-US"/>
                </w:rPr>
                <w:t>-98.2</w:t>
              </w:r>
            </w:ins>
          </w:p>
        </w:tc>
        <w:tc>
          <w:tcPr>
            <w:tcW w:w="369" w:type="pct"/>
            <w:shd w:val="clear" w:color="auto" w:fill="auto"/>
            <w:noWrap/>
            <w:vAlign w:val="bottom"/>
            <w:hideMark/>
          </w:tcPr>
          <w:p w14:paraId="2EC59AFE" w14:textId="77777777" w:rsidR="00147F53" w:rsidRPr="00344A82" w:rsidRDefault="00147F53" w:rsidP="00572DD9">
            <w:pPr>
              <w:pStyle w:val="TAC"/>
              <w:rPr>
                <w:ins w:id="1501" w:author="Huawei-Chunying Gu" w:date="2025-05-10T02:15:00Z"/>
                <w:lang w:val="en-US"/>
              </w:rPr>
            </w:pPr>
            <w:ins w:id="1502" w:author="Huawei-Chunying Gu" w:date="2025-05-10T02:15:00Z">
              <w:r w:rsidRPr="00344A82">
                <w:rPr>
                  <w:lang w:val="en-US"/>
                </w:rPr>
                <w:t>N/A</w:t>
              </w:r>
            </w:ins>
          </w:p>
        </w:tc>
        <w:tc>
          <w:tcPr>
            <w:tcW w:w="288" w:type="pct"/>
            <w:shd w:val="clear" w:color="auto" w:fill="auto"/>
            <w:noWrap/>
            <w:vAlign w:val="bottom"/>
            <w:hideMark/>
          </w:tcPr>
          <w:p w14:paraId="6DD7D49E" w14:textId="77777777" w:rsidR="00147F53" w:rsidRPr="00344A82" w:rsidRDefault="00147F53" w:rsidP="00572DD9">
            <w:pPr>
              <w:pStyle w:val="TAC"/>
              <w:rPr>
                <w:ins w:id="1503" w:author="Huawei-Chunying Gu" w:date="2025-05-10T02:15:00Z"/>
                <w:lang w:val="en-US"/>
              </w:rPr>
            </w:pPr>
            <w:ins w:id="1504" w:author="Huawei-Chunying Gu" w:date="2025-05-10T02:15:00Z">
              <w:r w:rsidRPr="00344A82">
                <w:rPr>
                  <w:lang w:val="en-US"/>
                </w:rPr>
                <w:t>-106.2</w:t>
              </w:r>
            </w:ins>
          </w:p>
        </w:tc>
        <w:tc>
          <w:tcPr>
            <w:tcW w:w="183" w:type="pct"/>
            <w:shd w:val="clear" w:color="auto" w:fill="auto"/>
            <w:noWrap/>
            <w:vAlign w:val="bottom"/>
            <w:hideMark/>
          </w:tcPr>
          <w:p w14:paraId="0C04A325" w14:textId="77777777" w:rsidR="00147F53" w:rsidRPr="00344A82" w:rsidRDefault="00147F53" w:rsidP="00572DD9">
            <w:pPr>
              <w:pStyle w:val="TAC"/>
              <w:rPr>
                <w:ins w:id="1505" w:author="Huawei-Chunying Gu" w:date="2025-05-10T02:15:00Z"/>
                <w:lang w:val="en-US"/>
              </w:rPr>
            </w:pPr>
            <w:ins w:id="1506" w:author="Huawei-Chunying Gu" w:date="2025-05-10T02:15:00Z">
              <w:r w:rsidRPr="00344A82">
                <w:rPr>
                  <w:lang w:val="en-US"/>
                </w:rPr>
                <w:t>-3.8</w:t>
              </w:r>
            </w:ins>
          </w:p>
        </w:tc>
        <w:tc>
          <w:tcPr>
            <w:tcW w:w="160" w:type="pct"/>
            <w:shd w:val="clear" w:color="auto" w:fill="auto"/>
            <w:noWrap/>
            <w:vAlign w:val="bottom"/>
            <w:hideMark/>
          </w:tcPr>
          <w:p w14:paraId="28F36BBB" w14:textId="77777777" w:rsidR="00147F53" w:rsidRPr="00344A82" w:rsidRDefault="00147F53" w:rsidP="00572DD9">
            <w:pPr>
              <w:pStyle w:val="TAC"/>
              <w:rPr>
                <w:ins w:id="1507" w:author="Huawei-Chunying Gu" w:date="2025-05-10T02:15:00Z"/>
                <w:lang w:val="en-US"/>
              </w:rPr>
            </w:pPr>
            <w:ins w:id="1508" w:author="Huawei-Chunying Gu" w:date="2025-05-10T02:15:00Z">
              <w:r w:rsidRPr="00344A82">
                <w:rPr>
                  <w:lang w:val="en-US"/>
                </w:rPr>
                <w:t>-7.1</w:t>
              </w:r>
            </w:ins>
          </w:p>
        </w:tc>
        <w:tc>
          <w:tcPr>
            <w:tcW w:w="171" w:type="pct"/>
            <w:shd w:val="clear" w:color="auto" w:fill="auto"/>
            <w:noWrap/>
            <w:vAlign w:val="bottom"/>
            <w:hideMark/>
          </w:tcPr>
          <w:p w14:paraId="1D789BA2" w14:textId="77777777" w:rsidR="00147F53" w:rsidRPr="00170BAF" w:rsidRDefault="00147F53" w:rsidP="00572DD9">
            <w:pPr>
              <w:pStyle w:val="TAC"/>
              <w:rPr>
                <w:ins w:id="1509" w:author="Huawei-Chunying Gu" w:date="2025-05-10T02:15:00Z"/>
                <w:color w:val="FF0000"/>
                <w:lang w:val="en-US"/>
              </w:rPr>
            </w:pPr>
            <w:ins w:id="1510" w:author="Huawei-Chunying Gu" w:date="2025-05-10T02:15:00Z">
              <w:r w:rsidRPr="00170BAF">
                <w:rPr>
                  <w:color w:val="FF0000"/>
                  <w:lang w:val="en-US"/>
                </w:rPr>
                <w:t>2.8</w:t>
              </w:r>
            </w:ins>
          </w:p>
        </w:tc>
        <w:tc>
          <w:tcPr>
            <w:tcW w:w="171" w:type="pct"/>
            <w:shd w:val="clear" w:color="auto" w:fill="auto"/>
            <w:noWrap/>
            <w:vAlign w:val="bottom"/>
            <w:hideMark/>
          </w:tcPr>
          <w:p w14:paraId="36F76042" w14:textId="77777777" w:rsidR="00147F53" w:rsidRPr="00170BAF" w:rsidRDefault="00147F53" w:rsidP="00572DD9">
            <w:pPr>
              <w:pStyle w:val="TAC"/>
              <w:rPr>
                <w:ins w:id="1511" w:author="Huawei-Chunying Gu" w:date="2025-05-10T02:15:00Z"/>
                <w:color w:val="FF0000"/>
                <w:lang w:val="en-US"/>
              </w:rPr>
            </w:pPr>
            <w:ins w:id="1512" w:author="Huawei-Chunying Gu" w:date="2025-05-10T02:15:00Z">
              <w:r w:rsidRPr="00170BAF">
                <w:rPr>
                  <w:color w:val="FF0000"/>
                  <w:lang w:val="en-US"/>
                </w:rPr>
                <w:t>6.1</w:t>
              </w:r>
            </w:ins>
          </w:p>
        </w:tc>
      </w:tr>
      <w:tr w:rsidR="00147F53" w:rsidRPr="00344A82" w14:paraId="66CB7E01" w14:textId="77777777" w:rsidTr="00572DD9">
        <w:trPr>
          <w:trHeight w:val="288"/>
          <w:ins w:id="1513" w:author="Huawei-Chunying Gu" w:date="2025-05-10T02:15:00Z"/>
        </w:trPr>
        <w:tc>
          <w:tcPr>
            <w:tcW w:w="265" w:type="pct"/>
            <w:shd w:val="clear" w:color="auto" w:fill="auto"/>
            <w:noWrap/>
            <w:vAlign w:val="bottom"/>
            <w:hideMark/>
          </w:tcPr>
          <w:p w14:paraId="38F6B65F" w14:textId="77777777" w:rsidR="00147F53" w:rsidRPr="00344A82" w:rsidRDefault="00147F53" w:rsidP="00572DD9">
            <w:pPr>
              <w:pStyle w:val="TAH"/>
              <w:rPr>
                <w:ins w:id="1514" w:author="Huawei-Chunying Gu" w:date="2025-05-10T02:15:00Z"/>
                <w:rFonts w:ascii="Calibri" w:eastAsia="Times New Roman" w:hAnsi="Calibri" w:cs="Calibri"/>
                <w:color w:val="000000"/>
                <w:sz w:val="22"/>
                <w:szCs w:val="22"/>
                <w:lang w:val="en-US"/>
              </w:rPr>
            </w:pPr>
            <w:ins w:id="1515" w:author="Huawei-Chunying Gu" w:date="2025-05-10T02:15: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6BBF2849" w14:textId="77777777" w:rsidR="00147F53" w:rsidRPr="00344A82" w:rsidRDefault="00147F53" w:rsidP="00572DD9">
            <w:pPr>
              <w:pStyle w:val="TAC"/>
              <w:rPr>
                <w:ins w:id="1516" w:author="Huawei-Chunying Gu" w:date="2025-05-10T02:15:00Z"/>
                <w:lang w:val="en-US"/>
              </w:rPr>
            </w:pPr>
            <w:ins w:id="1517" w:author="Huawei-Chunying Gu" w:date="2025-05-10T02:15:00Z">
              <w:r w:rsidRPr="00344A82">
                <w:rPr>
                  <w:lang w:val="en-US"/>
                </w:rPr>
                <w:t>2</w:t>
              </w:r>
            </w:ins>
          </w:p>
        </w:tc>
        <w:tc>
          <w:tcPr>
            <w:tcW w:w="318" w:type="pct"/>
            <w:shd w:val="clear" w:color="auto" w:fill="auto"/>
            <w:noWrap/>
            <w:vAlign w:val="bottom"/>
            <w:hideMark/>
          </w:tcPr>
          <w:p w14:paraId="1F796731" w14:textId="77777777" w:rsidR="00147F53" w:rsidRPr="00344A82" w:rsidRDefault="00147F53" w:rsidP="00572DD9">
            <w:pPr>
              <w:pStyle w:val="TAC"/>
              <w:rPr>
                <w:ins w:id="1518" w:author="Huawei-Chunying Gu" w:date="2025-05-10T02:15:00Z"/>
                <w:lang w:val="en-US"/>
              </w:rPr>
            </w:pPr>
            <w:ins w:id="1519" w:author="Huawei-Chunying Gu" w:date="2025-05-10T02:15:00Z">
              <w:r w:rsidRPr="00344A82">
                <w:rPr>
                  <w:lang w:val="en-US"/>
                </w:rPr>
                <w:t>5</w:t>
              </w:r>
            </w:ins>
          </w:p>
        </w:tc>
        <w:tc>
          <w:tcPr>
            <w:tcW w:w="318" w:type="pct"/>
            <w:shd w:val="clear" w:color="auto" w:fill="auto"/>
            <w:noWrap/>
            <w:vAlign w:val="bottom"/>
            <w:hideMark/>
          </w:tcPr>
          <w:p w14:paraId="0F788138" w14:textId="77777777" w:rsidR="00147F53" w:rsidRPr="00344A82" w:rsidRDefault="00147F53" w:rsidP="00572DD9">
            <w:pPr>
              <w:pStyle w:val="TAC"/>
              <w:rPr>
                <w:ins w:id="1520" w:author="Huawei-Chunying Gu" w:date="2025-05-10T02:15:00Z"/>
                <w:lang w:val="en-US"/>
              </w:rPr>
            </w:pPr>
            <w:ins w:id="1521" w:author="Huawei-Chunying Gu" w:date="2025-05-10T02:15:00Z">
              <w:r w:rsidRPr="00344A82">
                <w:rPr>
                  <w:lang w:val="en-US"/>
                </w:rPr>
                <w:t>5</w:t>
              </w:r>
            </w:ins>
          </w:p>
        </w:tc>
        <w:tc>
          <w:tcPr>
            <w:tcW w:w="196" w:type="pct"/>
            <w:shd w:val="clear" w:color="auto" w:fill="auto"/>
            <w:noWrap/>
            <w:vAlign w:val="bottom"/>
            <w:hideMark/>
          </w:tcPr>
          <w:p w14:paraId="1D020096" w14:textId="77777777" w:rsidR="00147F53" w:rsidRPr="00344A82" w:rsidRDefault="00147F53" w:rsidP="00572DD9">
            <w:pPr>
              <w:pStyle w:val="TAC"/>
              <w:rPr>
                <w:ins w:id="1522" w:author="Huawei-Chunying Gu" w:date="2025-05-10T02:15:00Z"/>
                <w:lang w:val="en-US"/>
              </w:rPr>
            </w:pPr>
            <w:ins w:id="1523" w:author="Huawei-Chunying Gu" w:date="2025-05-10T02:15:00Z">
              <w:r w:rsidRPr="00344A82">
                <w:rPr>
                  <w:lang w:val="en-US"/>
                </w:rPr>
                <w:t>50</w:t>
              </w:r>
            </w:ins>
          </w:p>
        </w:tc>
        <w:tc>
          <w:tcPr>
            <w:tcW w:w="187" w:type="pct"/>
            <w:shd w:val="clear" w:color="auto" w:fill="auto"/>
            <w:noWrap/>
            <w:vAlign w:val="bottom"/>
            <w:hideMark/>
          </w:tcPr>
          <w:p w14:paraId="70DD39A7" w14:textId="77777777" w:rsidR="00147F53" w:rsidRPr="00344A82" w:rsidRDefault="00147F53" w:rsidP="00572DD9">
            <w:pPr>
              <w:pStyle w:val="TAC"/>
              <w:rPr>
                <w:ins w:id="1524" w:author="Huawei-Chunying Gu" w:date="2025-05-10T02:15:00Z"/>
                <w:lang w:val="en-US"/>
              </w:rPr>
            </w:pPr>
            <w:ins w:id="1525" w:author="Huawei-Chunying Gu" w:date="2025-05-10T02:15:00Z">
              <w:r w:rsidRPr="00344A82">
                <w:rPr>
                  <w:lang w:val="en-US"/>
                </w:rPr>
                <w:t>0</w:t>
              </w:r>
            </w:ins>
          </w:p>
        </w:tc>
        <w:tc>
          <w:tcPr>
            <w:tcW w:w="384" w:type="pct"/>
            <w:shd w:val="clear" w:color="auto" w:fill="auto"/>
            <w:noWrap/>
            <w:vAlign w:val="bottom"/>
            <w:hideMark/>
          </w:tcPr>
          <w:p w14:paraId="71F9C097" w14:textId="77777777" w:rsidR="00147F53" w:rsidRPr="00344A82" w:rsidRDefault="00147F53" w:rsidP="00572DD9">
            <w:pPr>
              <w:pStyle w:val="TAC"/>
              <w:rPr>
                <w:ins w:id="1526" w:author="Huawei-Chunying Gu" w:date="2025-05-10T02:15:00Z"/>
                <w:lang w:val="en-US"/>
              </w:rPr>
            </w:pPr>
            <w:ins w:id="1527" w:author="Huawei-Chunying Gu" w:date="2025-05-10T02:15:00Z">
              <w:r w:rsidRPr="00344A82">
                <w:rPr>
                  <w:lang w:val="en-US"/>
                </w:rPr>
                <w:t>-15.2</w:t>
              </w:r>
            </w:ins>
          </w:p>
        </w:tc>
        <w:tc>
          <w:tcPr>
            <w:tcW w:w="312" w:type="pct"/>
            <w:shd w:val="clear" w:color="auto" w:fill="auto"/>
            <w:noWrap/>
            <w:vAlign w:val="bottom"/>
            <w:hideMark/>
          </w:tcPr>
          <w:p w14:paraId="155E43B0" w14:textId="77777777" w:rsidR="00147F53" w:rsidRPr="00344A82" w:rsidRDefault="00147F53" w:rsidP="00572DD9">
            <w:pPr>
              <w:pStyle w:val="TAC"/>
              <w:rPr>
                <w:ins w:id="1528" w:author="Huawei-Chunying Gu" w:date="2025-05-10T02:15:00Z"/>
                <w:lang w:val="en-US"/>
              </w:rPr>
            </w:pPr>
            <w:ins w:id="1529" w:author="Huawei-Chunying Gu" w:date="2025-05-10T02:15:00Z">
              <w:r w:rsidRPr="00344A82">
                <w:rPr>
                  <w:lang w:val="en-US"/>
                </w:rPr>
                <w:t>-38.2</w:t>
              </w:r>
            </w:ins>
          </w:p>
        </w:tc>
        <w:tc>
          <w:tcPr>
            <w:tcW w:w="261" w:type="pct"/>
            <w:shd w:val="clear" w:color="auto" w:fill="auto"/>
            <w:noWrap/>
            <w:vAlign w:val="bottom"/>
            <w:hideMark/>
          </w:tcPr>
          <w:p w14:paraId="5C5780E4" w14:textId="77777777" w:rsidR="00147F53" w:rsidRPr="00344A82" w:rsidRDefault="00147F53" w:rsidP="00572DD9">
            <w:pPr>
              <w:pStyle w:val="TAC"/>
              <w:rPr>
                <w:ins w:id="1530" w:author="Huawei-Chunying Gu" w:date="2025-05-10T02:15:00Z"/>
                <w:lang w:val="en-US"/>
              </w:rPr>
            </w:pPr>
            <w:ins w:id="1531" w:author="Huawei-Chunying Gu" w:date="2025-05-10T02:15:00Z">
              <w:r w:rsidRPr="00344A82">
                <w:rPr>
                  <w:lang w:val="en-US"/>
                </w:rPr>
                <w:t>-88.5</w:t>
              </w:r>
            </w:ins>
          </w:p>
        </w:tc>
        <w:tc>
          <w:tcPr>
            <w:tcW w:w="256" w:type="pct"/>
            <w:shd w:val="clear" w:color="auto" w:fill="auto"/>
            <w:noWrap/>
            <w:vAlign w:val="bottom"/>
            <w:hideMark/>
          </w:tcPr>
          <w:p w14:paraId="23F88F62" w14:textId="77777777" w:rsidR="00147F53" w:rsidRPr="00344A82" w:rsidRDefault="00147F53" w:rsidP="00572DD9">
            <w:pPr>
              <w:pStyle w:val="TAC"/>
              <w:rPr>
                <w:ins w:id="1532" w:author="Huawei-Chunying Gu" w:date="2025-05-10T02:15:00Z"/>
                <w:lang w:val="en-US"/>
              </w:rPr>
            </w:pPr>
            <w:ins w:id="1533" w:author="Huawei-Chunying Gu" w:date="2025-05-10T02:15:00Z">
              <w:r w:rsidRPr="00344A82">
                <w:rPr>
                  <w:lang w:val="en-US"/>
                </w:rPr>
                <w:t>-88.5</w:t>
              </w:r>
            </w:ins>
          </w:p>
        </w:tc>
        <w:tc>
          <w:tcPr>
            <w:tcW w:w="301" w:type="pct"/>
            <w:shd w:val="clear" w:color="auto" w:fill="auto"/>
            <w:noWrap/>
            <w:vAlign w:val="bottom"/>
            <w:hideMark/>
          </w:tcPr>
          <w:p w14:paraId="11A1734D" w14:textId="77777777" w:rsidR="00147F53" w:rsidRPr="00344A82" w:rsidRDefault="00147F53" w:rsidP="00572DD9">
            <w:pPr>
              <w:pStyle w:val="TAC"/>
              <w:rPr>
                <w:ins w:id="1534" w:author="Huawei-Chunying Gu" w:date="2025-05-10T02:15:00Z"/>
                <w:lang w:val="en-US"/>
              </w:rPr>
            </w:pPr>
            <w:ins w:id="1535" w:author="Huawei-Chunying Gu" w:date="2025-05-10T02:15:00Z">
              <w:r w:rsidRPr="00344A82">
                <w:rPr>
                  <w:lang w:val="en-US"/>
                </w:rPr>
                <w:t>-101.5</w:t>
              </w:r>
            </w:ins>
          </w:p>
        </w:tc>
        <w:tc>
          <w:tcPr>
            <w:tcW w:w="312" w:type="pct"/>
            <w:shd w:val="clear" w:color="auto" w:fill="auto"/>
            <w:noWrap/>
            <w:vAlign w:val="bottom"/>
            <w:hideMark/>
          </w:tcPr>
          <w:p w14:paraId="79D11C7F" w14:textId="77777777" w:rsidR="00147F53" w:rsidRPr="00344A82" w:rsidRDefault="00147F53" w:rsidP="00572DD9">
            <w:pPr>
              <w:pStyle w:val="TAC"/>
              <w:rPr>
                <w:ins w:id="1536" w:author="Huawei-Chunying Gu" w:date="2025-05-10T02:15:00Z"/>
                <w:lang w:val="en-US"/>
              </w:rPr>
            </w:pPr>
            <w:ins w:id="1537" w:author="Huawei-Chunying Gu" w:date="2025-05-10T02:15:00Z">
              <w:r w:rsidRPr="00344A82">
                <w:rPr>
                  <w:lang w:val="en-US"/>
                </w:rPr>
                <w:t>2.0</w:t>
              </w:r>
            </w:ins>
          </w:p>
        </w:tc>
        <w:tc>
          <w:tcPr>
            <w:tcW w:w="369" w:type="pct"/>
            <w:shd w:val="clear" w:color="auto" w:fill="auto"/>
            <w:noWrap/>
            <w:vAlign w:val="bottom"/>
            <w:hideMark/>
          </w:tcPr>
          <w:p w14:paraId="663F37EF" w14:textId="77777777" w:rsidR="00147F53" w:rsidRPr="00344A82" w:rsidRDefault="00147F53" w:rsidP="00572DD9">
            <w:pPr>
              <w:pStyle w:val="TAC"/>
              <w:rPr>
                <w:ins w:id="1538" w:author="Huawei-Chunying Gu" w:date="2025-05-10T02:15:00Z"/>
                <w:lang w:val="en-US"/>
              </w:rPr>
            </w:pPr>
            <w:ins w:id="1539" w:author="Huawei-Chunying Gu" w:date="2025-05-10T02:15:00Z">
              <w:r w:rsidRPr="00344A82">
                <w:rPr>
                  <w:lang w:val="en-US"/>
                </w:rPr>
                <w:t>-98.2</w:t>
              </w:r>
            </w:ins>
          </w:p>
        </w:tc>
        <w:tc>
          <w:tcPr>
            <w:tcW w:w="369" w:type="pct"/>
            <w:shd w:val="clear" w:color="auto" w:fill="auto"/>
            <w:noWrap/>
            <w:vAlign w:val="bottom"/>
            <w:hideMark/>
          </w:tcPr>
          <w:p w14:paraId="2251B926" w14:textId="77777777" w:rsidR="00147F53" w:rsidRPr="00344A82" w:rsidRDefault="00147F53" w:rsidP="00572DD9">
            <w:pPr>
              <w:pStyle w:val="TAC"/>
              <w:rPr>
                <w:ins w:id="1540" w:author="Huawei-Chunying Gu" w:date="2025-05-10T02:15:00Z"/>
                <w:lang w:val="en-US"/>
              </w:rPr>
            </w:pPr>
            <w:ins w:id="1541" w:author="Huawei-Chunying Gu" w:date="2025-05-10T02:15:00Z">
              <w:r w:rsidRPr="00344A82">
                <w:rPr>
                  <w:lang w:val="en-US"/>
                </w:rPr>
                <w:t>-87.7</w:t>
              </w:r>
            </w:ins>
          </w:p>
        </w:tc>
        <w:tc>
          <w:tcPr>
            <w:tcW w:w="288" w:type="pct"/>
            <w:shd w:val="clear" w:color="auto" w:fill="auto"/>
            <w:noWrap/>
            <w:vAlign w:val="bottom"/>
            <w:hideMark/>
          </w:tcPr>
          <w:p w14:paraId="34389ACE" w14:textId="77777777" w:rsidR="00147F53" w:rsidRPr="00344A82" w:rsidRDefault="00147F53" w:rsidP="00572DD9">
            <w:pPr>
              <w:pStyle w:val="TAC"/>
              <w:rPr>
                <w:ins w:id="1542" w:author="Huawei-Chunying Gu" w:date="2025-05-10T02:15:00Z"/>
                <w:lang w:val="en-US"/>
              </w:rPr>
            </w:pPr>
            <w:ins w:id="1543" w:author="Huawei-Chunying Gu" w:date="2025-05-10T02:15:00Z">
              <w:r w:rsidRPr="00344A82">
                <w:rPr>
                  <w:lang w:val="en-US"/>
                </w:rPr>
                <w:t>-106.2</w:t>
              </w:r>
            </w:ins>
          </w:p>
        </w:tc>
        <w:tc>
          <w:tcPr>
            <w:tcW w:w="183" w:type="pct"/>
            <w:shd w:val="clear" w:color="auto" w:fill="auto"/>
            <w:noWrap/>
            <w:vAlign w:val="bottom"/>
            <w:hideMark/>
          </w:tcPr>
          <w:p w14:paraId="7A97ACEB" w14:textId="77777777" w:rsidR="00147F53" w:rsidRPr="00344A82" w:rsidRDefault="00147F53" w:rsidP="00572DD9">
            <w:pPr>
              <w:pStyle w:val="TAC"/>
              <w:rPr>
                <w:ins w:id="1544" w:author="Huawei-Chunying Gu" w:date="2025-05-10T02:15:00Z"/>
                <w:lang w:val="en-US"/>
              </w:rPr>
            </w:pPr>
            <w:ins w:id="1545" w:author="Huawei-Chunying Gu" w:date="2025-05-10T02:15:00Z">
              <w:r w:rsidRPr="00344A82">
                <w:rPr>
                  <w:lang w:val="en-US"/>
                </w:rPr>
                <w:t>-1.2</w:t>
              </w:r>
            </w:ins>
          </w:p>
        </w:tc>
        <w:tc>
          <w:tcPr>
            <w:tcW w:w="160" w:type="pct"/>
            <w:shd w:val="clear" w:color="auto" w:fill="auto"/>
            <w:noWrap/>
            <w:vAlign w:val="bottom"/>
            <w:hideMark/>
          </w:tcPr>
          <w:p w14:paraId="27D1BCA4" w14:textId="77777777" w:rsidR="00147F53" w:rsidRPr="00344A82" w:rsidRDefault="00147F53" w:rsidP="00572DD9">
            <w:pPr>
              <w:pStyle w:val="TAC"/>
              <w:rPr>
                <w:ins w:id="1546" w:author="Huawei-Chunying Gu" w:date="2025-05-10T02:15:00Z"/>
                <w:lang w:val="en-US"/>
              </w:rPr>
            </w:pPr>
            <w:ins w:id="1547" w:author="Huawei-Chunying Gu" w:date="2025-05-10T02:15:00Z">
              <w:r w:rsidRPr="00344A82">
                <w:rPr>
                  <w:lang w:val="en-US"/>
                </w:rPr>
                <w:t>-1.5</w:t>
              </w:r>
            </w:ins>
          </w:p>
        </w:tc>
        <w:tc>
          <w:tcPr>
            <w:tcW w:w="171" w:type="pct"/>
            <w:shd w:val="clear" w:color="auto" w:fill="auto"/>
            <w:noWrap/>
            <w:vAlign w:val="bottom"/>
            <w:hideMark/>
          </w:tcPr>
          <w:p w14:paraId="343EB06D" w14:textId="77777777" w:rsidR="00147F53" w:rsidRPr="00344A82" w:rsidRDefault="00147F53" w:rsidP="00572DD9">
            <w:pPr>
              <w:pStyle w:val="TAC"/>
              <w:rPr>
                <w:ins w:id="1548" w:author="Huawei-Chunying Gu" w:date="2025-05-10T02:15:00Z"/>
                <w:lang w:val="en-US"/>
              </w:rPr>
            </w:pPr>
            <w:ins w:id="1549" w:author="Huawei-Chunying Gu" w:date="2025-05-10T02:15:00Z">
              <w:r w:rsidRPr="00344A82">
                <w:rPr>
                  <w:lang w:val="en-US"/>
                </w:rPr>
                <w:t>0.2</w:t>
              </w:r>
            </w:ins>
          </w:p>
        </w:tc>
        <w:tc>
          <w:tcPr>
            <w:tcW w:w="171" w:type="pct"/>
            <w:shd w:val="clear" w:color="auto" w:fill="auto"/>
            <w:noWrap/>
            <w:vAlign w:val="bottom"/>
            <w:hideMark/>
          </w:tcPr>
          <w:p w14:paraId="64031F0F" w14:textId="77777777" w:rsidR="00147F53" w:rsidRPr="00344A82" w:rsidRDefault="00147F53" w:rsidP="00572DD9">
            <w:pPr>
              <w:pStyle w:val="TAC"/>
              <w:rPr>
                <w:ins w:id="1550" w:author="Huawei-Chunying Gu" w:date="2025-05-10T02:15:00Z"/>
                <w:lang w:val="en-US"/>
              </w:rPr>
            </w:pPr>
            <w:ins w:id="1551" w:author="Huawei-Chunying Gu" w:date="2025-05-10T02:15:00Z">
              <w:r w:rsidRPr="00344A82">
                <w:rPr>
                  <w:lang w:val="en-US"/>
                </w:rPr>
                <w:t>0.5</w:t>
              </w:r>
            </w:ins>
          </w:p>
        </w:tc>
      </w:tr>
      <w:tr w:rsidR="00147F53" w:rsidRPr="00344A82" w14:paraId="0CCA1EB6" w14:textId="77777777" w:rsidTr="00572DD9">
        <w:trPr>
          <w:trHeight w:val="288"/>
          <w:ins w:id="1552" w:author="Huawei-Chunying Gu" w:date="2025-05-10T02:15:00Z"/>
        </w:trPr>
        <w:tc>
          <w:tcPr>
            <w:tcW w:w="265" w:type="pct"/>
            <w:shd w:val="clear" w:color="auto" w:fill="auto"/>
            <w:noWrap/>
            <w:vAlign w:val="bottom"/>
            <w:hideMark/>
          </w:tcPr>
          <w:p w14:paraId="27ADDA5C" w14:textId="77777777" w:rsidR="00147F53" w:rsidRPr="00344A82" w:rsidRDefault="00147F53" w:rsidP="00572DD9">
            <w:pPr>
              <w:pStyle w:val="TAH"/>
              <w:rPr>
                <w:ins w:id="1553" w:author="Huawei-Chunying Gu" w:date="2025-05-10T02:15:00Z"/>
                <w:rFonts w:ascii="Calibri" w:eastAsia="Times New Roman" w:hAnsi="Calibri" w:cs="Calibri"/>
                <w:color w:val="000000"/>
                <w:sz w:val="22"/>
                <w:szCs w:val="22"/>
                <w:lang w:val="en-US"/>
              </w:rPr>
            </w:pPr>
            <w:ins w:id="1554" w:author="Huawei-Chunying Gu" w:date="2025-05-10T02:15: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539EC7C6" w14:textId="77777777" w:rsidR="00147F53" w:rsidRPr="00344A82" w:rsidRDefault="00147F53" w:rsidP="00572DD9">
            <w:pPr>
              <w:pStyle w:val="TAC"/>
              <w:rPr>
                <w:ins w:id="1555" w:author="Huawei-Chunying Gu" w:date="2025-05-10T02:15:00Z"/>
                <w:lang w:val="en-US"/>
              </w:rPr>
            </w:pPr>
            <w:ins w:id="1556" w:author="Huawei-Chunying Gu" w:date="2025-05-10T02:15:00Z">
              <w:r w:rsidRPr="00344A82">
                <w:rPr>
                  <w:lang w:val="en-US"/>
                </w:rPr>
                <w:t>2</w:t>
              </w:r>
            </w:ins>
          </w:p>
        </w:tc>
        <w:tc>
          <w:tcPr>
            <w:tcW w:w="318" w:type="pct"/>
            <w:shd w:val="clear" w:color="auto" w:fill="auto"/>
            <w:noWrap/>
            <w:vAlign w:val="bottom"/>
            <w:hideMark/>
          </w:tcPr>
          <w:p w14:paraId="0D62D44B" w14:textId="77777777" w:rsidR="00147F53" w:rsidRPr="00344A82" w:rsidRDefault="00147F53" w:rsidP="00572DD9">
            <w:pPr>
              <w:pStyle w:val="TAC"/>
              <w:rPr>
                <w:ins w:id="1557" w:author="Huawei-Chunying Gu" w:date="2025-05-10T02:15:00Z"/>
                <w:lang w:val="en-US"/>
              </w:rPr>
            </w:pPr>
            <w:ins w:id="1558" w:author="Huawei-Chunying Gu" w:date="2025-05-10T02:15:00Z">
              <w:r w:rsidRPr="00344A82">
                <w:rPr>
                  <w:lang w:val="en-US"/>
                </w:rPr>
                <w:t>5</w:t>
              </w:r>
            </w:ins>
          </w:p>
        </w:tc>
        <w:tc>
          <w:tcPr>
            <w:tcW w:w="318" w:type="pct"/>
            <w:shd w:val="clear" w:color="auto" w:fill="auto"/>
            <w:noWrap/>
            <w:vAlign w:val="bottom"/>
            <w:hideMark/>
          </w:tcPr>
          <w:p w14:paraId="23770129" w14:textId="77777777" w:rsidR="00147F53" w:rsidRPr="00344A82" w:rsidRDefault="00147F53" w:rsidP="00572DD9">
            <w:pPr>
              <w:pStyle w:val="TAC"/>
              <w:rPr>
                <w:ins w:id="1559" w:author="Huawei-Chunying Gu" w:date="2025-05-10T02:15:00Z"/>
                <w:lang w:val="en-US"/>
              </w:rPr>
            </w:pPr>
            <w:ins w:id="1560" w:author="Huawei-Chunying Gu" w:date="2025-05-10T02:15:00Z">
              <w:r w:rsidRPr="00344A82">
                <w:rPr>
                  <w:lang w:val="en-US"/>
                </w:rPr>
                <w:t>5</w:t>
              </w:r>
            </w:ins>
          </w:p>
        </w:tc>
        <w:tc>
          <w:tcPr>
            <w:tcW w:w="196" w:type="pct"/>
            <w:shd w:val="clear" w:color="auto" w:fill="auto"/>
            <w:noWrap/>
            <w:vAlign w:val="bottom"/>
            <w:hideMark/>
          </w:tcPr>
          <w:p w14:paraId="2774596A" w14:textId="77777777" w:rsidR="00147F53" w:rsidRPr="00344A82" w:rsidRDefault="00147F53" w:rsidP="00572DD9">
            <w:pPr>
              <w:pStyle w:val="TAC"/>
              <w:rPr>
                <w:ins w:id="1561" w:author="Huawei-Chunying Gu" w:date="2025-05-10T02:15:00Z"/>
                <w:lang w:val="en-US"/>
              </w:rPr>
            </w:pPr>
            <w:ins w:id="1562" w:author="Huawei-Chunying Gu" w:date="2025-05-10T02:15:00Z">
              <w:r w:rsidRPr="00344A82">
                <w:rPr>
                  <w:lang w:val="en-US"/>
                </w:rPr>
                <w:t>50</w:t>
              </w:r>
            </w:ins>
          </w:p>
        </w:tc>
        <w:tc>
          <w:tcPr>
            <w:tcW w:w="187" w:type="pct"/>
            <w:shd w:val="clear" w:color="auto" w:fill="auto"/>
            <w:noWrap/>
            <w:vAlign w:val="bottom"/>
            <w:hideMark/>
          </w:tcPr>
          <w:p w14:paraId="3596F0FB" w14:textId="77777777" w:rsidR="00147F53" w:rsidRPr="00344A82" w:rsidRDefault="00147F53" w:rsidP="00572DD9">
            <w:pPr>
              <w:pStyle w:val="TAC"/>
              <w:rPr>
                <w:ins w:id="1563" w:author="Huawei-Chunying Gu" w:date="2025-05-10T02:15:00Z"/>
                <w:lang w:val="en-US"/>
              </w:rPr>
            </w:pPr>
            <w:ins w:id="1564" w:author="Huawei-Chunying Gu" w:date="2025-05-10T02:15:00Z">
              <w:r w:rsidRPr="00344A82">
                <w:rPr>
                  <w:lang w:val="en-US"/>
                </w:rPr>
                <w:t>0</w:t>
              </w:r>
            </w:ins>
          </w:p>
        </w:tc>
        <w:tc>
          <w:tcPr>
            <w:tcW w:w="384" w:type="pct"/>
            <w:shd w:val="clear" w:color="auto" w:fill="auto"/>
            <w:noWrap/>
            <w:vAlign w:val="bottom"/>
            <w:hideMark/>
          </w:tcPr>
          <w:p w14:paraId="7AA78CDF" w14:textId="77777777" w:rsidR="00147F53" w:rsidRPr="00344A82" w:rsidRDefault="00147F53" w:rsidP="00572DD9">
            <w:pPr>
              <w:pStyle w:val="TAC"/>
              <w:rPr>
                <w:ins w:id="1565" w:author="Huawei-Chunying Gu" w:date="2025-05-10T02:15:00Z"/>
                <w:lang w:val="en-US"/>
              </w:rPr>
            </w:pPr>
            <w:ins w:id="1566" w:author="Huawei-Chunying Gu" w:date="2025-05-10T02:15:00Z">
              <w:r w:rsidRPr="00344A82">
                <w:rPr>
                  <w:lang w:val="en-US"/>
                </w:rPr>
                <w:t>-15.2</w:t>
              </w:r>
            </w:ins>
          </w:p>
        </w:tc>
        <w:tc>
          <w:tcPr>
            <w:tcW w:w="312" w:type="pct"/>
            <w:shd w:val="clear" w:color="auto" w:fill="auto"/>
            <w:noWrap/>
            <w:vAlign w:val="bottom"/>
            <w:hideMark/>
          </w:tcPr>
          <w:p w14:paraId="08D42FFD" w14:textId="77777777" w:rsidR="00147F53" w:rsidRPr="00344A82" w:rsidRDefault="00147F53" w:rsidP="00572DD9">
            <w:pPr>
              <w:pStyle w:val="TAC"/>
              <w:rPr>
                <w:ins w:id="1567" w:author="Huawei-Chunying Gu" w:date="2025-05-10T02:15:00Z"/>
                <w:lang w:val="en-US"/>
              </w:rPr>
            </w:pPr>
            <w:ins w:id="1568" w:author="Huawei-Chunying Gu" w:date="2025-05-10T02:15:00Z">
              <w:r w:rsidRPr="00344A82">
                <w:rPr>
                  <w:lang w:val="en-US"/>
                </w:rPr>
                <w:t>-38.2</w:t>
              </w:r>
            </w:ins>
          </w:p>
        </w:tc>
        <w:tc>
          <w:tcPr>
            <w:tcW w:w="261" w:type="pct"/>
            <w:shd w:val="clear" w:color="auto" w:fill="auto"/>
            <w:noWrap/>
            <w:vAlign w:val="bottom"/>
            <w:hideMark/>
          </w:tcPr>
          <w:p w14:paraId="4F41C2D1" w14:textId="77777777" w:rsidR="00147F53" w:rsidRPr="00344A82" w:rsidRDefault="00147F53" w:rsidP="00572DD9">
            <w:pPr>
              <w:pStyle w:val="TAC"/>
              <w:rPr>
                <w:ins w:id="1569" w:author="Huawei-Chunying Gu" w:date="2025-05-10T02:15:00Z"/>
                <w:lang w:val="en-US"/>
              </w:rPr>
            </w:pPr>
            <w:ins w:id="1570" w:author="Huawei-Chunying Gu" w:date="2025-05-10T02:15:00Z">
              <w:r w:rsidRPr="00344A82">
                <w:rPr>
                  <w:lang w:val="en-US"/>
                </w:rPr>
                <w:t>-61.0</w:t>
              </w:r>
            </w:ins>
          </w:p>
        </w:tc>
        <w:tc>
          <w:tcPr>
            <w:tcW w:w="256" w:type="pct"/>
            <w:shd w:val="clear" w:color="auto" w:fill="auto"/>
            <w:noWrap/>
            <w:vAlign w:val="bottom"/>
            <w:hideMark/>
          </w:tcPr>
          <w:p w14:paraId="28DBB7D3" w14:textId="77777777" w:rsidR="00147F53" w:rsidRPr="00344A82" w:rsidRDefault="00147F53" w:rsidP="00572DD9">
            <w:pPr>
              <w:pStyle w:val="TAC"/>
              <w:rPr>
                <w:ins w:id="1571" w:author="Huawei-Chunying Gu" w:date="2025-05-10T02:15:00Z"/>
                <w:lang w:val="en-US"/>
              </w:rPr>
            </w:pPr>
            <w:ins w:id="1572" w:author="Huawei-Chunying Gu" w:date="2025-05-10T02:15:00Z">
              <w:r w:rsidRPr="00344A82">
                <w:rPr>
                  <w:lang w:val="en-US"/>
                </w:rPr>
                <w:t>-61.0</w:t>
              </w:r>
            </w:ins>
          </w:p>
        </w:tc>
        <w:tc>
          <w:tcPr>
            <w:tcW w:w="301" w:type="pct"/>
            <w:shd w:val="clear" w:color="auto" w:fill="auto"/>
            <w:noWrap/>
            <w:vAlign w:val="bottom"/>
            <w:hideMark/>
          </w:tcPr>
          <w:p w14:paraId="1027E2B6" w14:textId="77777777" w:rsidR="00147F53" w:rsidRPr="00344A82" w:rsidRDefault="00147F53" w:rsidP="00572DD9">
            <w:pPr>
              <w:pStyle w:val="TAC"/>
              <w:rPr>
                <w:ins w:id="1573" w:author="Huawei-Chunying Gu" w:date="2025-05-10T02:15:00Z"/>
                <w:lang w:val="en-US"/>
              </w:rPr>
            </w:pPr>
            <w:ins w:id="1574" w:author="Huawei-Chunying Gu" w:date="2025-05-10T02:15:00Z">
              <w:r w:rsidRPr="00344A82">
                <w:rPr>
                  <w:lang w:val="en-US"/>
                </w:rPr>
                <w:t>-101.5</w:t>
              </w:r>
            </w:ins>
          </w:p>
        </w:tc>
        <w:tc>
          <w:tcPr>
            <w:tcW w:w="312" w:type="pct"/>
            <w:shd w:val="clear" w:color="auto" w:fill="auto"/>
            <w:noWrap/>
            <w:vAlign w:val="bottom"/>
            <w:hideMark/>
          </w:tcPr>
          <w:p w14:paraId="6531176A" w14:textId="77777777" w:rsidR="00147F53" w:rsidRPr="00344A82" w:rsidRDefault="00147F53" w:rsidP="00572DD9">
            <w:pPr>
              <w:pStyle w:val="TAC"/>
              <w:rPr>
                <w:ins w:id="1575" w:author="Huawei-Chunying Gu" w:date="2025-05-10T02:15:00Z"/>
                <w:lang w:val="en-US"/>
              </w:rPr>
            </w:pPr>
            <w:ins w:id="1576" w:author="Huawei-Chunying Gu" w:date="2025-05-10T02:15:00Z">
              <w:r w:rsidRPr="00344A82">
                <w:rPr>
                  <w:lang w:val="en-US"/>
                </w:rPr>
                <w:t>12.0</w:t>
              </w:r>
            </w:ins>
          </w:p>
        </w:tc>
        <w:tc>
          <w:tcPr>
            <w:tcW w:w="369" w:type="pct"/>
            <w:shd w:val="clear" w:color="auto" w:fill="auto"/>
            <w:noWrap/>
            <w:vAlign w:val="bottom"/>
            <w:hideMark/>
          </w:tcPr>
          <w:p w14:paraId="275C194C" w14:textId="77777777" w:rsidR="00147F53" w:rsidRPr="00344A82" w:rsidRDefault="00147F53" w:rsidP="00572DD9">
            <w:pPr>
              <w:pStyle w:val="TAC"/>
              <w:rPr>
                <w:ins w:id="1577" w:author="Huawei-Chunying Gu" w:date="2025-05-10T02:15:00Z"/>
                <w:lang w:val="en-US"/>
              </w:rPr>
            </w:pPr>
            <w:ins w:id="1578" w:author="Huawei-Chunying Gu" w:date="2025-05-10T02:15:00Z">
              <w:r w:rsidRPr="00344A82">
                <w:rPr>
                  <w:lang w:val="en-US"/>
                </w:rPr>
                <w:t>-98.2</w:t>
              </w:r>
            </w:ins>
          </w:p>
        </w:tc>
        <w:tc>
          <w:tcPr>
            <w:tcW w:w="369" w:type="pct"/>
            <w:shd w:val="clear" w:color="auto" w:fill="auto"/>
            <w:noWrap/>
            <w:vAlign w:val="bottom"/>
            <w:hideMark/>
          </w:tcPr>
          <w:p w14:paraId="13433FA5" w14:textId="77777777" w:rsidR="00147F53" w:rsidRPr="00344A82" w:rsidRDefault="00147F53" w:rsidP="00572DD9">
            <w:pPr>
              <w:pStyle w:val="TAC"/>
              <w:rPr>
                <w:ins w:id="1579" w:author="Huawei-Chunying Gu" w:date="2025-05-10T02:15:00Z"/>
                <w:lang w:val="en-US"/>
              </w:rPr>
            </w:pPr>
            <w:ins w:id="1580" w:author="Huawei-Chunying Gu" w:date="2025-05-10T02:15:00Z">
              <w:r w:rsidRPr="00344A82">
                <w:rPr>
                  <w:lang w:val="en-US"/>
                </w:rPr>
                <w:t>-60.0</w:t>
              </w:r>
            </w:ins>
          </w:p>
        </w:tc>
        <w:tc>
          <w:tcPr>
            <w:tcW w:w="288" w:type="pct"/>
            <w:shd w:val="clear" w:color="auto" w:fill="auto"/>
            <w:noWrap/>
            <w:vAlign w:val="bottom"/>
            <w:hideMark/>
          </w:tcPr>
          <w:p w14:paraId="15ED57EA" w14:textId="77777777" w:rsidR="00147F53" w:rsidRPr="00344A82" w:rsidRDefault="00147F53" w:rsidP="00572DD9">
            <w:pPr>
              <w:pStyle w:val="TAC"/>
              <w:rPr>
                <w:ins w:id="1581" w:author="Huawei-Chunying Gu" w:date="2025-05-10T02:15:00Z"/>
                <w:lang w:val="en-US"/>
              </w:rPr>
            </w:pPr>
            <w:ins w:id="1582" w:author="Huawei-Chunying Gu" w:date="2025-05-10T02:15:00Z">
              <w:r w:rsidRPr="00344A82">
                <w:rPr>
                  <w:lang w:val="en-US"/>
                </w:rPr>
                <w:t>-97.0</w:t>
              </w:r>
            </w:ins>
          </w:p>
        </w:tc>
        <w:tc>
          <w:tcPr>
            <w:tcW w:w="183" w:type="pct"/>
            <w:shd w:val="clear" w:color="auto" w:fill="auto"/>
            <w:noWrap/>
            <w:vAlign w:val="bottom"/>
            <w:hideMark/>
          </w:tcPr>
          <w:p w14:paraId="4D525D9C" w14:textId="77777777" w:rsidR="00147F53" w:rsidRPr="00344A82" w:rsidRDefault="00147F53" w:rsidP="00572DD9">
            <w:pPr>
              <w:pStyle w:val="TAC"/>
              <w:rPr>
                <w:ins w:id="1583" w:author="Huawei-Chunying Gu" w:date="2025-05-10T02:15:00Z"/>
                <w:lang w:val="en-US"/>
              </w:rPr>
            </w:pPr>
            <w:ins w:id="1584" w:author="Huawei-Chunying Gu" w:date="2025-05-10T02:15:00Z">
              <w:r w:rsidRPr="00344A82">
                <w:rPr>
                  <w:lang w:val="en-US"/>
                </w:rPr>
                <w:t>-1.0</w:t>
              </w:r>
            </w:ins>
          </w:p>
        </w:tc>
        <w:tc>
          <w:tcPr>
            <w:tcW w:w="160" w:type="pct"/>
            <w:shd w:val="clear" w:color="auto" w:fill="auto"/>
            <w:noWrap/>
            <w:vAlign w:val="bottom"/>
            <w:hideMark/>
          </w:tcPr>
          <w:p w14:paraId="6BDE0CF3" w14:textId="77777777" w:rsidR="00147F53" w:rsidRPr="00344A82" w:rsidRDefault="00147F53" w:rsidP="00572DD9">
            <w:pPr>
              <w:pStyle w:val="TAC"/>
              <w:rPr>
                <w:ins w:id="1585" w:author="Huawei-Chunying Gu" w:date="2025-05-10T02:15:00Z"/>
                <w:lang w:val="en-US"/>
              </w:rPr>
            </w:pPr>
            <w:ins w:id="1586" w:author="Huawei-Chunying Gu" w:date="2025-05-10T02:15:00Z">
              <w:r w:rsidRPr="00344A82">
                <w:rPr>
                  <w:lang w:val="en-US"/>
                </w:rPr>
                <w:t>-1.0</w:t>
              </w:r>
            </w:ins>
          </w:p>
        </w:tc>
        <w:tc>
          <w:tcPr>
            <w:tcW w:w="171" w:type="pct"/>
            <w:shd w:val="clear" w:color="auto" w:fill="auto"/>
            <w:noWrap/>
            <w:vAlign w:val="bottom"/>
            <w:hideMark/>
          </w:tcPr>
          <w:p w14:paraId="40A3B9F8" w14:textId="77777777" w:rsidR="00147F53" w:rsidRPr="00344A82" w:rsidRDefault="00147F53" w:rsidP="00572DD9">
            <w:pPr>
              <w:pStyle w:val="TAC"/>
              <w:rPr>
                <w:ins w:id="1587" w:author="Huawei-Chunying Gu" w:date="2025-05-10T02:15:00Z"/>
                <w:lang w:val="en-US"/>
              </w:rPr>
            </w:pPr>
            <w:ins w:id="1588" w:author="Huawei-Chunying Gu" w:date="2025-05-10T02:15:00Z">
              <w:r w:rsidRPr="00344A82">
                <w:rPr>
                  <w:lang w:val="en-US"/>
                </w:rPr>
                <w:t>0.0</w:t>
              </w:r>
            </w:ins>
          </w:p>
        </w:tc>
        <w:tc>
          <w:tcPr>
            <w:tcW w:w="171" w:type="pct"/>
            <w:shd w:val="clear" w:color="auto" w:fill="auto"/>
            <w:noWrap/>
            <w:vAlign w:val="bottom"/>
            <w:hideMark/>
          </w:tcPr>
          <w:p w14:paraId="642223F3" w14:textId="77777777" w:rsidR="00147F53" w:rsidRPr="00344A82" w:rsidRDefault="00147F53" w:rsidP="00572DD9">
            <w:pPr>
              <w:pStyle w:val="TAC"/>
              <w:rPr>
                <w:ins w:id="1589" w:author="Huawei-Chunying Gu" w:date="2025-05-10T02:15:00Z"/>
                <w:lang w:val="en-US"/>
              </w:rPr>
            </w:pPr>
            <w:ins w:id="1590" w:author="Huawei-Chunying Gu" w:date="2025-05-10T02:15:00Z">
              <w:r w:rsidRPr="00344A82">
                <w:rPr>
                  <w:lang w:val="en-US"/>
                </w:rPr>
                <w:t>0.0</w:t>
              </w:r>
            </w:ins>
          </w:p>
        </w:tc>
      </w:tr>
      <w:tr w:rsidR="00147F53" w:rsidRPr="00344A82" w14:paraId="096EFE8A" w14:textId="77777777" w:rsidTr="00572DD9">
        <w:trPr>
          <w:trHeight w:val="288"/>
          <w:ins w:id="1591" w:author="Huawei-Chunying Gu" w:date="2025-05-10T02:15:00Z"/>
        </w:trPr>
        <w:tc>
          <w:tcPr>
            <w:tcW w:w="265" w:type="pct"/>
            <w:shd w:val="clear" w:color="auto" w:fill="auto"/>
            <w:noWrap/>
            <w:vAlign w:val="bottom"/>
            <w:hideMark/>
          </w:tcPr>
          <w:p w14:paraId="4108E224" w14:textId="77777777" w:rsidR="00147F53" w:rsidRPr="00344A82" w:rsidRDefault="00147F53" w:rsidP="00572DD9">
            <w:pPr>
              <w:pStyle w:val="TAH"/>
              <w:rPr>
                <w:ins w:id="1592" w:author="Huawei-Chunying Gu" w:date="2025-05-10T02:15:00Z"/>
                <w:rFonts w:ascii="Calibri" w:eastAsia="Times New Roman" w:hAnsi="Calibri" w:cs="Calibri"/>
                <w:color w:val="000000"/>
                <w:sz w:val="22"/>
                <w:szCs w:val="22"/>
                <w:lang w:val="en-US"/>
              </w:rPr>
            </w:pPr>
            <w:ins w:id="1593" w:author="Huawei-Chunying Gu" w:date="2025-05-10T02:15: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0CD8577F" w14:textId="77777777" w:rsidR="00147F53" w:rsidRPr="00344A82" w:rsidRDefault="00147F53" w:rsidP="00572DD9">
            <w:pPr>
              <w:pStyle w:val="TAC"/>
              <w:rPr>
                <w:ins w:id="1594" w:author="Huawei-Chunying Gu" w:date="2025-05-10T02:15:00Z"/>
                <w:lang w:val="en-US"/>
              </w:rPr>
            </w:pPr>
            <w:ins w:id="1595" w:author="Huawei-Chunying Gu" w:date="2025-05-10T02:15:00Z">
              <w:r w:rsidRPr="00344A82">
                <w:rPr>
                  <w:lang w:val="en-US"/>
                </w:rPr>
                <w:t>2</w:t>
              </w:r>
            </w:ins>
          </w:p>
        </w:tc>
        <w:tc>
          <w:tcPr>
            <w:tcW w:w="318" w:type="pct"/>
            <w:shd w:val="clear" w:color="auto" w:fill="auto"/>
            <w:noWrap/>
            <w:vAlign w:val="bottom"/>
            <w:hideMark/>
          </w:tcPr>
          <w:p w14:paraId="62A16380" w14:textId="77777777" w:rsidR="00147F53" w:rsidRPr="00344A82" w:rsidRDefault="00147F53" w:rsidP="00572DD9">
            <w:pPr>
              <w:pStyle w:val="TAC"/>
              <w:rPr>
                <w:ins w:id="1596" w:author="Huawei-Chunying Gu" w:date="2025-05-10T02:15:00Z"/>
                <w:lang w:val="en-US"/>
              </w:rPr>
            </w:pPr>
            <w:ins w:id="1597" w:author="Huawei-Chunying Gu" w:date="2025-05-10T02:15:00Z">
              <w:r w:rsidRPr="00344A82">
                <w:rPr>
                  <w:lang w:val="en-US"/>
                </w:rPr>
                <w:t>5</w:t>
              </w:r>
            </w:ins>
          </w:p>
        </w:tc>
        <w:tc>
          <w:tcPr>
            <w:tcW w:w="318" w:type="pct"/>
            <w:shd w:val="clear" w:color="auto" w:fill="auto"/>
            <w:noWrap/>
            <w:vAlign w:val="bottom"/>
            <w:hideMark/>
          </w:tcPr>
          <w:p w14:paraId="64730076" w14:textId="77777777" w:rsidR="00147F53" w:rsidRPr="00344A82" w:rsidRDefault="00147F53" w:rsidP="00572DD9">
            <w:pPr>
              <w:pStyle w:val="TAC"/>
              <w:rPr>
                <w:ins w:id="1598" w:author="Huawei-Chunying Gu" w:date="2025-05-10T02:15:00Z"/>
                <w:lang w:val="en-US"/>
              </w:rPr>
            </w:pPr>
            <w:ins w:id="1599" w:author="Huawei-Chunying Gu" w:date="2025-05-10T02:15:00Z">
              <w:r w:rsidRPr="00344A82">
                <w:rPr>
                  <w:lang w:val="en-US"/>
                </w:rPr>
                <w:t>5</w:t>
              </w:r>
            </w:ins>
          </w:p>
        </w:tc>
        <w:tc>
          <w:tcPr>
            <w:tcW w:w="196" w:type="pct"/>
            <w:shd w:val="clear" w:color="auto" w:fill="auto"/>
            <w:noWrap/>
            <w:vAlign w:val="bottom"/>
            <w:hideMark/>
          </w:tcPr>
          <w:p w14:paraId="2AE59C57" w14:textId="77777777" w:rsidR="00147F53" w:rsidRPr="00344A82" w:rsidRDefault="00147F53" w:rsidP="00572DD9">
            <w:pPr>
              <w:pStyle w:val="TAC"/>
              <w:rPr>
                <w:ins w:id="1600" w:author="Huawei-Chunying Gu" w:date="2025-05-10T02:15:00Z"/>
                <w:lang w:val="en-US"/>
              </w:rPr>
            </w:pPr>
            <w:ins w:id="1601" w:author="Huawei-Chunying Gu" w:date="2025-05-10T02:15:00Z">
              <w:r w:rsidRPr="00344A82">
                <w:rPr>
                  <w:lang w:val="en-US"/>
                </w:rPr>
                <w:t>50</w:t>
              </w:r>
            </w:ins>
          </w:p>
        </w:tc>
        <w:tc>
          <w:tcPr>
            <w:tcW w:w="187" w:type="pct"/>
            <w:shd w:val="clear" w:color="auto" w:fill="auto"/>
            <w:noWrap/>
            <w:vAlign w:val="bottom"/>
            <w:hideMark/>
          </w:tcPr>
          <w:p w14:paraId="45AB778B" w14:textId="77777777" w:rsidR="00147F53" w:rsidRPr="00344A82" w:rsidRDefault="00147F53" w:rsidP="00572DD9">
            <w:pPr>
              <w:pStyle w:val="TAC"/>
              <w:rPr>
                <w:ins w:id="1602" w:author="Huawei-Chunying Gu" w:date="2025-05-10T02:15:00Z"/>
                <w:lang w:val="en-US"/>
              </w:rPr>
            </w:pPr>
            <w:ins w:id="1603" w:author="Huawei-Chunying Gu" w:date="2025-05-10T02:15:00Z">
              <w:r w:rsidRPr="00344A82">
                <w:rPr>
                  <w:lang w:val="en-US"/>
                </w:rPr>
                <w:t>0</w:t>
              </w:r>
            </w:ins>
          </w:p>
        </w:tc>
        <w:tc>
          <w:tcPr>
            <w:tcW w:w="384" w:type="pct"/>
            <w:shd w:val="clear" w:color="auto" w:fill="auto"/>
            <w:noWrap/>
            <w:vAlign w:val="bottom"/>
            <w:hideMark/>
          </w:tcPr>
          <w:p w14:paraId="5E15E357" w14:textId="77777777" w:rsidR="00147F53" w:rsidRPr="00344A82" w:rsidRDefault="00147F53" w:rsidP="00572DD9">
            <w:pPr>
              <w:pStyle w:val="TAC"/>
              <w:rPr>
                <w:ins w:id="1604" w:author="Huawei-Chunying Gu" w:date="2025-05-10T02:15:00Z"/>
                <w:lang w:val="en-US"/>
              </w:rPr>
            </w:pPr>
            <w:ins w:id="1605" w:author="Huawei-Chunying Gu" w:date="2025-05-10T02:15:00Z">
              <w:r w:rsidRPr="00344A82">
                <w:rPr>
                  <w:lang w:val="en-US"/>
                </w:rPr>
                <w:t>-15.2</w:t>
              </w:r>
            </w:ins>
          </w:p>
        </w:tc>
        <w:tc>
          <w:tcPr>
            <w:tcW w:w="312" w:type="pct"/>
            <w:shd w:val="clear" w:color="auto" w:fill="auto"/>
            <w:noWrap/>
            <w:vAlign w:val="bottom"/>
            <w:hideMark/>
          </w:tcPr>
          <w:p w14:paraId="08BF6444" w14:textId="77777777" w:rsidR="00147F53" w:rsidRPr="00344A82" w:rsidRDefault="00147F53" w:rsidP="00572DD9">
            <w:pPr>
              <w:pStyle w:val="TAC"/>
              <w:rPr>
                <w:ins w:id="1606" w:author="Huawei-Chunying Gu" w:date="2025-05-10T02:15:00Z"/>
                <w:lang w:val="en-US"/>
              </w:rPr>
            </w:pPr>
            <w:ins w:id="1607" w:author="Huawei-Chunying Gu" w:date="2025-05-10T02:15:00Z">
              <w:r w:rsidRPr="00344A82">
                <w:rPr>
                  <w:lang w:val="en-US"/>
                </w:rPr>
                <w:t>-38.2</w:t>
              </w:r>
            </w:ins>
          </w:p>
        </w:tc>
        <w:tc>
          <w:tcPr>
            <w:tcW w:w="261" w:type="pct"/>
            <w:shd w:val="clear" w:color="auto" w:fill="auto"/>
            <w:noWrap/>
            <w:vAlign w:val="bottom"/>
            <w:hideMark/>
          </w:tcPr>
          <w:p w14:paraId="31762825" w14:textId="77777777" w:rsidR="00147F53" w:rsidRPr="00344A82" w:rsidRDefault="00147F53" w:rsidP="00572DD9">
            <w:pPr>
              <w:pStyle w:val="TAC"/>
              <w:rPr>
                <w:ins w:id="1608" w:author="Huawei-Chunying Gu" w:date="2025-05-10T02:15:00Z"/>
                <w:lang w:val="en-US"/>
              </w:rPr>
            </w:pPr>
            <w:ins w:id="1609" w:author="Huawei-Chunying Gu" w:date="2025-05-10T02:15:00Z">
              <w:r w:rsidRPr="00344A82">
                <w:rPr>
                  <w:lang w:val="en-US"/>
                </w:rPr>
                <w:t>-96.5</w:t>
              </w:r>
            </w:ins>
          </w:p>
        </w:tc>
        <w:tc>
          <w:tcPr>
            <w:tcW w:w="256" w:type="pct"/>
            <w:shd w:val="clear" w:color="auto" w:fill="auto"/>
            <w:noWrap/>
            <w:vAlign w:val="bottom"/>
            <w:hideMark/>
          </w:tcPr>
          <w:p w14:paraId="1CEEEA10" w14:textId="77777777" w:rsidR="00147F53" w:rsidRPr="00344A82" w:rsidRDefault="00147F53" w:rsidP="00572DD9">
            <w:pPr>
              <w:pStyle w:val="TAC"/>
              <w:rPr>
                <w:ins w:id="1610" w:author="Huawei-Chunying Gu" w:date="2025-05-10T02:15:00Z"/>
                <w:lang w:val="en-US"/>
              </w:rPr>
            </w:pPr>
            <w:ins w:id="1611" w:author="Huawei-Chunying Gu" w:date="2025-05-10T02:15:00Z">
              <w:r w:rsidRPr="00344A82">
                <w:rPr>
                  <w:lang w:val="en-US"/>
                </w:rPr>
                <w:t>-96.5</w:t>
              </w:r>
            </w:ins>
          </w:p>
        </w:tc>
        <w:tc>
          <w:tcPr>
            <w:tcW w:w="301" w:type="pct"/>
            <w:shd w:val="clear" w:color="auto" w:fill="auto"/>
            <w:noWrap/>
            <w:vAlign w:val="bottom"/>
            <w:hideMark/>
          </w:tcPr>
          <w:p w14:paraId="14961A64" w14:textId="77777777" w:rsidR="00147F53" w:rsidRPr="00344A82" w:rsidRDefault="00147F53" w:rsidP="00572DD9">
            <w:pPr>
              <w:pStyle w:val="TAC"/>
              <w:rPr>
                <w:ins w:id="1612" w:author="Huawei-Chunying Gu" w:date="2025-05-10T02:15:00Z"/>
                <w:lang w:val="en-US"/>
              </w:rPr>
            </w:pPr>
            <w:ins w:id="1613" w:author="Huawei-Chunying Gu" w:date="2025-05-10T02:15:00Z">
              <w:r w:rsidRPr="00344A82">
                <w:rPr>
                  <w:lang w:val="en-US"/>
                </w:rPr>
                <w:t>-101.5</w:t>
              </w:r>
            </w:ins>
          </w:p>
        </w:tc>
        <w:tc>
          <w:tcPr>
            <w:tcW w:w="312" w:type="pct"/>
            <w:shd w:val="clear" w:color="auto" w:fill="auto"/>
            <w:noWrap/>
            <w:vAlign w:val="bottom"/>
            <w:hideMark/>
          </w:tcPr>
          <w:p w14:paraId="5D7F391B" w14:textId="77777777" w:rsidR="00147F53" w:rsidRPr="00344A82" w:rsidRDefault="00147F53" w:rsidP="00572DD9">
            <w:pPr>
              <w:pStyle w:val="TAC"/>
              <w:rPr>
                <w:ins w:id="1614" w:author="Huawei-Chunying Gu" w:date="2025-05-10T02:15:00Z"/>
                <w:lang w:val="en-US"/>
              </w:rPr>
            </w:pPr>
            <w:ins w:id="1615" w:author="Huawei-Chunying Gu" w:date="2025-05-10T02:15:00Z">
              <w:r w:rsidRPr="00344A82">
                <w:rPr>
                  <w:lang w:val="en-US"/>
                </w:rPr>
                <w:t>2.0</w:t>
              </w:r>
            </w:ins>
          </w:p>
        </w:tc>
        <w:tc>
          <w:tcPr>
            <w:tcW w:w="369" w:type="pct"/>
            <w:shd w:val="clear" w:color="auto" w:fill="auto"/>
            <w:noWrap/>
            <w:vAlign w:val="bottom"/>
            <w:hideMark/>
          </w:tcPr>
          <w:p w14:paraId="74BEA549" w14:textId="77777777" w:rsidR="00147F53" w:rsidRPr="00344A82" w:rsidRDefault="00147F53" w:rsidP="00572DD9">
            <w:pPr>
              <w:pStyle w:val="TAC"/>
              <w:rPr>
                <w:ins w:id="1616" w:author="Huawei-Chunying Gu" w:date="2025-05-10T02:15:00Z"/>
                <w:lang w:val="en-US"/>
              </w:rPr>
            </w:pPr>
            <w:ins w:id="1617" w:author="Huawei-Chunying Gu" w:date="2025-05-10T02:15:00Z">
              <w:r w:rsidRPr="00344A82">
                <w:rPr>
                  <w:lang w:val="en-US"/>
                </w:rPr>
                <w:t>-98.2</w:t>
              </w:r>
            </w:ins>
          </w:p>
        </w:tc>
        <w:tc>
          <w:tcPr>
            <w:tcW w:w="369" w:type="pct"/>
            <w:shd w:val="clear" w:color="auto" w:fill="auto"/>
            <w:noWrap/>
            <w:vAlign w:val="bottom"/>
            <w:hideMark/>
          </w:tcPr>
          <w:p w14:paraId="50D7D19D" w14:textId="77777777" w:rsidR="00147F53" w:rsidRPr="00344A82" w:rsidRDefault="00147F53" w:rsidP="00572DD9">
            <w:pPr>
              <w:pStyle w:val="TAC"/>
              <w:rPr>
                <w:ins w:id="1618" w:author="Huawei-Chunying Gu" w:date="2025-05-10T02:15:00Z"/>
                <w:lang w:val="en-US"/>
              </w:rPr>
            </w:pPr>
            <w:ins w:id="1619" w:author="Huawei-Chunying Gu" w:date="2025-05-10T02:15:00Z">
              <w:r w:rsidRPr="00344A82">
                <w:rPr>
                  <w:lang w:val="en-US"/>
                </w:rPr>
                <w:t>-96.8</w:t>
              </w:r>
            </w:ins>
          </w:p>
        </w:tc>
        <w:tc>
          <w:tcPr>
            <w:tcW w:w="288" w:type="pct"/>
            <w:shd w:val="clear" w:color="auto" w:fill="auto"/>
            <w:noWrap/>
            <w:vAlign w:val="bottom"/>
            <w:hideMark/>
          </w:tcPr>
          <w:p w14:paraId="029143B0" w14:textId="77777777" w:rsidR="00147F53" w:rsidRPr="00344A82" w:rsidRDefault="00147F53" w:rsidP="00572DD9">
            <w:pPr>
              <w:pStyle w:val="TAC"/>
              <w:rPr>
                <w:ins w:id="1620" w:author="Huawei-Chunying Gu" w:date="2025-05-10T02:15:00Z"/>
                <w:lang w:val="en-US"/>
              </w:rPr>
            </w:pPr>
            <w:ins w:id="1621" w:author="Huawei-Chunying Gu" w:date="2025-05-10T02:15:00Z">
              <w:r w:rsidRPr="00344A82">
                <w:rPr>
                  <w:lang w:val="en-US"/>
                </w:rPr>
                <w:t>-106.2</w:t>
              </w:r>
            </w:ins>
          </w:p>
        </w:tc>
        <w:tc>
          <w:tcPr>
            <w:tcW w:w="183" w:type="pct"/>
            <w:shd w:val="clear" w:color="auto" w:fill="auto"/>
            <w:noWrap/>
            <w:vAlign w:val="bottom"/>
            <w:hideMark/>
          </w:tcPr>
          <w:p w14:paraId="19DE6DA3" w14:textId="77777777" w:rsidR="00147F53" w:rsidRPr="00344A82" w:rsidRDefault="00147F53" w:rsidP="00572DD9">
            <w:pPr>
              <w:pStyle w:val="TAC"/>
              <w:rPr>
                <w:ins w:id="1622" w:author="Huawei-Chunying Gu" w:date="2025-05-10T02:15:00Z"/>
                <w:lang w:val="en-US"/>
              </w:rPr>
            </w:pPr>
            <w:ins w:id="1623" w:author="Huawei-Chunying Gu" w:date="2025-05-10T02:15:00Z">
              <w:r w:rsidRPr="00344A82">
                <w:rPr>
                  <w:lang w:val="en-US"/>
                </w:rPr>
                <w:t>-1.9</w:t>
              </w:r>
            </w:ins>
          </w:p>
        </w:tc>
        <w:tc>
          <w:tcPr>
            <w:tcW w:w="160" w:type="pct"/>
            <w:shd w:val="clear" w:color="auto" w:fill="auto"/>
            <w:noWrap/>
            <w:vAlign w:val="bottom"/>
            <w:hideMark/>
          </w:tcPr>
          <w:p w14:paraId="0520D0A0" w14:textId="77777777" w:rsidR="00147F53" w:rsidRPr="00344A82" w:rsidRDefault="00147F53" w:rsidP="00572DD9">
            <w:pPr>
              <w:pStyle w:val="TAC"/>
              <w:rPr>
                <w:ins w:id="1624" w:author="Huawei-Chunying Gu" w:date="2025-05-10T02:15:00Z"/>
                <w:lang w:val="en-US"/>
              </w:rPr>
            </w:pPr>
            <w:ins w:id="1625" w:author="Huawei-Chunying Gu" w:date="2025-05-10T02:15:00Z">
              <w:r w:rsidRPr="00344A82">
                <w:rPr>
                  <w:lang w:val="en-US"/>
                </w:rPr>
                <w:t>-3.5</w:t>
              </w:r>
            </w:ins>
          </w:p>
        </w:tc>
        <w:tc>
          <w:tcPr>
            <w:tcW w:w="171" w:type="pct"/>
            <w:shd w:val="clear" w:color="auto" w:fill="auto"/>
            <w:noWrap/>
            <w:vAlign w:val="bottom"/>
            <w:hideMark/>
          </w:tcPr>
          <w:p w14:paraId="56F03C67" w14:textId="77777777" w:rsidR="00147F53" w:rsidRPr="00170BAF" w:rsidRDefault="00147F53" w:rsidP="00572DD9">
            <w:pPr>
              <w:pStyle w:val="TAC"/>
              <w:rPr>
                <w:ins w:id="1626" w:author="Huawei-Chunying Gu" w:date="2025-05-10T02:15:00Z"/>
                <w:color w:val="FF0000"/>
                <w:lang w:val="en-US"/>
              </w:rPr>
            </w:pPr>
            <w:ins w:id="1627" w:author="Huawei-Chunying Gu" w:date="2025-05-10T02:15:00Z">
              <w:r w:rsidRPr="00170BAF">
                <w:rPr>
                  <w:color w:val="FF0000"/>
                  <w:lang w:val="en-US"/>
                </w:rPr>
                <w:t>0.9</w:t>
              </w:r>
            </w:ins>
          </w:p>
        </w:tc>
        <w:tc>
          <w:tcPr>
            <w:tcW w:w="171" w:type="pct"/>
            <w:shd w:val="clear" w:color="auto" w:fill="auto"/>
            <w:noWrap/>
            <w:vAlign w:val="bottom"/>
            <w:hideMark/>
          </w:tcPr>
          <w:p w14:paraId="594A10AF" w14:textId="77777777" w:rsidR="00147F53" w:rsidRPr="00170BAF" w:rsidRDefault="00147F53" w:rsidP="00572DD9">
            <w:pPr>
              <w:pStyle w:val="TAC"/>
              <w:rPr>
                <w:ins w:id="1628" w:author="Huawei-Chunying Gu" w:date="2025-05-10T02:15:00Z"/>
                <w:color w:val="FF0000"/>
                <w:lang w:val="en-US"/>
              </w:rPr>
            </w:pPr>
            <w:ins w:id="1629" w:author="Huawei-Chunying Gu" w:date="2025-05-10T02:15:00Z">
              <w:r w:rsidRPr="00170BAF">
                <w:rPr>
                  <w:color w:val="FF0000"/>
                  <w:lang w:val="en-US"/>
                </w:rPr>
                <w:t>2.5</w:t>
              </w:r>
            </w:ins>
          </w:p>
        </w:tc>
      </w:tr>
      <w:tr w:rsidR="00147F53" w:rsidRPr="00344A82" w14:paraId="495FAE69" w14:textId="77777777" w:rsidTr="00572DD9">
        <w:trPr>
          <w:trHeight w:val="288"/>
          <w:ins w:id="1630" w:author="Huawei-Chunying Gu" w:date="2025-05-10T02:15:00Z"/>
        </w:trPr>
        <w:tc>
          <w:tcPr>
            <w:tcW w:w="265" w:type="pct"/>
            <w:shd w:val="clear" w:color="auto" w:fill="auto"/>
            <w:noWrap/>
            <w:vAlign w:val="bottom"/>
            <w:hideMark/>
          </w:tcPr>
          <w:p w14:paraId="0227BC5E" w14:textId="77777777" w:rsidR="00147F53" w:rsidRPr="00344A82" w:rsidRDefault="00147F53" w:rsidP="00572DD9">
            <w:pPr>
              <w:pStyle w:val="TAH"/>
              <w:rPr>
                <w:ins w:id="1631" w:author="Huawei-Chunying Gu" w:date="2025-05-10T02:15:00Z"/>
                <w:rFonts w:ascii="Calibri" w:eastAsia="Times New Roman" w:hAnsi="Calibri" w:cs="Calibri"/>
                <w:color w:val="000000"/>
                <w:sz w:val="22"/>
                <w:szCs w:val="22"/>
                <w:lang w:val="en-US"/>
              </w:rPr>
            </w:pPr>
            <w:ins w:id="1632" w:author="Huawei-Chunying Gu" w:date="2025-05-10T02:15: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49721985" w14:textId="77777777" w:rsidR="00147F53" w:rsidRPr="00344A82" w:rsidRDefault="00147F53" w:rsidP="00572DD9">
            <w:pPr>
              <w:pStyle w:val="TAC"/>
              <w:rPr>
                <w:ins w:id="1633" w:author="Huawei-Chunying Gu" w:date="2025-05-10T02:15:00Z"/>
                <w:lang w:val="en-US"/>
              </w:rPr>
            </w:pPr>
            <w:ins w:id="1634" w:author="Huawei-Chunying Gu" w:date="2025-05-10T02:15:00Z">
              <w:r w:rsidRPr="00344A82">
                <w:rPr>
                  <w:lang w:val="en-US"/>
                </w:rPr>
                <w:t>2</w:t>
              </w:r>
            </w:ins>
          </w:p>
        </w:tc>
        <w:tc>
          <w:tcPr>
            <w:tcW w:w="318" w:type="pct"/>
            <w:shd w:val="clear" w:color="auto" w:fill="auto"/>
            <w:noWrap/>
            <w:vAlign w:val="bottom"/>
            <w:hideMark/>
          </w:tcPr>
          <w:p w14:paraId="3949E613" w14:textId="77777777" w:rsidR="00147F53" w:rsidRPr="00344A82" w:rsidRDefault="00147F53" w:rsidP="00572DD9">
            <w:pPr>
              <w:pStyle w:val="TAC"/>
              <w:rPr>
                <w:ins w:id="1635" w:author="Huawei-Chunying Gu" w:date="2025-05-10T02:15:00Z"/>
                <w:lang w:val="en-US"/>
              </w:rPr>
            </w:pPr>
            <w:ins w:id="1636" w:author="Huawei-Chunying Gu" w:date="2025-05-10T02:15:00Z">
              <w:r w:rsidRPr="00344A82">
                <w:rPr>
                  <w:lang w:val="en-US"/>
                </w:rPr>
                <w:t>5</w:t>
              </w:r>
            </w:ins>
          </w:p>
        </w:tc>
        <w:tc>
          <w:tcPr>
            <w:tcW w:w="318" w:type="pct"/>
            <w:shd w:val="clear" w:color="auto" w:fill="auto"/>
            <w:noWrap/>
            <w:vAlign w:val="bottom"/>
            <w:hideMark/>
          </w:tcPr>
          <w:p w14:paraId="630C40D1" w14:textId="77777777" w:rsidR="00147F53" w:rsidRPr="00344A82" w:rsidRDefault="00147F53" w:rsidP="00572DD9">
            <w:pPr>
              <w:pStyle w:val="TAC"/>
              <w:rPr>
                <w:ins w:id="1637" w:author="Huawei-Chunying Gu" w:date="2025-05-10T02:15:00Z"/>
                <w:lang w:val="en-US"/>
              </w:rPr>
            </w:pPr>
            <w:ins w:id="1638" w:author="Huawei-Chunying Gu" w:date="2025-05-10T02:15:00Z">
              <w:r w:rsidRPr="00344A82">
                <w:rPr>
                  <w:lang w:val="en-US"/>
                </w:rPr>
                <w:t>5</w:t>
              </w:r>
            </w:ins>
          </w:p>
        </w:tc>
        <w:tc>
          <w:tcPr>
            <w:tcW w:w="196" w:type="pct"/>
            <w:shd w:val="clear" w:color="auto" w:fill="auto"/>
            <w:noWrap/>
            <w:vAlign w:val="bottom"/>
            <w:hideMark/>
          </w:tcPr>
          <w:p w14:paraId="681F6A90" w14:textId="77777777" w:rsidR="00147F53" w:rsidRPr="00344A82" w:rsidRDefault="00147F53" w:rsidP="00572DD9">
            <w:pPr>
              <w:pStyle w:val="TAC"/>
              <w:rPr>
                <w:ins w:id="1639" w:author="Huawei-Chunying Gu" w:date="2025-05-10T02:15:00Z"/>
                <w:lang w:val="en-US"/>
              </w:rPr>
            </w:pPr>
            <w:ins w:id="1640" w:author="Huawei-Chunying Gu" w:date="2025-05-10T02:15:00Z">
              <w:r w:rsidRPr="00344A82">
                <w:rPr>
                  <w:lang w:val="en-US"/>
                </w:rPr>
                <w:t>50</w:t>
              </w:r>
            </w:ins>
          </w:p>
        </w:tc>
        <w:tc>
          <w:tcPr>
            <w:tcW w:w="187" w:type="pct"/>
            <w:shd w:val="clear" w:color="auto" w:fill="auto"/>
            <w:noWrap/>
            <w:vAlign w:val="bottom"/>
            <w:hideMark/>
          </w:tcPr>
          <w:p w14:paraId="184811F2" w14:textId="77777777" w:rsidR="00147F53" w:rsidRPr="00344A82" w:rsidRDefault="00147F53" w:rsidP="00572DD9">
            <w:pPr>
              <w:pStyle w:val="TAC"/>
              <w:rPr>
                <w:ins w:id="1641" w:author="Huawei-Chunying Gu" w:date="2025-05-10T02:15:00Z"/>
                <w:lang w:val="en-US"/>
              </w:rPr>
            </w:pPr>
            <w:ins w:id="1642" w:author="Huawei-Chunying Gu" w:date="2025-05-10T02:15:00Z">
              <w:r w:rsidRPr="00344A82">
                <w:rPr>
                  <w:lang w:val="en-US"/>
                </w:rPr>
                <w:t>0</w:t>
              </w:r>
            </w:ins>
          </w:p>
        </w:tc>
        <w:tc>
          <w:tcPr>
            <w:tcW w:w="384" w:type="pct"/>
            <w:shd w:val="clear" w:color="auto" w:fill="auto"/>
            <w:noWrap/>
            <w:vAlign w:val="bottom"/>
            <w:hideMark/>
          </w:tcPr>
          <w:p w14:paraId="1FE53F84" w14:textId="77777777" w:rsidR="00147F53" w:rsidRPr="00344A82" w:rsidRDefault="00147F53" w:rsidP="00572DD9">
            <w:pPr>
              <w:pStyle w:val="TAC"/>
              <w:rPr>
                <w:ins w:id="1643" w:author="Huawei-Chunying Gu" w:date="2025-05-10T02:15:00Z"/>
                <w:lang w:val="en-US"/>
              </w:rPr>
            </w:pPr>
            <w:ins w:id="1644" w:author="Huawei-Chunying Gu" w:date="2025-05-10T02:15:00Z">
              <w:r w:rsidRPr="00344A82">
                <w:rPr>
                  <w:lang w:val="en-US"/>
                </w:rPr>
                <w:t>-15.2</w:t>
              </w:r>
            </w:ins>
          </w:p>
        </w:tc>
        <w:tc>
          <w:tcPr>
            <w:tcW w:w="312" w:type="pct"/>
            <w:shd w:val="clear" w:color="auto" w:fill="auto"/>
            <w:noWrap/>
            <w:vAlign w:val="bottom"/>
            <w:hideMark/>
          </w:tcPr>
          <w:p w14:paraId="38C2732F" w14:textId="77777777" w:rsidR="00147F53" w:rsidRPr="00344A82" w:rsidRDefault="00147F53" w:rsidP="00572DD9">
            <w:pPr>
              <w:pStyle w:val="TAC"/>
              <w:rPr>
                <w:ins w:id="1645" w:author="Huawei-Chunying Gu" w:date="2025-05-10T02:15:00Z"/>
                <w:lang w:val="en-US"/>
              </w:rPr>
            </w:pPr>
            <w:ins w:id="1646" w:author="Huawei-Chunying Gu" w:date="2025-05-10T02:15:00Z">
              <w:r w:rsidRPr="00344A82">
                <w:rPr>
                  <w:lang w:val="en-US"/>
                </w:rPr>
                <w:t>-38.2</w:t>
              </w:r>
            </w:ins>
          </w:p>
        </w:tc>
        <w:tc>
          <w:tcPr>
            <w:tcW w:w="261" w:type="pct"/>
            <w:shd w:val="clear" w:color="auto" w:fill="auto"/>
            <w:noWrap/>
            <w:vAlign w:val="bottom"/>
            <w:hideMark/>
          </w:tcPr>
          <w:p w14:paraId="16C9AFD0" w14:textId="77777777" w:rsidR="00147F53" w:rsidRPr="00344A82" w:rsidRDefault="00147F53" w:rsidP="00572DD9">
            <w:pPr>
              <w:pStyle w:val="TAC"/>
              <w:rPr>
                <w:ins w:id="1647" w:author="Huawei-Chunying Gu" w:date="2025-05-10T02:15:00Z"/>
                <w:lang w:val="en-US"/>
              </w:rPr>
            </w:pPr>
            <w:ins w:id="1648" w:author="Huawei-Chunying Gu" w:date="2025-05-10T02:15:00Z">
              <w:r w:rsidRPr="00344A82">
                <w:rPr>
                  <w:lang w:val="en-US"/>
                </w:rPr>
                <w:t>-96.5</w:t>
              </w:r>
            </w:ins>
          </w:p>
        </w:tc>
        <w:tc>
          <w:tcPr>
            <w:tcW w:w="256" w:type="pct"/>
            <w:shd w:val="clear" w:color="auto" w:fill="auto"/>
            <w:noWrap/>
            <w:vAlign w:val="bottom"/>
            <w:hideMark/>
          </w:tcPr>
          <w:p w14:paraId="526A7AF4" w14:textId="77777777" w:rsidR="00147F53" w:rsidRPr="00344A82" w:rsidRDefault="00147F53" w:rsidP="00572DD9">
            <w:pPr>
              <w:pStyle w:val="TAC"/>
              <w:rPr>
                <w:ins w:id="1649" w:author="Huawei-Chunying Gu" w:date="2025-05-10T02:15:00Z"/>
                <w:lang w:val="en-US"/>
              </w:rPr>
            </w:pPr>
            <w:ins w:id="1650" w:author="Huawei-Chunying Gu" w:date="2025-05-10T02:15:00Z">
              <w:r w:rsidRPr="00344A82">
                <w:rPr>
                  <w:lang w:val="en-US"/>
                </w:rPr>
                <w:t>-96.5</w:t>
              </w:r>
            </w:ins>
          </w:p>
        </w:tc>
        <w:tc>
          <w:tcPr>
            <w:tcW w:w="301" w:type="pct"/>
            <w:shd w:val="clear" w:color="auto" w:fill="auto"/>
            <w:noWrap/>
            <w:vAlign w:val="bottom"/>
            <w:hideMark/>
          </w:tcPr>
          <w:p w14:paraId="59FBCBEA" w14:textId="77777777" w:rsidR="00147F53" w:rsidRPr="00344A82" w:rsidRDefault="00147F53" w:rsidP="00572DD9">
            <w:pPr>
              <w:pStyle w:val="TAC"/>
              <w:rPr>
                <w:ins w:id="1651" w:author="Huawei-Chunying Gu" w:date="2025-05-10T02:15:00Z"/>
                <w:lang w:val="en-US"/>
              </w:rPr>
            </w:pPr>
            <w:ins w:id="1652" w:author="Huawei-Chunying Gu" w:date="2025-05-10T02:15:00Z">
              <w:r w:rsidRPr="00344A82">
                <w:rPr>
                  <w:lang w:val="en-US"/>
                </w:rPr>
                <w:t>-101.5</w:t>
              </w:r>
            </w:ins>
          </w:p>
        </w:tc>
        <w:tc>
          <w:tcPr>
            <w:tcW w:w="312" w:type="pct"/>
            <w:shd w:val="clear" w:color="auto" w:fill="auto"/>
            <w:noWrap/>
            <w:vAlign w:val="bottom"/>
            <w:hideMark/>
          </w:tcPr>
          <w:p w14:paraId="2BCAB1B7" w14:textId="77777777" w:rsidR="00147F53" w:rsidRPr="00344A82" w:rsidRDefault="00147F53" w:rsidP="00572DD9">
            <w:pPr>
              <w:pStyle w:val="TAC"/>
              <w:rPr>
                <w:ins w:id="1653" w:author="Huawei-Chunying Gu" w:date="2025-05-10T02:15:00Z"/>
                <w:lang w:val="en-US"/>
              </w:rPr>
            </w:pPr>
            <w:ins w:id="1654" w:author="Huawei-Chunying Gu" w:date="2025-05-10T02:15:00Z">
              <w:r w:rsidRPr="00344A82">
                <w:rPr>
                  <w:lang w:val="en-US"/>
                </w:rPr>
                <w:t>2.0</w:t>
              </w:r>
            </w:ins>
          </w:p>
        </w:tc>
        <w:tc>
          <w:tcPr>
            <w:tcW w:w="369" w:type="pct"/>
            <w:shd w:val="clear" w:color="auto" w:fill="auto"/>
            <w:noWrap/>
            <w:vAlign w:val="bottom"/>
            <w:hideMark/>
          </w:tcPr>
          <w:p w14:paraId="1A108DED" w14:textId="77777777" w:rsidR="00147F53" w:rsidRPr="00344A82" w:rsidRDefault="00147F53" w:rsidP="00572DD9">
            <w:pPr>
              <w:pStyle w:val="TAC"/>
              <w:rPr>
                <w:ins w:id="1655" w:author="Huawei-Chunying Gu" w:date="2025-05-10T02:15:00Z"/>
                <w:lang w:val="en-US"/>
              </w:rPr>
            </w:pPr>
            <w:ins w:id="1656" w:author="Huawei-Chunying Gu" w:date="2025-05-10T02:15:00Z">
              <w:r w:rsidRPr="00344A82">
                <w:rPr>
                  <w:lang w:val="en-US"/>
                </w:rPr>
                <w:t>-98.2</w:t>
              </w:r>
            </w:ins>
          </w:p>
        </w:tc>
        <w:tc>
          <w:tcPr>
            <w:tcW w:w="369" w:type="pct"/>
            <w:shd w:val="clear" w:color="auto" w:fill="auto"/>
            <w:noWrap/>
            <w:vAlign w:val="bottom"/>
            <w:hideMark/>
          </w:tcPr>
          <w:p w14:paraId="08218BC7" w14:textId="77777777" w:rsidR="00147F53" w:rsidRPr="00344A82" w:rsidRDefault="00147F53" w:rsidP="00572DD9">
            <w:pPr>
              <w:pStyle w:val="TAC"/>
              <w:rPr>
                <w:ins w:id="1657" w:author="Huawei-Chunying Gu" w:date="2025-05-10T02:15:00Z"/>
                <w:lang w:val="en-US"/>
              </w:rPr>
            </w:pPr>
            <w:ins w:id="1658" w:author="Huawei-Chunying Gu" w:date="2025-05-10T02:15:00Z">
              <w:r w:rsidRPr="00344A82">
                <w:rPr>
                  <w:lang w:val="en-US"/>
                </w:rPr>
                <w:t>-96.8</w:t>
              </w:r>
            </w:ins>
          </w:p>
        </w:tc>
        <w:tc>
          <w:tcPr>
            <w:tcW w:w="288" w:type="pct"/>
            <w:shd w:val="clear" w:color="auto" w:fill="auto"/>
            <w:noWrap/>
            <w:vAlign w:val="bottom"/>
            <w:hideMark/>
          </w:tcPr>
          <w:p w14:paraId="09FBFA22" w14:textId="77777777" w:rsidR="00147F53" w:rsidRPr="00344A82" w:rsidRDefault="00147F53" w:rsidP="00572DD9">
            <w:pPr>
              <w:pStyle w:val="TAC"/>
              <w:rPr>
                <w:ins w:id="1659" w:author="Huawei-Chunying Gu" w:date="2025-05-10T02:15:00Z"/>
                <w:lang w:val="en-US"/>
              </w:rPr>
            </w:pPr>
            <w:ins w:id="1660" w:author="Huawei-Chunying Gu" w:date="2025-05-10T02:15:00Z">
              <w:r w:rsidRPr="00344A82">
                <w:rPr>
                  <w:lang w:val="en-US"/>
                </w:rPr>
                <w:t>-105.8</w:t>
              </w:r>
            </w:ins>
          </w:p>
        </w:tc>
        <w:tc>
          <w:tcPr>
            <w:tcW w:w="183" w:type="pct"/>
            <w:shd w:val="clear" w:color="auto" w:fill="auto"/>
            <w:noWrap/>
            <w:vAlign w:val="bottom"/>
            <w:hideMark/>
          </w:tcPr>
          <w:p w14:paraId="22B79D9B" w14:textId="77777777" w:rsidR="00147F53" w:rsidRPr="00344A82" w:rsidRDefault="00147F53" w:rsidP="00572DD9">
            <w:pPr>
              <w:pStyle w:val="TAC"/>
              <w:rPr>
                <w:ins w:id="1661" w:author="Huawei-Chunying Gu" w:date="2025-05-10T02:15:00Z"/>
                <w:lang w:val="en-US"/>
              </w:rPr>
            </w:pPr>
            <w:ins w:id="1662" w:author="Huawei-Chunying Gu" w:date="2025-05-10T02:15:00Z">
              <w:r w:rsidRPr="00344A82">
                <w:rPr>
                  <w:lang w:val="en-US"/>
                </w:rPr>
                <w:t>-1.9</w:t>
              </w:r>
            </w:ins>
          </w:p>
        </w:tc>
        <w:tc>
          <w:tcPr>
            <w:tcW w:w="160" w:type="pct"/>
            <w:shd w:val="clear" w:color="auto" w:fill="auto"/>
            <w:noWrap/>
            <w:vAlign w:val="bottom"/>
            <w:hideMark/>
          </w:tcPr>
          <w:p w14:paraId="79260013" w14:textId="77777777" w:rsidR="00147F53" w:rsidRPr="00344A82" w:rsidRDefault="00147F53" w:rsidP="00572DD9">
            <w:pPr>
              <w:pStyle w:val="TAC"/>
              <w:rPr>
                <w:ins w:id="1663" w:author="Huawei-Chunying Gu" w:date="2025-05-10T02:15:00Z"/>
                <w:lang w:val="en-US"/>
              </w:rPr>
            </w:pPr>
            <w:ins w:id="1664" w:author="Huawei-Chunying Gu" w:date="2025-05-10T02:15:00Z">
              <w:r w:rsidRPr="00344A82">
                <w:rPr>
                  <w:lang w:val="en-US"/>
                </w:rPr>
                <w:t>-3.5</w:t>
              </w:r>
            </w:ins>
          </w:p>
        </w:tc>
        <w:tc>
          <w:tcPr>
            <w:tcW w:w="171" w:type="pct"/>
            <w:shd w:val="clear" w:color="auto" w:fill="auto"/>
            <w:noWrap/>
            <w:vAlign w:val="bottom"/>
            <w:hideMark/>
          </w:tcPr>
          <w:p w14:paraId="41DDBEA8" w14:textId="77777777" w:rsidR="00147F53" w:rsidRPr="00170BAF" w:rsidRDefault="00147F53" w:rsidP="00572DD9">
            <w:pPr>
              <w:pStyle w:val="TAC"/>
              <w:rPr>
                <w:ins w:id="1665" w:author="Huawei-Chunying Gu" w:date="2025-05-10T02:15:00Z"/>
                <w:color w:val="FF0000"/>
                <w:lang w:val="en-US"/>
              </w:rPr>
            </w:pPr>
            <w:ins w:id="1666" w:author="Huawei-Chunying Gu" w:date="2025-05-10T02:15:00Z">
              <w:r w:rsidRPr="00170BAF">
                <w:rPr>
                  <w:color w:val="FF0000"/>
                  <w:lang w:val="en-US"/>
                </w:rPr>
                <w:t>0.9</w:t>
              </w:r>
            </w:ins>
          </w:p>
        </w:tc>
        <w:tc>
          <w:tcPr>
            <w:tcW w:w="171" w:type="pct"/>
            <w:shd w:val="clear" w:color="auto" w:fill="auto"/>
            <w:noWrap/>
            <w:vAlign w:val="bottom"/>
            <w:hideMark/>
          </w:tcPr>
          <w:p w14:paraId="72E80048" w14:textId="77777777" w:rsidR="00147F53" w:rsidRPr="00170BAF" w:rsidRDefault="00147F53" w:rsidP="00572DD9">
            <w:pPr>
              <w:pStyle w:val="TAC"/>
              <w:rPr>
                <w:ins w:id="1667" w:author="Huawei-Chunying Gu" w:date="2025-05-10T02:15:00Z"/>
                <w:color w:val="FF0000"/>
                <w:lang w:val="en-US"/>
              </w:rPr>
            </w:pPr>
            <w:ins w:id="1668" w:author="Huawei-Chunying Gu" w:date="2025-05-10T02:15:00Z">
              <w:r w:rsidRPr="00170BAF">
                <w:rPr>
                  <w:color w:val="FF0000"/>
                  <w:lang w:val="en-US"/>
                </w:rPr>
                <w:t>2.5</w:t>
              </w:r>
            </w:ins>
          </w:p>
        </w:tc>
      </w:tr>
      <w:tr w:rsidR="00147F53" w:rsidRPr="00344A82" w14:paraId="4436DC99" w14:textId="77777777" w:rsidTr="00572DD9">
        <w:trPr>
          <w:trHeight w:val="288"/>
          <w:ins w:id="1669" w:author="Huawei-Chunying Gu" w:date="2025-05-10T02:15:00Z"/>
        </w:trPr>
        <w:tc>
          <w:tcPr>
            <w:tcW w:w="265" w:type="pct"/>
            <w:shd w:val="clear" w:color="auto" w:fill="auto"/>
            <w:noWrap/>
            <w:vAlign w:val="bottom"/>
            <w:hideMark/>
          </w:tcPr>
          <w:p w14:paraId="76B2CD7B" w14:textId="77777777" w:rsidR="00147F53" w:rsidRPr="00344A82" w:rsidRDefault="00147F53" w:rsidP="00572DD9">
            <w:pPr>
              <w:pStyle w:val="TAH"/>
              <w:rPr>
                <w:ins w:id="1670" w:author="Huawei-Chunying Gu" w:date="2025-05-10T02:15:00Z"/>
                <w:rFonts w:ascii="Calibri" w:eastAsia="Times New Roman" w:hAnsi="Calibri" w:cs="Calibri"/>
                <w:color w:val="000000"/>
                <w:sz w:val="22"/>
                <w:szCs w:val="22"/>
                <w:lang w:val="en-US"/>
              </w:rPr>
            </w:pPr>
            <w:ins w:id="1671" w:author="Huawei-Chunying Gu" w:date="2025-05-10T02:15: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4481D1A2" w14:textId="77777777" w:rsidR="00147F53" w:rsidRPr="00344A82" w:rsidRDefault="00147F53" w:rsidP="00572DD9">
            <w:pPr>
              <w:pStyle w:val="TAC"/>
              <w:rPr>
                <w:ins w:id="1672" w:author="Huawei-Chunying Gu" w:date="2025-05-10T02:15:00Z"/>
                <w:lang w:val="en-US"/>
              </w:rPr>
            </w:pPr>
            <w:ins w:id="1673" w:author="Huawei-Chunying Gu" w:date="2025-05-10T02:15:00Z">
              <w:r w:rsidRPr="00344A82">
                <w:rPr>
                  <w:lang w:val="en-US"/>
                </w:rPr>
                <w:t>2</w:t>
              </w:r>
            </w:ins>
          </w:p>
        </w:tc>
        <w:tc>
          <w:tcPr>
            <w:tcW w:w="318" w:type="pct"/>
            <w:shd w:val="clear" w:color="auto" w:fill="auto"/>
            <w:noWrap/>
            <w:vAlign w:val="bottom"/>
            <w:hideMark/>
          </w:tcPr>
          <w:p w14:paraId="435407B2" w14:textId="77777777" w:rsidR="00147F53" w:rsidRPr="00344A82" w:rsidRDefault="00147F53" w:rsidP="00572DD9">
            <w:pPr>
              <w:pStyle w:val="TAC"/>
              <w:rPr>
                <w:ins w:id="1674" w:author="Huawei-Chunying Gu" w:date="2025-05-10T02:15:00Z"/>
                <w:lang w:val="en-US"/>
              </w:rPr>
            </w:pPr>
            <w:ins w:id="1675" w:author="Huawei-Chunying Gu" w:date="2025-05-10T02:15:00Z">
              <w:r w:rsidRPr="00344A82">
                <w:rPr>
                  <w:lang w:val="en-US"/>
                </w:rPr>
                <w:t>5</w:t>
              </w:r>
            </w:ins>
          </w:p>
        </w:tc>
        <w:tc>
          <w:tcPr>
            <w:tcW w:w="318" w:type="pct"/>
            <w:shd w:val="clear" w:color="auto" w:fill="auto"/>
            <w:noWrap/>
            <w:vAlign w:val="bottom"/>
            <w:hideMark/>
          </w:tcPr>
          <w:p w14:paraId="09B81B53" w14:textId="77777777" w:rsidR="00147F53" w:rsidRPr="00344A82" w:rsidRDefault="00147F53" w:rsidP="00572DD9">
            <w:pPr>
              <w:pStyle w:val="TAC"/>
              <w:rPr>
                <w:ins w:id="1676" w:author="Huawei-Chunying Gu" w:date="2025-05-10T02:15:00Z"/>
                <w:lang w:val="en-US"/>
              </w:rPr>
            </w:pPr>
            <w:ins w:id="1677" w:author="Huawei-Chunying Gu" w:date="2025-05-10T02:15:00Z">
              <w:r w:rsidRPr="00344A82">
                <w:rPr>
                  <w:lang w:val="en-US"/>
                </w:rPr>
                <w:t>5</w:t>
              </w:r>
            </w:ins>
          </w:p>
        </w:tc>
        <w:tc>
          <w:tcPr>
            <w:tcW w:w="196" w:type="pct"/>
            <w:shd w:val="clear" w:color="auto" w:fill="auto"/>
            <w:noWrap/>
            <w:vAlign w:val="bottom"/>
            <w:hideMark/>
          </w:tcPr>
          <w:p w14:paraId="76FCE297" w14:textId="77777777" w:rsidR="00147F53" w:rsidRPr="00344A82" w:rsidRDefault="00147F53" w:rsidP="00572DD9">
            <w:pPr>
              <w:pStyle w:val="TAC"/>
              <w:rPr>
                <w:ins w:id="1678" w:author="Huawei-Chunying Gu" w:date="2025-05-10T02:15:00Z"/>
                <w:lang w:val="en-US"/>
              </w:rPr>
            </w:pPr>
            <w:ins w:id="1679" w:author="Huawei-Chunying Gu" w:date="2025-05-10T02:15:00Z">
              <w:r w:rsidRPr="00344A82">
                <w:rPr>
                  <w:lang w:val="en-US"/>
                </w:rPr>
                <w:t>50</w:t>
              </w:r>
            </w:ins>
          </w:p>
        </w:tc>
        <w:tc>
          <w:tcPr>
            <w:tcW w:w="187" w:type="pct"/>
            <w:shd w:val="clear" w:color="auto" w:fill="auto"/>
            <w:noWrap/>
            <w:vAlign w:val="bottom"/>
            <w:hideMark/>
          </w:tcPr>
          <w:p w14:paraId="5E8DB7D6" w14:textId="77777777" w:rsidR="00147F53" w:rsidRPr="00344A82" w:rsidRDefault="00147F53" w:rsidP="00572DD9">
            <w:pPr>
              <w:pStyle w:val="TAC"/>
              <w:rPr>
                <w:ins w:id="1680" w:author="Huawei-Chunying Gu" w:date="2025-05-10T02:15:00Z"/>
                <w:lang w:val="en-US"/>
              </w:rPr>
            </w:pPr>
            <w:ins w:id="1681" w:author="Huawei-Chunying Gu" w:date="2025-05-10T02:15:00Z">
              <w:r w:rsidRPr="00344A82">
                <w:rPr>
                  <w:lang w:val="en-US"/>
                </w:rPr>
                <w:t>1</w:t>
              </w:r>
            </w:ins>
          </w:p>
        </w:tc>
        <w:tc>
          <w:tcPr>
            <w:tcW w:w="384" w:type="pct"/>
            <w:shd w:val="clear" w:color="auto" w:fill="auto"/>
            <w:noWrap/>
            <w:vAlign w:val="bottom"/>
            <w:hideMark/>
          </w:tcPr>
          <w:p w14:paraId="7DD265AE" w14:textId="77777777" w:rsidR="00147F53" w:rsidRPr="00344A82" w:rsidRDefault="00147F53" w:rsidP="00572DD9">
            <w:pPr>
              <w:pStyle w:val="TAC"/>
              <w:rPr>
                <w:ins w:id="1682" w:author="Huawei-Chunying Gu" w:date="2025-05-10T02:15:00Z"/>
                <w:lang w:val="en-US"/>
              </w:rPr>
            </w:pPr>
            <w:ins w:id="1683" w:author="Huawei-Chunying Gu" w:date="2025-05-10T02:15:00Z">
              <w:r w:rsidRPr="00344A82">
                <w:rPr>
                  <w:lang w:val="en-US"/>
                </w:rPr>
                <w:t>-36.1</w:t>
              </w:r>
            </w:ins>
          </w:p>
        </w:tc>
        <w:tc>
          <w:tcPr>
            <w:tcW w:w="312" w:type="pct"/>
            <w:shd w:val="clear" w:color="auto" w:fill="auto"/>
            <w:noWrap/>
            <w:vAlign w:val="bottom"/>
            <w:hideMark/>
          </w:tcPr>
          <w:p w14:paraId="0B93B55B" w14:textId="77777777" w:rsidR="00147F53" w:rsidRPr="00344A82" w:rsidRDefault="00147F53" w:rsidP="00572DD9">
            <w:pPr>
              <w:pStyle w:val="TAC"/>
              <w:rPr>
                <w:ins w:id="1684" w:author="Huawei-Chunying Gu" w:date="2025-05-10T02:15:00Z"/>
                <w:lang w:val="en-US"/>
              </w:rPr>
            </w:pPr>
            <w:ins w:id="1685" w:author="Huawei-Chunying Gu" w:date="2025-05-10T02:15:00Z">
              <w:r w:rsidRPr="00344A82">
                <w:rPr>
                  <w:lang w:val="en-US"/>
                </w:rPr>
                <w:t>-59.1</w:t>
              </w:r>
            </w:ins>
          </w:p>
        </w:tc>
        <w:tc>
          <w:tcPr>
            <w:tcW w:w="261" w:type="pct"/>
            <w:shd w:val="clear" w:color="auto" w:fill="auto"/>
            <w:noWrap/>
            <w:vAlign w:val="bottom"/>
            <w:hideMark/>
          </w:tcPr>
          <w:p w14:paraId="3CA12253" w14:textId="77777777" w:rsidR="00147F53" w:rsidRPr="00344A82" w:rsidRDefault="00147F53" w:rsidP="00572DD9">
            <w:pPr>
              <w:pStyle w:val="TAC"/>
              <w:rPr>
                <w:ins w:id="1686" w:author="Huawei-Chunying Gu" w:date="2025-05-10T02:15:00Z"/>
                <w:lang w:val="en-US"/>
              </w:rPr>
            </w:pPr>
            <w:ins w:id="1687" w:author="Huawei-Chunying Gu" w:date="2025-05-10T02:15:00Z">
              <w:r w:rsidRPr="00344A82">
                <w:rPr>
                  <w:lang w:val="en-US"/>
                </w:rPr>
                <w:t>-102.5</w:t>
              </w:r>
            </w:ins>
          </w:p>
        </w:tc>
        <w:tc>
          <w:tcPr>
            <w:tcW w:w="256" w:type="pct"/>
            <w:shd w:val="clear" w:color="auto" w:fill="auto"/>
            <w:noWrap/>
            <w:vAlign w:val="bottom"/>
            <w:hideMark/>
          </w:tcPr>
          <w:p w14:paraId="0CAEA1D2" w14:textId="77777777" w:rsidR="00147F53" w:rsidRPr="00344A82" w:rsidRDefault="00147F53" w:rsidP="00572DD9">
            <w:pPr>
              <w:pStyle w:val="TAC"/>
              <w:rPr>
                <w:ins w:id="1688" w:author="Huawei-Chunying Gu" w:date="2025-05-10T02:15:00Z"/>
                <w:lang w:val="en-US"/>
              </w:rPr>
            </w:pPr>
            <w:ins w:id="1689" w:author="Huawei-Chunying Gu" w:date="2025-05-10T02:15:00Z">
              <w:r w:rsidRPr="00344A82">
                <w:rPr>
                  <w:lang w:val="en-US"/>
                </w:rPr>
                <w:t>-102.5</w:t>
              </w:r>
            </w:ins>
          </w:p>
        </w:tc>
        <w:tc>
          <w:tcPr>
            <w:tcW w:w="301" w:type="pct"/>
            <w:shd w:val="clear" w:color="auto" w:fill="auto"/>
            <w:noWrap/>
            <w:vAlign w:val="bottom"/>
            <w:hideMark/>
          </w:tcPr>
          <w:p w14:paraId="2282BCB3" w14:textId="77777777" w:rsidR="00147F53" w:rsidRPr="00344A82" w:rsidRDefault="00147F53" w:rsidP="00572DD9">
            <w:pPr>
              <w:pStyle w:val="TAC"/>
              <w:rPr>
                <w:ins w:id="1690" w:author="Huawei-Chunying Gu" w:date="2025-05-10T02:15:00Z"/>
                <w:lang w:val="en-US"/>
              </w:rPr>
            </w:pPr>
            <w:ins w:id="1691" w:author="Huawei-Chunying Gu" w:date="2025-05-10T02:15:00Z">
              <w:r w:rsidRPr="00344A82">
                <w:rPr>
                  <w:lang w:val="en-US"/>
                </w:rPr>
                <w:t>-101.5</w:t>
              </w:r>
            </w:ins>
          </w:p>
        </w:tc>
        <w:tc>
          <w:tcPr>
            <w:tcW w:w="312" w:type="pct"/>
            <w:shd w:val="clear" w:color="auto" w:fill="auto"/>
            <w:noWrap/>
            <w:vAlign w:val="bottom"/>
            <w:hideMark/>
          </w:tcPr>
          <w:p w14:paraId="0C8DD67A" w14:textId="77777777" w:rsidR="00147F53" w:rsidRPr="00344A82" w:rsidRDefault="00147F53" w:rsidP="00572DD9">
            <w:pPr>
              <w:pStyle w:val="TAC"/>
              <w:rPr>
                <w:ins w:id="1692" w:author="Huawei-Chunying Gu" w:date="2025-05-10T02:15:00Z"/>
                <w:lang w:val="en-US"/>
              </w:rPr>
            </w:pPr>
            <w:ins w:id="1693" w:author="Huawei-Chunying Gu" w:date="2025-05-10T02:15:00Z">
              <w:r w:rsidRPr="00344A82">
                <w:rPr>
                  <w:lang w:val="en-US"/>
                </w:rPr>
                <w:t>0.0</w:t>
              </w:r>
            </w:ins>
          </w:p>
        </w:tc>
        <w:tc>
          <w:tcPr>
            <w:tcW w:w="369" w:type="pct"/>
            <w:shd w:val="clear" w:color="auto" w:fill="auto"/>
            <w:noWrap/>
            <w:vAlign w:val="bottom"/>
            <w:hideMark/>
          </w:tcPr>
          <w:p w14:paraId="3869C9AE" w14:textId="77777777" w:rsidR="00147F53" w:rsidRPr="00344A82" w:rsidRDefault="00147F53" w:rsidP="00572DD9">
            <w:pPr>
              <w:pStyle w:val="TAC"/>
              <w:rPr>
                <w:ins w:id="1694" w:author="Huawei-Chunying Gu" w:date="2025-05-10T02:15:00Z"/>
                <w:lang w:val="en-US"/>
              </w:rPr>
            </w:pPr>
            <w:ins w:id="1695" w:author="Huawei-Chunying Gu" w:date="2025-05-10T02:15:00Z">
              <w:r w:rsidRPr="00344A82">
                <w:rPr>
                  <w:lang w:val="en-US"/>
                </w:rPr>
                <w:t>N/A</w:t>
              </w:r>
            </w:ins>
          </w:p>
        </w:tc>
        <w:tc>
          <w:tcPr>
            <w:tcW w:w="369" w:type="pct"/>
            <w:shd w:val="clear" w:color="auto" w:fill="auto"/>
            <w:noWrap/>
            <w:vAlign w:val="bottom"/>
            <w:hideMark/>
          </w:tcPr>
          <w:p w14:paraId="4D6AFD5D" w14:textId="77777777" w:rsidR="00147F53" w:rsidRPr="00344A82" w:rsidRDefault="00147F53" w:rsidP="00572DD9">
            <w:pPr>
              <w:pStyle w:val="TAC"/>
              <w:rPr>
                <w:ins w:id="1696" w:author="Huawei-Chunying Gu" w:date="2025-05-10T02:15:00Z"/>
                <w:lang w:val="en-US"/>
              </w:rPr>
            </w:pPr>
            <w:ins w:id="1697" w:author="Huawei-Chunying Gu" w:date="2025-05-10T02:15:00Z">
              <w:r w:rsidRPr="00344A82">
                <w:rPr>
                  <w:lang w:val="en-US"/>
                </w:rPr>
                <w:t>N/A</w:t>
              </w:r>
            </w:ins>
          </w:p>
        </w:tc>
        <w:tc>
          <w:tcPr>
            <w:tcW w:w="288" w:type="pct"/>
            <w:shd w:val="clear" w:color="auto" w:fill="auto"/>
            <w:noWrap/>
            <w:vAlign w:val="bottom"/>
            <w:hideMark/>
          </w:tcPr>
          <w:p w14:paraId="1C86BADE" w14:textId="77777777" w:rsidR="00147F53" w:rsidRPr="00344A82" w:rsidRDefault="00147F53" w:rsidP="00572DD9">
            <w:pPr>
              <w:pStyle w:val="TAC"/>
              <w:rPr>
                <w:ins w:id="1698" w:author="Huawei-Chunying Gu" w:date="2025-05-10T02:15:00Z"/>
                <w:lang w:val="en-US"/>
              </w:rPr>
            </w:pPr>
            <w:ins w:id="1699" w:author="Huawei-Chunying Gu" w:date="2025-05-10T02:15:00Z">
              <w:r w:rsidRPr="00344A82">
                <w:rPr>
                  <w:lang w:val="en-US"/>
                </w:rPr>
                <w:t>-127.1</w:t>
              </w:r>
            </w:ins>
          </w:p>
        </w:tc>
        <w:tc>
          <w:tcPr>
            <w:tcW w:w="183" w:type="pct"/>
            <w:shd w:val="clear" w:color="auto" w:fill="auto"/>
            <w:noWrap/>
            <w:vAlign w:val="bottom"/>
            <w:hideMark/>
          </w:tcPr>
          <w:p w14:paraId="77BBA791" w14:textId="77777777" w:rsidR="00147F53" w:rsidRPr="00344A82" w:rsidRDefault="00147F53" w:rsidP="00572DD9">
            <w:pPr>
              <w:pStyle w:val="TAC"/>
              <w:rPr>
                <w:ins w:id="1700" w:author="Huawei-Chunying Gu" w:date="2025-05-10T02:15:00Z"/>
                <w:lang w:val="en-US"/>
              </w:rPr>
            </w:pPr>
            <w:ins w:id="1701" w:author="Huawei-Chunying Gu" w:date="2025-05-10T02:15:00Z">
              <w:r w:rsidRPr="00344A82">
                <w:rPr>
                  <w:lang w:val="en-US"/>
                </w:rPr>
                <w:t>-1.0</w:t>
              </w:r>
            </w:ins>
          </w:p>
        </w:tc>
        <w:tc>
          <w:tcPr>
            <w:tcW w:w="160" w:type="pct"/>
            <w:shd w:val="clear" w:color="auto" w:fill="auto"/>
            <w:noWrap/>
            <w:vAlign w:val="bottom"/>
            <w:hideMark/>
          </w:tcPr>
          <w:p w14:paraId="75186C78" w14:textId="77777777" w:rsidR="00147F53" w:rsidRPr="00344A82" w:rsidRDefault="00147F53" w:rsidP="00572DD9">
            <w:pPr>
              <w:pStyle w:val="TAC"/>
              <w:rPr>
                <w:ins w:id="1702" w:author="Huawei-Chunying Gu" w:date="2025-05-10T02:15:00Z"/>
                <w:lang w:val="en-US"/>
              </w:rPr>
            </w:pPr>
            <w:ins w:id="1703" w:author="Huawei-Chunying Gu" w:date="2025-05-10T02:15:00Z">
              <w:r w:rsidRPr="00344A82">
                <w:rPr>
                  <w:lang w:val="en-US"/>
                </w:rPr>
                <w:t>-1.0</w:t>
              </w:r>
            </w:ins>
          </w:p>
        </w:tc>
        <w:tc>
          <w:tcPr>
            <w:tcW w:w="171" w:type="pct"/>
            <w:shd w:val="clear" w:color="auto" w:fill="auto"/>
            <w:noWrap/>
            <w:vAlign w:val="bottom"/>
            <w:hideMark/>
          </w:tcPr>
          <w:p w14:paraId="45062F1B" w14:textId="77777777" w:rsidR="00147F53" w:rsidRPr="00344A82" w:rsidRDefault="00147F53" w:rsidP="00572DD9">
            <w:pPr>
              <w:pStyle w:val="TAC"/>
              <w:rPr>
                <w:ins w:id="1704" w:author="Huawei-Chunying Gu" w:date="2025-05-10T02:15:00Z"/>
                <w:lang w:val="en-US"/>
              </w:rPr>
            </w:pPr>
            <w:ins w:id="1705" w:author="Huawei-Chunying Gu" w:date="2025-05-10T02:15:00Z">
              <w:r w:rsidRPr="00344A82">
                <w:rPr>
                  <w:lang w:val="en-US"/>
                </w:rPr>
                <w:t>0.0</w:t>
              </w:r>
            </w:ins>
          </w:p>
        </w:tc>
        <w:tc>
          <w:tcPr>
            <w:tcW w:w="171" w:type="pct"/>
            <w:shd w:val="clear" w:color="auto" w:fill="auto"/>
            <w:noWrap/>
            <w:vAlign w:val="bottom"/>
            <w:hideMark/>
          </w:tcPr>
          <w:p w14:paraId="1949EDDC" w14:textId="77777777" w:rsidR="00147F53" w:rsidRPr="00344A82" w:rsidRDefault="00147F53" w:rsidP="00572DD9">
            <w:pPr>
              <w:pStyle w:val="TAC"/>
              <w:rPr>
                <w:ins w:id="1706" w:author="Huawei-Chunying Gu" w:date="2025-05-10T02:15:00Z"/>
                <w:lang w:val="en-US"/>
              </w:rPr>
            </w:pPr>
            <w:ins w:id="1707" w:author="Huawei-Chunying Gu" w:date="2025-05-10T02:15:00Z">
              <w:r w:rsidRPr="00344A82">
                <w:rPr>
                  <w:lang w:val="en-US"/>
                </w:rPr>
                <w:t>0.0</w:t>
              </w:r>
            </w:ins>
          </w:p>
        </w:tc>
      </w:tr>
      <w:tr w:rsidR="00147F53" w:rsidRPr="00344A82" w14:paraId="2A86597D" w14:textId="77777777" w:rsidTr="00572DD9">
        <w:trPr>
          <w:trHeight w:val="288"/>
          <w:ins w:id="1708" w:author="Huawei-Chunying Gu" w:date="2025-05-10T02:15:00Z"/>
        </w:trPr>
        <w:tc>
          <w:tcPr>
            <w:tcW w:w="265" w:type="pct"/>
            <w:shd w:val="clear" w:color="auto" w:fill="auto"/>
            <w:noWrap/>
            <w:vAlign w:val="bottom"/>
            <w:hideMark/>
          </w:tcPr>
          <w:p w14:paraId="07B9C4F5" w14:textId="77777777" w:rsidR="00147F53" w:rsidRPr="00344A82" w:rsidRDefault="00147F53" w:rsidP="00572DD9">
            <w:pPr>
              <w:pStyle w:val="TAH"/>
              <w:rPr>
                <w:ins w:id="1709" w:author="Huawei-Chunying Gu" w:date="2025-05-10T02:15:00Z"/>
                <w:rFonts w:ascii="Calibri" w:eastAsia="Times New Roman" w:hAnsi="Calibri" w:cs="Calibri"/>
                <w:color w:val="000000"/>
                <w:sz w:val="22"/>
                <w:szCs w:val="22"/>
                <w:lang w:val="en-US"/>
              </w:rPr>
            </w:pPr>
            <w:ins w:id="1710" w:author="Huawei-Chunying Gu" w:date="2025-05-10T02:15: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7CC5A9A4" w14:textId="77777777" w:rsidR="00147F53" w:rsidRPr="00344A82" w:rsidRDefault="00147F53" w:rsidP="00572DD9">
            <w:pPr>
              <w:pStyle w:val="TAC"/>
              <w:rPr>
                <w:ins w:id="1711" w:author="Huawei-Chunying Gu" w:date="2025-05-10T02:15:00Z"/>
                <w:lang w:val="en-US"/>
              </w:rPr>
            </w:pPr>
            <w:ins w:id="1712" w:author="Huawei-Chunying Gu" w:date="2025-05-10T02:15:00Z">
              <w:r w:rsidRPr="00344A82">
                <w:rPr>
                  <w:lang w:val="en-US"/>
                </w:rPr>
                <w:t>2</w:t>
              </w:r>
            </w:ins>
          </w:p>
        </w:tc>
        <w:tc>
          <w:tcPr>
            <w:tcW w:w="318" w:type="pct"/>
            <w:shd w:val="clear" w:color="auto" w:fill="auto"/>
            <w:noWrap/>
            <w:vAlign w:val="bottom"/>
            <w:hideMark/>
          </w:tcPr>
          <w:p w14:paraId="4609F316" w14:textId="77777777" w:rsidR="00147F53" w:rsidRPr="00344A82" w:rsidRDefault="00147F53" w:rsidP="00572DD9">
            <w:pPr>
              <w:pStyle w:val="TAC"/>
              <w:rPr>
                <w:ins w:id="1713" w:author="Huawei-Chunying Gu" w:date="2025-05-10T02:15:00Z"/>
                <w:lang w:val="en-US"/>
              </w:rPr>
            </w:pPr>
            <w:ins w:id="1714" w:author="Huawei-Chunying Gu" w:date="2025-05-10T02:15:00Z">
              <w:r w:rsidRPr="00344A82">
                <w:rPr>
                  <w:lang w:val="en-US"/>
                </w:rPr>
                <w:t>5</w:t>
              </w:r>
            </w:ins>
          </w:p>
        </w:tc>
        <w:tc>
          <w:tcPr>
            <w:tcW w:w="318" w:type="pct"/>
            <w:shd w:val="clear" w:color="auto" w:fill="auto"/>
            <w:noWrap/>
            <w:vAlign w:val="bottom"/>
            <w:hideMark/>
          </w:tcPr>
          <w:p w14:paraId="06BF6C3C" w14:textId="77777777" w:rsidR="00147F53" w:rsidRPr="00344A82" w:rsidRDefault="00147F53" w:rsidP="00572DD9">
            <w:pPr>
              <w:pStyle w:val="TAC"/>
              <w:rPr>
                <w:ins w:id="1715" w:author="Huawei-Chunying Gu" w:date="2025-05-10T02:15:00Z"/>
                <w:lang w:val="en-US"/>
              </w:rPr>
            </w:pPr>
            <w:ins w:id="1716" w:author="Huawei-Chunying Gu" w:date="2025-05-10T02:15:00Z">
              <w:r w:rsidRPr="00344A82">
                <w:rPr>
                  <w:lang w:val="en-US"/>
                </w:rPr>
                <w:t>5</w:t>
              </w:r>
            </w:ins>
          </w:p>
        </w:tc>
        <w:tc>
          <w:tcPr>
            <w:tcW w:w="196" w:type="pct"/>
            <w:shd w:val="clear" w:color="auto" w:fill="auto"/>
            <w:noWrap/>
            <w:vAlign w:val="bottom"/>
            <w:hideMark/>
          </w:tcPr>
          <w:p w14:paraId="78A7FA15" w14:textId="77777777" w:rsidR="00147F53" w:rsidRPr="00344A82" w:rsidRDefault="00147F53" w:rsidP="00572DD9">
            <w:pPr>
              <w:pStyle w:val="TAC"/>
              <w:rPr>
                <w:ins w:id="1717" w:author="Huawei-Chunying Gu" w:date="2025-05-10T02:15:00Z"/>
                <w:lang w:val="en-US"/>
              </w:rPr>
            </w:pPr>
            <w:ins w:id="1718" w:author="Huawei-Chunying Gu" w:date="2025-05-10T02:15:00Z">
              <w:r w:rsidRPr="00344A82">
                <w:rPr>
                  <w:lang w:val="en-US"/>
                </w:rPr>
                <w:t>50</w:t>
              </w:r>
            </w:ins>
          </w:p>
        </w:tc>
        <w:tc>
          <w:tcPr>
            <w:tcW w:w="187" w:type="pct"/>
            <w:shd w:val="clear" w:color="auto" w:fill="auto"/>
            <w:noWrap/>
            <w:vAlign w:val="bottom"/>
            <w:hideMark/>
          </w:tcPr>
          <w:p w14:paraId="5F31F1FC" w14:textId="77777777" w:rsidR="00147F53" w:rsidRPr="00344A82" w:rsidRDefault="00147F53" w:rsidP="00572DD9">
            <w:pPr>
              <w:pStyle w:val="TAC"/>
              <w:rPr>
                <w:ins w:id="1719" w:author="Huawei-Chunying Gu" w:date="2025-05-10T02:15:00Z"/>
                <w:lang w:val="en-US"/>
              </w:rPr>
            </w:pPr>
            <w:ins w:id="1720" w:author="Huawei-Chunying Gu" w:date="2025-05-10T02:15:00Z">
              <w:r w:rsidRPr="00344A82">
                <w:rPr>
                  <w:lang w:val="en-US"/>
                </w:rPr>
                <w:t>1</w:t>
              </w:r>
            </w:ins>
          </w:p>
        </w:tc>
        <w:tc>
          <w:tcPr>
            <w:tcW w:w="384" w:type="pct"/>
            <w:shd w:val="clear" w:color="auto" w:fill="auto"/>
            <w:noWrap/>
            <w:vAlign w:val="bottom"/>
            <w:hideMark/>
          </w:tcPr>
          <w:p w14:paraId="1A1D4237" w14:textId="77777777" w:rsidR="00147F53" w:rsidRPr="00344A82" w:rsidRDefault="00147F53" w:rsidP="00572DD9">
            <w:pPr>
              <w:pStyle w:val="TAC"/>
              <w:rPr>
                <w:ins w:id="1721" w:author="Huawei-Chunying Gu" w:date="2025-05-10T02:15:00Z"/>
                <w:lang w:val="en-US"/>
              </w:rPr>
            </w:pPr>
            <w:ins w:id="1722" w:author="Huawei-Chunying Gu" w:date="2025-05-10T02:15:00Z">
              <w:r w:rsidRPr="00344A82">
                <w:rPr>
                  <w:lang w:val="en-US"/>
                </w:rPr>
                <w:t>-36.1</w:t>
              </w:r>
            </w:ins>
          </w:p>
        </w:tc>
        <w:tc>
          <w:tcPr>
            <w:tcW w:w="312" w:type="pct"/>
            <w:shd w:val="clear" w:color="auto" w:fill="auto"/>
            <w:noWrap/>
            <w:vAlign w:val="bottom"/>
            <w:hideMark/>
          </w:tcPr>
          <w:p w14:paraId="6F820082" w14:textId="77777777" w:rsidR="00147F53" w:rsidRPr="00344A82" w:rsidRDefault="00147F53" w:rsidP="00572DD9">
            <w:pPr>
              <w:pStyle w:val="TAC"/>
              <w:rPr>
                <w:ins w:id="1723" w:author="Huawei-Chunying Gu" w:date="2025-05-10T02:15:00Z"/>
                <w:lang w:val="en-US"/>
              </w:rPr>
            </w:pPr>
            <w:ins w:id="1724" w:author="Huawei-Chunying Gu" w:date="2025-05-10T02:15:00Z">
              <w:r w:rsidRPr="00344A82">
                <w:rPr>
                  <w:lang w:val="en-US"/>
                </w:rPr>
                <w:t>-59.1</w:t>
              </w:r>
            </w:ins>
          </w:p>
        </w:tc>
        <w:tc>
          <w:tcPr>
            <w:tcW w:w="261" w:type="pct"/>
            <w:shd w:val="clear" w:color="auto" w:fill="auto"/>
            <w:noWrap/>
            <w:vAlign w:val="bottom"/>
            <w:hideMark/>
          </w:tcPr>
          <w:p w14:paraId="695A74D5" w14:textId="77777777" w:rsidR="00147F53" w:rsidRPr="00344A82" w:rsidRDefault="00147F53" w:rsidP="00572DD9">
            <w:pPr>
              <w:pStyle w:val="TAC"/>
              <w:rPr>
                <w:ins w:id="1725" w:author="Huawei-Chunying Gu" w:date="2025-05-10T02:15:00Z"/>
                <w:lang w:val="en-US"/>
              </w:rPr>
            </w:pPr>
            <w:ins w:id="1726" w:author="Huawei-Chunying Gu" w:date="2025-05-10T02:15:00Z">
              <w:r w:rsidRPr="00344A82">
                <w:rPr>
                  <w:lang w:val="en-US"/>
                </w:rPr>
                <w:t>-88.5</w:t>
              </w:r>
            </w:ins>
          </w:p>
        </w:tc>
        <w:tc>
          <w:tcPr>
            <w:tcW w:w="256" w:type="pct"/>
            <w:shd w:val="clear" w:color="auto" w:fill="auto"/>
            <w:noWrap/>
            <w:vAlign w:val="bottom"/>
            <w:hideMark/>
          </w:tcPr>
          <w:p w14:paraId="4E410816" w14:textId="77777777" w:rsidR="00147F53" w:rsidRPr="00344A82" w:rsidRDefault="00147F53" w:rsidP="00572DD9">
            <w:pPr>
              <w:pStyle w:val="TAC"/>
              <w:rPr>
                <w:ins w:id="1727" w:author="Huawei-Chunying Gu" w:date="2025-05-10T02:15:00Z"/>
                <w:lang w:val="en-US"/>
              </w:rPr>
            </w:pPr>
            <w:ins w:id="1728" w:author="Huawei-Chunying Gu" w:date="2025-05-10T02:15:00Z">
              <w:r w:rsidRPr="00344A82">
                <w:rPr>
                  <w:lang w:val="en-US"/>
                </w:rPr>
                <w:t>-88.5</w:t>
              </w:r>
            </w:ins>
          </w:p>
        </w:tc>
        <w:tc>
          <w:tcPr>
            <w:tcW w:w="301" w:type="pct"/>
            <w:shd w:val="clear" w:color="auto" w:fill="auto"/>
            <w:noWrap/>
            <w:vAlign w:val="bottom"/>
            <w:hideMark/>
          </w:tcPr>
          <w:p w14:paraId="2FE025BC" w14:textId="77777777" w:rsidR="00147F53" w:rsidRPr="00344A82" w:rsidRDefault="00147F53" w:rsidP="00572DD9">
            <w:pPr>
              <w:pStyle w:val="TAC"/>
              <w:rPr>
                <w:ins w:id="1729" w:author="Huawei-Chunying Gu" w:date="2025-05-10T02:15:00Z"/>
                <w:lang w:val="en-US"/>
              </w:rPr>
            </w:pPr>
            <w:ins w:id="1730" w:author="Huawei-Chunying Gu" w:date="2025-05-10T02:15:00Z">
              <w:r w:rsidRPr="00344A82">
                <w:rPr>
                  <w:lang w:val="en-US"/>
                </w:rPr>
                <w:t>-101.5</w:t>
              </w:r>
            </w:ins>
          </w:p>
        </w:tc>
        <w:tc>
          <w:tcPr>
            <w:tcW w:w="312" w:type="pct"/>
            <w:shd w:val="clear" w:color="auto" w:fill="auto"/>
            <w:noWrap/>
            <w:vAlign w:val="bottom"/>
            <w:hideMark/>
          </w:tcPr>
          <w:p w14:paraId="45146CCC" w14:textId="77777777" w:rsidR="00147F53" w:rsidRPr="00344A82" w:rsidRDefault="00147F53" w:rsidP="00572DD9">
            <w:pPr>
              <w:pStyle w:val="TAC"/>
              <w:rPr>
                <w:ins w:id="1731" w:author="Huawei-Chunying Gu" w:date="2025-05-10T02:15:00Z"/>
                <w:lang w:val="en-US"/>
              </w:rPr>
            </w:pPr>
            <w:ins w:id="1732" w:author="Huawei-Chunying Gu" w:date="2025-05-10T02:15:00Z">
              <w:r w:rsidRPr="00344A82">
                <w:rPr>
                  <w:lang w:val="en-US"/>
                </w:rPr>
                <w:t>0.0</w:t>
              </w:r>
            </w:ins>
          </w:p>
        </w:tc>
        <w:tc>
          <w:tcPr>
            <w:tcW w:w="369" w:type="pct"/>
            <w:shd w:val="clear" w:color="auto" w:fill="auto"/>
            <w:noWrap/>
            <w:vAlign w:val="bottom"/>
            <w:hideMark/>
          </w:tcPr>
          <w:p w14:paraId="3B9E9D3C" w14:textId="77777777" w:rsidR="00147F53" w:rsidRPr="00344A82" w:rsidRDefault="00147F53" w:rsidP="00572DD9">
            <w:pPr>
              <w:pStyle w:val="TAC"/>
              <w:rPr>
                <w:ins w:id="1733" w:author="Huawei-Chunying Gu" w:date="2025-05-10T02:15:00Z"/>
                <w:lang w:val="en-US"/>
              </w:rPr>
            </w:pPr>
            <w:ins w:id="1734" w:author="Huawei-Chunying Gu" w:date="2025-05-10T02:15:00Z">
              <w:r w:rsidRPr="00344A82">
                <w:rPr>
                  <w:lang w:val="en-US"/>
                </w:rPr>
                <w:t>N/A</w:t>
              </w:r>
            </w:ins>
          </w:p>
        </w:tc>
        <w:tc>
          <w:tcPr>
            <w:tcW w:w="369" w:type="pct"/>
            <w:shd w:val="clear" w:color="auto" w:fill="auto"/>
            <w:noWrap/>
            <w:vAlign w:val="bottom"/>
            <w:hideMark/>
          </w:tcPr>
          <w:p w14:paraId="4F02D971" w14:textId="77777777" w:rsidR="00147F53" w:rsidRPr="00344A82" w:rsidRDefault="00147F53" w:rsidP="00572DD9">
            <w:pPr>
              <w:pStyle w:val="TAC"/>
              <w:rPr>
                <w:ins w:id="1735" w:author="Huawei-Chunying Gu" w:date="2025-05-10T02:15:00Z"/>
                <w:lang w:val="en-US"/>
              </w:rPr>
            </w:pPr>
            <w:ins w:id="1736" w:author="Huawei-Chunying Gu" w:date="2025-05-10T02:15:00Z">
              <w:r w:rsidRPr="00344A82">
                <w:rPr>
                  <w:lang w:val="en-US"/>
                </w:rPr>
                <w:t>-87.7</w:t>
              </w:r>
            </w:ins>
          </w:p>
        </w:tc>
        <w:tc>
          <w:tcPr>
            <w:tcW w:w="288" w:type="pct"/>
            <w:shd w:val="clear" w:color="auto" w:fill="auto"/>
            <w:noWrap/>
            <w:vAlign w:val="bottom"/>
            <w:hideMark/>
          </w:tcPr>
          <w:p w14:paraId="3B5CAB4D" w14:textId="77777777" w:rsidR="00147F53" w:rsidRPr="00344A82" w:rsidRDefault="00147F53" w:rsidP="00572DD9">
            <w:pPr>
              <w:pStyle w:val="TAC"/>
              <w:rPr>
                <w:ins w:id="1737" w:author="Huawei-Chunying Gu" w:date="2025-05-10T02:15:00Z"/>
                <w:lang w:val="en-US"/>
              </w:rPr>
            </w:pPr>
            <w:ins w:id="1738" w:author="Huawei-Chunying Gu" w:date="2025-05-10T02:15:00Z">
              <w:r w:rsidRPr="00344A82">
                <w:rPr>
                  <w:lang w:val="en-US"/>
                </w:rPr>
                <w:t>-126.7</w:t>
              </w:r>
            </w:ins>
          </w:p>
        </w:tc>
        <w:tc>
          <w:tcPr>
            <w:tcW w:w="183" w:type="pct"/>
            <w:shd w:val="clear" w:color="auto" w:fill="auto"/>
            <w:noWrap/>
            <w:vAlign w:val="bottom"/>
            <w:hideMark/>
          </w:tcPr>
          <w:p w14:paraId="6D248E59" w14:textId="77777777" w:rsidR="00147F53" w:rsidRPr="00344A82" w:rsidRDefault="00147F53" w:rsidP="00572DD9">
            <w:pPr>
              <w:pStyle w:val="TAC"/>
              <w:rPr>
                <w:ins w:id="1739" w:author="Huawei-Chunying Gu" w:date="2025-05-10T02:15:00Z"/>
                <w:lang w:val="en-US"/>
              </w:rPr>
            </w:pPr>
            <w:ins w:id="1740" w:author="Huawei-Chunying Gu" w:date="2025-05-10T02:15:00Z">
              <w:r w:rsidRPr="00344A82">
                <w:rPr>
                  <w:lang w:val="en-US"/>
                </w:rPr>
                <w:t>-1.0</w:t>
              </w:r>
            </w:ins>
          </w:p>
        </w:tc>
        <w:tc>
          <w:tcPr>
            <w:tcW w:w="160" w:type="pct"/>
            <w:shd w:val="clear" w:color="auto" w:fill="auto"/>
            <w:noWrap/>
            <w:vAlign w:val="bottom"/>
            <w:hideMark/>
          </w:tcPr>
          <w:p w14:paraId="2E75E352" w14:textId="77777777" w:rsidR="00147F53" w:rsidRPr="00344A82" w:rsidRDefault="00147F53" w:rsidP="00572DD9">
            <w:pPr>
              <w:pStyle w:val="TAC"/>
              <w:rPr>
                <w:ins w:id="1741" w:author="Huawei-Chunying Gu" w:date="2025-05-10T02:15:00Z"/>
                <w:lang w:val="en-US"/>
              </w:rPr>
            </w:pPr>
            <w:ins w:id="1742" w:author="Huawei-Chunying Gu" w:date="2025-05-10T02:15:00Z">
              <w:r w:rsidRPr="00344A82">
                <w:rPr>
                  <w:lang w:val="en-US"/>
                </w:rPr>
                <w:t>-1.0</w:t>
              </w:r>
            </w:ins>
          </w:p>
        </w:tc>
        <w:tc>
          <w:tcPr>
            <w:tcW w:w="171" w:type="pct"/>
            <w:shd w:val="clear" w:color="auto" w:fill="auto"/>
            <w:noWrap/>
            <w:vAlign w:val="bottom"/>
            <w:hideMark/>
          </w:tcPr>
          <w:p w14:paraId="7B9E8558" w14:textId="77777777" w:rsidR="00147F53" w:rsidRPr="00344A82" w:rsidRDefault="00147F53" w:rsidP="00572DD9">
            <w:pPr>
              <w:pStyle w:val="TAC"/>
              <w:rPr>
                <w:ins w:id="1743" w:author="Huawei-Chunying Gu" w:date="2025-05-10T02:15:00Z"/>
                <w:lang w:val="en-US"/>
              </w:rPr>
            </w:pPr>
            <w:ins w:id="1744" w:author="Huawei-Chunying Gu" w:date="2025-05-10T02:15:00Z">
              <w:r w:rsidRPr="00344A82">
                <w:rPr>
                  <w:lang w:val="en-US"/>
                </w:rPr>
                <w:t>0.0</w:t>
              </w:r>
            </w:ins>
          </w:p>
        </w:tc>
        <w:tc>
          <w:tcPr>
            <w:tcW w:w="171" w:type="pct"/>
            <w:shd w:val="clear" w:color="auto" w:fill="auto"/>
            <w:noWrap/>
            <w:vAlign w:val="bottom"/>
            <w:hideMark/>
          </w:tcPr>
          <w:p w14:paraId="0B6E88E4" w14:textId="77777777" w:rsidR="00147F53" w:rsidRPr="00344A82" w:rsidRDefault="00147F53" w:rsidP="00572DD9">
            <w:pPr>
              <w:pStyle w:val="TAC"/>
              <w:rPr>
                <w:ins w:id="1745" w:author="Huawei-Chunying Gu" w:date="2025-05-10T02:15:00Z"/>
                <w:lang w:val="en-US"/>
              </w:rPr>
            </w:pPr>
            <w:ins w:id="1746" w:author="Huawei-Chunying Gu" w:date="2025-05-10T02:15:00Z">
              <w:r w:rsidRPr="00344A82">
                <w:rPr>
                  <w:lang w:val="en-US"/>
                </w:rPr>
                <w:t>0.0</w:t>
              </w:r>
            </w:ins>
          </w:p>
        </w:tc>
      </w:tr>
      <w:tr w:rsidR="00147F53" w:rsidRPr="00344A82" w14:paraId="46945C74" w14:textId="77777777" w:rsidTr="00572DD9">
        <w:trPr>
          <w:trHeight w:val="288"/>
          <w:ins w:id="1747" w:author="Huawei-Chunying Gu" w:date="2025-05-10T02:15:00Z"/>
        </w:trPr>
        <w:tc>
          <w:tcPr>
            <w:tcW w:w="265" w:type="pct"/>
            <w:shd w:val="clear" w:color="auto" w:fill="auto"/>
            <w:noWrap/>
            <w:vAlign w:val="bottom"/>
            <w:hideMark/>
          </w:tcPr>
          <w:p w14:paraId="7F23CEE6" w14:textId="77777777" w:rsidR="00147F53" w:rsidRPr="00344A82" w:rsidRDefault="00147F53" w:rsidP="00572DD9">
            <w:pPr>
              <w:pStyle w:val="TAH"/>
              <w:rPr>
                <w:ins w:id="1748" w:author="Huawei-Chunying Gu" w:date="2025-05-10T02:15:00Z"/>
                <w:rFonts w:ascii="Calibri" w:eastAsia="Times New Roman" w:hAnsi="Calibri" w:cs="Calibri"/>
                <w:color w:val="000000"/>
                <w:sz w:val="22"/>
                <w:szCs w:val="22"/>
                <w:lang w:val="en-US"/>
              </w:rPr>
            </w:pPr>
            <w:ins w:id="1749" w:author="Huawei-Chunying Gu" w:date="2025-05-10T02:15: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1BC53A21" w14:textId="77777777" w:rsidR="00147F53" w:rsidRPr="00344A82" w:rsidRDefault="00147F53" w:rsidP="00572DD9">
            <w:pPr>
              <w:pStyle w:val="TAC"/>
              <w:rPr>
                <w:ins w:id="1750" w:author="Huawei-Chunying Gu" w:date="2025-05-10T02:15:00Z"/>
                <w:lang w:val="en-US"/>
              </w:rPr>
            </w:pPr>
            <w:ins w:id="1751" w:author="Huawei-Chunying Gu" w:date="2025-05-10T02:15:00Z">
              <w:r w:rsidRPr="00344A82">
                <w:rPr>
                  <w:lang w:val="en-US"/>
                </w:rPr>
                <w:t>2</w:t>
              </w:r>
            </w:ins>
          </w:p>
        </w:tc>
        <w:tc>
          <w:tcPr>
            <w:tcW w:w="318" w:type="pct"/>
            <w:shd w:val="clear" w:color="auto" w:fill="auto"/>
            <w:noWrap/>
            <w:vAlign w:val="bottom"/>
            <w:hideMark/>
          </w:tcPr>
          <w:p w14:paraId="7853BF1B" w14:textId="77777777" w:rsidR="00147F53" w:rsidRPr="00344A82" w:rsidRDefault="00147F53" w:rsidP="00572DD9">
            <w:pPr>
              <w:pStyle w:val="TAC"/>
              <w:rPr>
                <w:ins w:id="1752" w:author="Huawei-Chunying Gu" w:date="2025-05-10T02:15:00Z"/>
                <w:lang w:val="en-US"/>
              </w:rPr>
            </w:pPr>
            <w:ins w:id="1753" w:author="Huawei-Chunying Gu" w:date="2025-05-10T02:15:00Z">
              <w:r w:rsidRPr="00344A82">
                <w:rPr>
                  <w:lang w:val="en-US"/>
                </w:rPr>
                <w:t>5</w:t>
              </w:r>
            </w:ins>
          </w:p>
        </w:tc>
        <w:tc>
          <w:tcPr>
            <w:tcW w:w="318" w:type="pct"/>
            <w:shd w:val="clear" w:color="auto" w:fill="auto"/>
            <w:noWrap/>
            <w:vAlign w:val="bottom"/>
            <w:hideMark/>
          </w:tcPr>
          <w:p w14:paraId="3FD754B6" w14:textId="77777777" w:rsidR="00147F53" w:rsidRPr="00344A82" w:rsidRDefault="00147F53" w:rsidP="00572DD9">
            <w:pPr>
              <w:pStyle w:val="TAC"/>
              <w:rPr>
                <w:ins w:id="1754" w:author="Huawei-Chunying Gu" w:date="2025-05-10T02:15:00Z"/>
                <w:lang w:val="en-US"/>
              </w:rPr>
            </w:pPr>
            <w:ins w:id="1755" w:author="Huawei-Chunying Gu" w:date="2025-05-10T02:15:00Z">
              <w:r w:rsidRPr="00344A82">
                <w:rPr>
                  <w:lang w:val="en-US"/>
                </w:rPr>
                <w:t>5</w:t>
              </w:r>
            </w:ins>
          </w:p>
        </w:tc>
        <w:tc>
          <w:tcPr>
            <w:tcW w:w="196" w:type="pct"/>
            <w:shd w:val="clear" w:color="auto" w:fill="auto"/>
            <w:noWrap/>
            <w:vAlign w:val="bottom"/>
            <w:hideMark/>
          </w:tcPr>
          <w:p w14:paraId="42D9A528" w14:textId="77777777" w:rsidR="00147F53" w:rsidRPr="00344A82" w:rsidRDefault="00147F53" w:rsidP="00572DD9">
            <w:pPr>
              <w:pStyle w:val="TAC"/>
              <w:rPr>
                <w:ins w:id="1756" w:author="Huawei-Chunying Gu" w:date="2025-05-10T02:15:00Z"/>
                <w:lang w:val="en-US"/>
              </w:rPr>
            </w:pPr>
            <w:ins w:id="1757" w:author="Huawei-Chunying Gu" w:date="2025-05-10T02:15:00Z">
              <w:r w:rsidRPr="00344A82">
                <w:rPr>
                  <w:lang w:val="en-US"/>
                </w:rPr>
                <w:t>50</w:t>
              </w:r>
            </w:ins>
          </w:p>
        </w:tc>
        <w:tc>
          <w:tcPr>
            <w:tcW w:w="187" w:type="pct"/>
            <w:shd w:val="clear" w:color="auto" w:fill="auto"/>
            <w:noWrap/>
            <w:vAlign w:val="bottom"/>
            <w:hideMark/>
          </w:tcPr>
          <w:p w14:paraId="32A1BD9C" w14:textId="77777777" w:rsidR="00147F53" w:rsidRPr="00344A82" w:rsidRDefault="00147F53" w:rsidP="00572DD9">
            <w:pPr>
              <w:pStyle w:val="TAC"/>
              <w:rPr>
                <w:ins w:id="1758" w:author="Huawei-Chunying Gu" w:date="2025-05-10T02:15:00Z"/>
                <w:lang w:val="en-US"/>
              </w:rPr>
            </w:pPr>
            <w:ins w:id="1759" w:author="Huawei-Chunying Gu" w:date="2025-05-10T02:15:00Z">
              <w:r w:rsidRPr="00344A82">
                <w:rPr>
                  <w:lang w:val="en-US"/>
                </w:rPr>
                <w:t>1</w:t>
              </w:r>
            </w:ins>
          </w:p>
        </w:tc>
        <w:tc>
          <w:tcPr>
            <w:tcW w:w="384" w:type="pct"/>
            <w:shd w:val="clear" w:color="auto" w:fill="auto"/>
            <w:noWrap/>
            <w:vAlign w:val="bottom"/>
            <w:hideMark/>
          </w:tcPr>
          <w:p w14:paraId="01F3C77E" w14:textId="77777777" w:rsidR="00147F53" w:rsidRPr="00344A82" w:rsidRDefault="00147F53" w:rsidP="00572DD9">
            <w:pPr>
              <w:pStyle w:val="TAC"/>
              <w:rPr>
                <w:ins w:id="1760" w:author="Huawei-Chunying Gu" w:date="2025-05-10T02:15:00Z"/>
                <w:lang w:val="en-US"/>
              </w:rPr>
            </w:pPr>
            <w:ins w:id="1761" w:author="Huawei-Chunying Gu" w:date="2025-05-10T02:15:00Z">
              <w:r w:rsidRPr="00344A82">
                <w:rPr>
                  <w:lang w:val="en-US"/>
                </w:rPr>
                <w:t>-36.1</w:t>
              </w:r>
            </w:ins>
          </w:p>
        </w:tc>
        <w:tc>
          <w:tcPr>
            <w:tcW w:w="312" w:type="pct"/>
            <w:shd w:val="clear" w:color="auto" w:fill="auto"/>
            <w:noWrap/>
            <w:vAlign w:val="bottom"/>
            <w:hideMark/>
          </w:tcPr>
          <w:p w14:paraId="0038DAA2" w14:textId="77777777" w:rsidR="00147F53" w:rsidRPr="00344A82" w:rsidRDefault="00147F53" w:rsidP="00572DD9">
            <w:pPr>
              <w:pStyle w:val="TAC"/>
              <w:rPr>
                <w:ins w:id="1762" w:author="Huawei-Chunying Gu" w:date="2025-05-10T02:15:00Z"/>
                <w:lang w:val="en-US"/>
              </w:rPr>
            </w:pPr>
            <w:ins w:id="1763" w:author="Huawei-Chunying Gu" w:date="2025-05-10T02:15:00Z">
              <w:r w:rsidRPr="00344A82">
                <w:rPr>
                  <w:lang w:val="en-US"/>
                </w:rPr>
                <w:t>-59.1</w:t>
              </w:r>
            </w:ins>
          </w:p>
        </w:tc>
        <w:tc>
          <w:tcPr>
            <w:tcW w:w="261" w:type="pct"/>
            <w:shd w:val="clear" w:color="auto" w:fill="auto"/>
            <w:noWrap/>
            <w:vAlign w:val="bottom"/>
            <w:hideMark/>
          </w:tcPr>
          <w:p w14:paraId="202832A0" w14:textId="77777777" w:rsidR="00147F53" w:rsidRPr="00344A82" w:rsidRDefault="00147F53" w:rsidP="00572DD9">
            <w:pPr>
              <w:pStyle w:val="TAC"/>
              <w:rPr>
                <w:ins w:id="1764" w:author="Huawei-Chunying Gu" w:date="2025-05-10T02:15:00Z"/>
                <w:lang w:val="en-US"/>
              </w:rPr>
            </w:pPr>
            <w:ins w:id="1765" w:author="Huawei-Chunying Gu" w:date="2025-05-10T02:15:00Z">
              <w:r w:rsidRPr="00344A82">
                <w:rPr>
                  <w:lang w:val="en-US"/>
                </w:rPr>
                <w:t>-61.0</w:t>
              </w:r>
            </w:ins>
          </w:p>
        </w:tc>
        <w:tc>
          <w:tcPr>
            <w:tcW w:w="256" w:type="pct"/>
            <w:shd w:val="clear" w:color="auto" w:fill="auto"/>
            <w:noWrap/>
            <w:vAlign w:val="bottom"/>
            <w:hideMark/>
          </w:tcPr>
          <w:p w14:paraId="412AF052" w14:textId="77777777" w:rsidR="00147F53" w:rsidRPr="00344A82" w:rsidRDefault="00147F53" w:rsidP="00572DD9">
            <w:pPr>
              <w:pStyle w:val="TAC"/>
              <w:rPr>
                <w:ins w:id="1766" w:author="Huawei-Chunying Gu" w:date="2025-05-10T02:15:00Z"/>
                <w:lang w:val="en-US"/>
              </w:rPr>
            </w:pPr>
            <w:ins w:id="1767" w:author="Huawei-Chunying Gu" w:date="2025-05-10T02:15:00Z">
              <w:r w:rsidRPr="00344A82">
                <w:rPr>
                  <w:lang w:val="en-US"/>
                </w:rPr>
                <w:t>-61.0</w:t>
              </w:r>
            </w:ins>
          </w:p>
        </w:tc>
        <w:tc>
          <w:tcPr>
            <w:tcW w:w="301" w:type="pct"/>
            <w:shd w:val="clear" w:color="auto" w:fill="auto"/>
            <w:noWrap/>
            <w:vAlign w:val="bottom"/>
            <w:hideMark/>
          </w:tcPr>
          <w:p w14:paraId="27525F52" w14:textId="77777777" w:rsidR="00147F53" w:rsidRPr="00344A82" w:rsidRDefault="00147F53" w:rsidP="00572DD9">
            <w:pPr>
              <w:pStyle w:val="TAC"/>
              <w:rPr>
                <w:ins w:id="1768" w:author="Huawei-Chunying Gu" w:date="2025-05-10T02:15:00Z"/>
                <w:lang w:val="en-US"/>
              </w:rPr>
            </w:pPr>
            <w:ins w:id="1769" w:author="Huawei-Chunying Gu" w:date="2025-05-10T02:15:00Z">
              <w:r w:rsidRPr="00344A82">
                <w:rPr>
                  <w:lang w:val="en-US"/>
                </w:rPr>
                <w:t>-101.5</w:t>
              </w:r>
            </w:ins>
          </w:p>
        </w:tc>
        <w:tc>
          <w:tcPr>
            <w:tcW w:w="312" w:type="pct"/>
            <w:shd w:val="clear" w:color="auto" w:fill="auto"/>
            <w:noWrap/>
            <w:vAlign w:val="bottom"/>
            <w:hideMark/>
          </w:tcPr>
          <w:p w14:paraId="1E1F84FD" w14:textId="77777777" w:rsidR="00147F53" w:rsidRPr="00344A82" w:rsidRDefault="00147F53" w:rsidP="00572DD9">
            <w:pPr>
              <w:pStyle w:val="TAC"/>
              <w:rPr>
                <w:ins w:id="1770" w:author="Huawei-Chunying Gu" w:date="2025-05-10T02:15:00Z"/>
                <w:lang w:val="en-US"/>
              </w:rPr>
            </w:pPr>
            <w:ins w:id="1771" w:author="Huawei-Chunying Gu" w:date="2025-05-10T02:15:00Z">
              <w:r w:rsidRPr="00344A82">
                <w:rPr>
                  <w:lang w:val="en-US"/>
                </w:rPr>
                <w:t>12.0</w:t>
              </w:r>
            </w:ins>
          </w:p>
        </w:tc>
        <w:tc>
          <w:tcPr>
            <w:tcW w:w="369" w:type="pct"/>
            <w:shd w:val="clear" w:color="auto" w:fill="auto"/>
            <w:noWrap/>
            <w:vAlign w:val="bottom"/>
            <w:hideMark/>
          </w:tcPr>
          <w:p w14:paraId="3A3D9A3A" w14:textId="77777777" w:rsidR="00147F53" w:rsidRPr="00344A82" w:rsidRDefault="00147F53" w:rsidP="00572DD9">
            <w:pPr>
              <w:pStyle w:val="TAC"/>
              <w:rPr>
                <w:ins w:id="1772" w:author="Huawei-Chunying Gu" w:date="2025-05-10T02:15:00Z"/>
                <w:lang w:val="en-US"/>
              </w:rPr>
            </w:pPr>
            <w:ins w:id="1773" w:author="Huawei-Chunying Gu" w:date="2025-05-10T02:15:00Z">
              <w:r w:rsidRPr="00344A82">
                <w:rPr>
                  <w:lang w:val="en-US"/>
                </w:rPr>
                <w:t>N/A</w:t>
              </w:r>
            </w:ins>
          </w:p>
        </w:tc>
        <w:tc>
          <w:tcPr>
            <w:tcW w:w="369" w:type="pct"/>
            <w:shd w:val="clear" w:color="auto" w:fill="auto"/>
            <w:noWrap/>
            <w:vAlign w:val="bottom"/>
            <w:hideMark/>
          </w:tcPr>
          <w:p w14:paraId="68528560" w14:textId="77777777" w:rsidR="00147F53" w:rsidRPr="00344A82" w:rsidRDefault="00147F53" w:rsidP="00572DD9">
            <w:pPr>
              <w:pStyle w:val="TAC"/>
              <w:rPr>
                <w:ins w:id="1774" w:author="Huawei-Chunying Gu" w:date="2025-05-10T02:15:00Z"/>
                <w:lang w:val="en-US"/>
              </w:rPr>
            </w:pPr>
            <w:ins w:id="1775" w:author="Huawei-Chunying Gu" w:date="2025-05-10T02:15:00Z">
              <w:r w:rsidRPr="00344A82">
                <w:rPr>
                  <w:lang w:val="en-US"/>
                </w:rPr>
                <w:t>-60.0</w:t>
              </w:r>
            </w:ins>
          </w:p>
        </w:tc>
        <w:tc>
          <w:tcPr>
            <w:tcW w:w="288" w:type="pct"/>
            <w:shd w:val="clear" w:color="auto" w:fill="auto"/>
            <w:noWrap/>
            <w:vAlign w:val="bottom"/>
            <w:hideMark/>
          </w:tcPr>
          <w:p w14:paraId="40D399B4" w14:textId="77777777" w:rsidR="00147F53" w:rsidRPr="00344A82" w:rsidRDefault="00147F53" w:rsidP="00572DD9">
            <w:pPr>
              <w:pStyle w:val="TAC"/>
              <w:rPr>
                <w:ins w:id="1776" w:author="Huawei-Chunying Gu" w:date="2025-05-10T02:15:00Z"/>
                <w:lang w:val="en-US"/>
              </w:rPr>
            </w:pPr>
            <w:ins w:id="1777" w:author="Huawei-Chunying Gu" w:date="2025-05-10T02:15:00Z">
              <w:r w:rsidRPr="00344A82">
                <w:rPr>
                  <w:lang w:val="en-US"/>
                </w:rPr>
                <w:t>-97.5</w:t>
              </w:r>
            </w:ins>
          </w:p>
        </w:tc>
        <w:tc>
          <w:tcPr>
            <w:tcW w:w="183" w:type="pct"/>
            <w:shd w:val="clear" w:color="auto" w:fill="auto"/>
            <w:noWrap/>
            <w:vAlign w:val="bottom"/>
            <w:hideMark/>
          </w:tcPr>
          <w:p w14:paraId="10BC6277" w14:textId="77777777" w:rsidR="00147F53" w:rsidRPr="00344A82" w:rsidRDefault="00147F53" w:rsidP="00572DD9">
            <w:pPr>
              <w:pStyle w:val="TAC"/>
              <w:rPr>
                <w:ins w:id="1778" w:author="Huawei-Chunying Gu" w:date="2025-05-10T02:15:00Z"/>
                <w:lang w:val="en-US"/>
              </w:rPr>
            </w:pPr>
            <w:ins w:id="1779" w:author="Huawei-Chunying Gu" w:date="2025-05-10T02:15:00Z">
              <w:r w:rsidRPr="00344A82">
                <w:rPr>
                  <w:lang w:val="en-US"/>
                </w:rPr>
                <w:t>-1.0</w:t>
              </w:r>
            </w:ins>
          </w:p>
        </w:tc>
        <w:tc>
          <w:tcPr>
            <w:tcW w:w="160" w:type="pct"/>
            <w:shd w:val="clear" w:color="auto" w:fill="auto"/>
            <w:noWrap/>
            <w:vAlign w:val="bottom"/>
            <w:hideMark/>
          </w:tcPr>
          <w:p w14:paraId="261A1B11" w14:textId="77777777" w:rsidR="00147F53" w:rsidRPr="00344A82" w:rsidRDefault="00147F53" w:rsidP="00572DD9">
            <w:pPr>
              <w:pStyle w:val="TAC"/>
              <w:rPr>
                <w:ins w:id="1780" w:author="Huawei-Chunying Gu" w:date="2025-05-10T02:15:00Z"/>
                <w:lang w:val="en-US"/>
              </w:rPr>
            </w:pPr>
            <w:ins w:id="1781" w:author="Huawei-Chunying Gu" w:date="2025-05-10T02:15:00Z">
              <w:r w:rsidRPr="00344A82">
                <w:rPr>
                  <w:lang w:val="en-US"/>
                </w:rPr>
                <w:t>-1.0</w:t>
              </w:r>
            </w:ins>
          </w:p>
        </w:tc>
        <w:tc>
          <w:tcPr>
            <w:tcW w:w="171" w:type="pct"/>
            <w:shd w:val="clear" w:color="auto" w:fill="auto"/>
            <w:noWrap/>
            <w:vAlign w:val="bottom"/>
            <w:hideMark/>
          </w:tcPr>
          <w:p w14:paraId="528D189E" w14:textId="77777777" w:rsidR="00147F53" w:rsidRPr="00344A82" w:rsidRDefault="00147F53" w:rsidP="00572DD9">
            <w:pPr>
              <w:pStyle w:val="TAC"/>
              <w:rPr>
                <w:ins w:id="1782" w:author="Huawei-Chunying Gu" w:date="2025-05-10T02:15:00Z"/>
                <w:lang w:val="en-US"/>
              </w:rPr>
            </w:pPr>
            <w:ins w:id="1783" w:author="Huawei-Chunying Gu" w:date="2025-05-10T02:15:00Z">
              <w:r w:rsidRPr="00344A82">
                <w:rPr>
                  <w:lang w:val="en-US"/>
                </w:rPr>
                <w:t>0.0</w:t>
              </w:r>
            </w:ins>
          </w:p>
        </w:tc>
        <w:tc>
          <w:tcPr>
            <w:tcW w:w="171" w:type="pct"/>
            <w:shd w:val="clear" w:color="auto" w:fill="auto"/>
            <w:noWrap/>
            <w:vAlign w:val="bottom"/>
            <w:hideMark/>
          </w:tcPr>
          <w:p w14:paraId="09F63D25" w14:textId="77777777" w:rsidR="00147F53" w:rsidRPr="00344A82" w:rsidRDefault="00147F53" w:rsidP="00572DD9">
            <w:pPr>
              <w:pStyle w:val="TAC"/>
              <w:rPr>
                <w:ins w:id="1784" w:author="Huawei-Chunying Gu" w:date="2025-05-10T02:15:00Z"/>
                <w:lang w:val="en-US"/>
              </w:rPr>
            </w:pPr>
            <w:ins w:id="1785" w:author="Huawei-Chunying Gu" w:date="2025-05-10T02:15:00Z">
              <w:r w:rsidRPr="00344A82">
                <w:rPr>
                  <w:lang w:val="en-US"/>
                </w:rPr>
                <w:t>0.0</w:t>
              </w:r>
            </w:ins>
          </w:p>
        </w:tc>
      </w:tr>
      <w:tr w:rsidR="00147F53" w:rsidRPr="00344A82" w14:paraId="16F66B8D" w14:textId="77777777" w:rsidTr="00572DD9">
        <w:trPr>
          <w:trHeight w:val="288"/>
          <w:ins w:id="1786" w:author="Huawei-Chunying Gu" w:date="2025-05-10T02:15:00Z"/>
        </w:trPr>
        <w:tc>
          <w:tcPr>
            <w:tcW w:w="265" w:type="pct"/>
            <w:shd w:val="clear" w:color="auto" w:fill="auto"/>
            <w:noWrap/>
            <w:vAlign w:val="bottom"/>
            <w:hideMark/>
          </w:tcPr>
          <w:p w14:paraId="44ABA7D4" w14:textId="77777777" w:rsidR="00147F53" w:rsidRPr="00344A82" w:rsidRDefault="00147F53" w:rsidP="00572DD9">
            <w:pPr>
              <w:pStyle w:val="TAH"/>
              <w:rPr>
                <w:ins w:id="1787" w:author="Huawei-Chunying Gu" w:date="2025-05-10T02:15:00Z"/>
                <w:rFonts w:ascii="Calibri" w:eastAsia="Times New Roman" w:hAnsi="Calibri" w:cs="Calibri"/>
                <w:color w:val="000000"/>
                <w:sz w:val="22"/>
                <w:szCs w:val="22"/>
                <w:lang w:val="en-US"/>
              </w:rPr>
            </w:pPr>
            <w:ins w:id="1788" w:author="Huawei-Chunying Gu" w:date="2025-05-10T02:15: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08525A1E" w14:textId="77777777" w:rsidR="00147F53" w:rsidRPr="00344A82" w:rsidRDefault="00147F53" w:rsidP="00572DD9">
            <w:pPr>
              <w:pStyle w:val="TAC"/>
              <w:rPr>
                <w:ins w:id="1789" w:author="Huawei-Chunying Gu" w:date="2025-05-10T02:15:00Z"/>
                <w:lang w:val="en-US"/>
              </w:rPr>
            </w:pPr>
            <w:ins w:id="1790" w:author="Huawei-Chunying Gu" w:date="2025-05-10T02:15:00Z">
              <w:r w:rsidRPr="00344A82">
                <w:rPr>
                  <w:lang w:val="en-US"/>
                </w:rPr>
                <w:t>2</w:t>
              </w:r>
            </w:ins>
          </w:p>
        </w:tc>
        <w:tc>
          <w:tcPr>
            <w:tcW w:w="318" w:type="pct"/>
            <w:shd w:val="clear" w:color="auto" w:fill="auto"/>
            <w:noWrap/>
            <w:vAlign w:val="bottom"/>
            <w:hideMark/>
          </w:tcPr>
          <w:p w14:paraId="5A57EC2A" w14:textId="77777777" w:rsidR="00147F53" w:rsidRPr="00344A82" w:rsidRDefault="00147F53" w:rsidP="00572DD9">
            <w:pPr>
              <w:pStyle w:val="TAC"/>
              <w:rPr>
                <w:ins w:id="1791" w:author="Huawei-Chunying Gu" w:date="2025-05-10T02:15:00Z"/>
                <w:lang w:val="en-US"/>
              </w:rPr>
            </w:pPr>
            <w:ins w:id="1792" w:author="Huawei-Chunying Gu" w:date="2025-05-10T02:15:00Z">
              <w:r w:rsidRPr="00344A82">
                <w:rPr>
                  <w:lang w:val="en-US"/>
                </w:rPr>
                <w:t>5</w:t>
              </w:r>
            </w:ins>
          </w:p>
        </w:tc>
        <w:tc>
          <w:tcPr>
            <w:tcW w:w="318" w:type="pct"/>
            <w:shd w:val="clear" w:color="auto" w:fill="auto"/>
            <w:noWrap/>
            <w:vAlign w:val="bottom"/>
            <w:hideMark/>
          </w:tcPr>
          <w:p w14:paraId="7A0BFB18" w14:textId="77777777" w:rsidR="00147F53" w:rsidRPr="00344A82" w:rsidRDefault="00147F53" w:rsidP="00572DD9">
            <w:pPr>
              <w:pStyle w:val="TAC"/>
              <w:rPr>
                <w:ins w:id="1793" w:author="Huawei-Chunying Gu" w:date="2025-05-10T02:15:00Z"/>
                <w:lang w:val="en-US"/>
              </w:rPr>
            </w:pPr>
            <w:ins w:id="1794" w:author="Huawei-Chunying Gu" w:date="2025-05-10T02:15:00Z">
              <w:r w:rsidRPr="00344A82">
                <w:rPr>
                  <w:lang w:val="en-US"/>
                </w:rPr>
                <w:t>5</w:t>
              </w:r>
            </w:ins>
          </w:p>
        </w:tc>
        <w:tc>
          <w:tcPr>
            <w:tcW w:w="196" w:type="pct"/>
            <w:shd w:val="clear" w:color="auto" w:fill="auto"/>
            <w:noWrap/>
            <w:vAlign w:val="bottom"/>
            <w:hideMark/>
          </w:tcPr>
          <w:p w14:paraId="38ACC0E1" w14:textId="77777777" w:rsidR="00147F53" w:rsidRPr="00344A82" w:rsidRDefault="00147F53" w:rsidP="00572DD9">
            <w:pPr>
              <w:pStyle w:val="TAC"/>
              <w:rPr>
                <w:ins w:id="1795" w:author="Huawei-Chunying Gu" w:date="2025-05-10T02:15:00Z"/>
                <w:lang w:val="en-US"/>
              </w:rPr>
            </w:pPr>
            <w:ins w:id="1796" w:author="Huawei-Chunying Gu" w:date="2025-05-10T02:15:00Z">
              <w:r w:rsidRPr="00344A82">
                <w:rPr>
                  <w:lang w:val="en-US"/>
                </w:rPr>
                <w:t>50</w:t>
              </w:r>
            </w:ins>
          </w:p>
        </w:tc>
        <w:tc>
          <w:tcPr>
            <w:tcW w:w="187" w:type="pct"/>
            <w:shd w:val="clear" w:color="auto" w:fill="auto"/>
            <w:noWrap/>
            <w:vAlign w:val="bottom"/>
            <w:hideMark/>
          </w:tcPr>
          <w:p w14:paraId="567046A3" w14:textId="77777777" w:rsidR="00147F53" w:rsidRPr="00344A82" w:rsidRDefault="00147F53" w:rsidP="00572DD9">
            <w:pPr>
              <w:pStyle w:val="TAC"/>
              <w:rPr>
                <w:ins w:id="1797" w:author="Huawei-Chunying Gu" w:date="2025-05-10T02:15:00Z"/>
                <w:lang w:val="en-US"/>
              </w:rPr>
            </w:pPr>
            <w:ins w:id="1798" w:author="Huawei-Chunying Gu" w:date="2025-05-10T02:15:00Z">
              <w:r w:rsidRPr="00344A82">
                <w:rPr>
                  <w:lang w:val="en-US"/>
                </w:rPr>
                <w:t>1</w:t>
              </w:r>
            </w:ins>
          </w:p>
        </w:tc>
        <w:tc>
          <w:tcPr>
            <w:tcW w:w="384" w:type="pct"/>
            <w:shd w:val="clear" w:color="auto" w:fill="auto"/>
            <w:noWrap/>
            <w:vAlign w:val="bottom"/>
            <w:hideMark/>
          </w:tcPr>
          <w:p w14:paraId="2C52BF52" w14:textId="77777777" w:rsidR="00147F53" w:rsidRPr="00344A82" w:rsidRDefault="00147F53" w:rsidP="00572DD9">
            <w:pPr>
              <w:pStyle w:val="TAC"/>
              <w:rPr>
                <w:ins w:id="1799" w:author="Huawei-Chunying Gu" w:date="2025-05-10T02:15:00Z"/>
                <w:lang w:val="en-US"/>
              </w:rPr>
            </w:pPr>
            <w:ins w:id="1800" w:author="Huawei-Chunying Gu" w:date="2025-05-10T02:15:00Z">
              <w:r w:rsidRPr="00344A82">
                <w:rPr>
                  <w:lang w:val="en-US"/>
                </w:rPr>
                <w:t>-36.1</w:t>
              </w:r>
            </w:ins>
          </w:p>
        </w:tc>
        <w:tc>
          <w:tcPr>
            <w:tcW w:w="312" w:type="pct"/>
            <w:shd w:val="clear" w:color="auto" w:fill="auto"/>
            <w:noWrap/>
            <w:vAlign w:val="bottom"/>
            <w:hideMark/>
          </w:tcPr>
          <w:p w14:paraId="7D827A09" w14:textId="77777777" w:rsidR="00147F53" w:rsidRPr="00344A82" w:rsidRDefault="00147F53" w:rsidP="00572DD9">
            <w:pPr>
              <w:pStyle w:val="TAC"/>
              <w:rPr>
                <w:ins w:id="1801" w:author="Huawei-Chunying Gu" w:date="2025-05-10T02:15:00Z"/>
                <w:lang w:val="en-US"/>
              </w:rPr>
            </w:pPr>
            <w:ins w:id="1802" w:author="Huawei-Chunying Gu" w:date="2025-05-10T02:15:00Z">
              <w:r w:rsidRPr="00344A82">
                <w:rPr>
                  <w:lang w:val="en-US"/>
                </w:rPr>
                <w:t>-59.1</w:t>
              </w:r>
            </w:ins>
          </w:p>
        </w:tc>
        <w:tc>
          <w:tcPr>
            <w:tcW w:w="261" w:type="pct"/>
            <w:shd w:val="clear" w:color="auto" w:fill="auto"/>
            <w:noWrap/>
            <w:vAlign w:val="bottom"/>
            <w:hideMark/>
          </w:tcPr>
          <w:p w14:paraId="1190B5E4" w14:textId="77777777" w:rsidR="00147F53" w:rsidRPr="00344A82" w:rsidRDefault="00147F53" w:rsidP="00572DD9">
            <w:pPr>
              <w:pStyle w:val="TAC"/>
              <w:rPr>
                <w:ins w:id="1803" w:author="Huawei-Chunying Gu" w:date="2025-05-10T02:15:00Z"/>
                <w:lang w:val="en-US"/>
              </w:rPr>
            </w:pPr>
            <w:ins w:id="1804" w:author="Huawei-Chunying Gu" w:date="2025-05-10T02:15:00Z">
              <w:r w:rsidRPr="00344A82">
                <w:rPr>
                  <w:lang w:val="en-US"/>
                </w:rPr>
                <w:t>-96.5</w:t>
              </w:r>
            </w:ins>
          </w:p>
        </w:tc>
        <w:tc>
          <w:tcPr>
            <w:tcW w:w="256" w:type="pct"/>
            <w:shd w:val="clear" w:color="auto" w:fill="auto"/>
            <w:noWrap/>
            <w:vAlign w:val="bottom"/>
            <w:hideMark/>
          </w:tcPr>
          <w:p w14:paraId="779EA0CD" w14:textId="77777777" w:rsidR="00147F53" w:rsidRPr="00344A82" w:rsidRDefault="00147F53" w:rsidP="00572DD9">
            <w:pPr>
              <w:pStyle w:val="TAC"/>
              <w:rPr>
                <w:ins w:id="1805" w:author="Huawei-Chunying Gu" w:date="2025-05-10T02:15:00Z"/>
                <w:lang w:val="en-US"/>
              </w:rPr>
            </w:pPr>
            <w:ins w:id="1806" w:author="Huawei-Chunying Gu" w:date="2025-05-10T02:15:00Z">
              <w:r w:rsidRPr="00344A82">
                <w:rPr>
                  <w:lang w:val="en-US"/>
                </w:rPr>
                <w:t>-96.5</w:t>
              </w:r>
            </w:ins>
          </w:p>
        </w:tc>
        <w:tc>
          <w:tcPr>
            <w:tcW w:w="301" w:type="pct"/>
            <w:shd w:val="clear" w:color="auto" w:fill="auto"/>
            <w:noWrap/>
            <w:vAlign w:val="bottom"/>
            <w:hideMark/>
          </w:tcPr>
          <w:p w14:paraId="1B8BC26C" w14:textId="77777777" w:rsidR="00147F53" w:rsidRPr="00344A82" w:rsidRDefault="00147F53" w:rsidP="00572DD9">
            <w:pPr>
              <w:pStyle w:val="TAC"/>
              <w:rPr>
                <w:ins w:id="1807" w:author="Huawei-Chunying Gu" w:date="2025-05-10T02:15:00Z"/>
                <w:lang w:val="en-US"/>
              </w:rPr>
            </w:pPr>
            <w:ins w:id="1808" w:author="Huawei-Chunying Gu" w:date="2025-05-10T02:15:00Z">
              <w:r w:rsidRPr="00344A82">
                <w:rPr>
                  <w:lang w:val="en-US"/>
                </w:rPr>
                <w:t>-101.5</w:t>
              </w:r>
            </w:ins>
          </w:p>
        </w:tc>
        <w:tc>
          <w:tcPr>
            <w:tcW w:w="312" w:type="pct"/>
            <w:shd w:val="clear" w:color="auto" w:fill="auto"/>
            <w:noWrap/>
            <w:vAlign w:val="bottom"/>
            <w:hideMark/>
          </w:tcPr>
          <w:p w14:paraId="5BAE7D14" w14:textId="77777777" w:rsidR="00147F53" w:rsidRPr="00344A82" w:rsidRDefault="00147F53" w:rsidP="00572DD9">
            <w:pPr>
              <w:pStyle w:val="TAC"/>
              <w:rPr>
                <w:ins w:id="1809" w:author="Huawei-Chunying Gu" w:date="2025-05-10T02:15:00Z"/>
                <w:lang w:val="en-US"/>
              </w:rPr>
            </w:pPr>
            <w:ins w:id="1810" w:author="Huawei-Chunying Gu" w:date="2025-05-10T02:15:00Z">
              <w:r w:rsidRPr="00344A82">
                <w:rPr>
                  <w:lang w:val="en-US"/>
                </w:rPr>
                <w:t>0.0</w:t>
              </w:r>
            </w:ins>
          </w:p>
        </w:tc>
        <w:tc>
          <w:tcPr>
            <w:tcW w:w="369" w:type="pct"/>
            <w:shd w:val="clear" w:color="auto" w:fill="auto"/>
            <w:noWrap/>
            <w:vAlign w:val="bottom"/>
            <w:hideMark/>
          </w:tcPr>
          <w:p w14:paraId="50014BEB" w14:textId="77777777" w:rsidR="00147F53" w:rsidRPr="00344A82" w:rsidRDefault="00147F53" w:rsidP="00572DD9">
            <w:pPr>
              <w:pStyle w:val="TAC"/>
              <w:rPr>
                <w:ins w:id="1811" w:author="Huawei-Chunying Gu" w:date="2025-05-10T02:15:00Z"/>
                <w:lang w:val="en-US"/>
              </w:rPr>
            </w:pPr>
            <w:ins w:id="1812" w:author="Huawei-Chunying Gu" w:date="2025-05-10T02:15:00Z">
              <w:r w:rsidRPr="00344A82">
                <w:rPr>
                  <w:lang w:val="en-US"/>
                </w:rPr>
                <w:t>N/A</w:t>
              </w:r>
            </w:ins>
          </w:p>
        </w:tc>
        <w:tc>
          <w:tcPr>
            <w:tcW w:w="369" w:type="pct"/>
            <w:shd w:val="clear" w:color="auto" w:fill="auto"/>
            <w:noWrap/>
            <w:vAlign w:val="bottom"/>
            <w:hideMark/>
          </w:tcPr>
          <w:p w14:paraId="5CCA668A" w14:textId="77777777" w:rsidR="00147F53" w:rsidRPr="00344A82" w:rsidRDefault="00147F53" w:rsidP="00572DD9">
            <w:pPr>
              <w:pStyle w:val="TAC"/>
              <w:rPr>
                <w:ins w:id="1813" w:author="Huawei-Chunying Gu" w:date="2025-05-10T02:15:00Z"/>
                <w:lang w:val="en-US"/>
              </w:rPr>
            </w:pPr>
            <w:ins w:id="1814" w:author="Huawei-Chunying Gu" w:date="2025-05-10T02:15:00Z">
              <w:r w:rsidRPr="00344A82">
                <w:rPr>
                  <w:lang w:val="en-US"/>
                </w:rPr>
                <w:t>-96.8</w:t>
              </w:r>
            </w:ins>
          </w:p>
        </w:tc>
        <w:tc>
          <w:tcPr>
            <w:tcW w:w="288" w:type="pct"/>
            <w:shd w:val="clear" w:color="auto" w:fill="auto"/>
            <w:noWrap/>
            <w:vAlign w:val="bottom"/>
            <w:hideMark/>
          </w:tcPr>
          <w:p w14:paraId="5BCC92C0" w14:textId="77777777" w:rsidR="00147F53" w:rsidRPr="00344A82" w:rsidRDefault="00147F53" w:rsidP="00572DD9">
            <w:pPr>
              <w:pStyle w:val="TAC"/>
              <w:rPr>
                <w:ins w:id="1815" w:author="Huawei-Chunying Gu" w:date="2025-05-10T02:15:00Z"/>
                <w:lang w:val="en-US"/>
              </w:rPr>
            </w:pPr>
            <w:ins w:id="1816" w:author="Huawei-Chunying Gu" w:date="2025-05-10T02:15:00Z">
              <w:r w:rsidRPr="00344A82">
                <w:rPr>
                  <w:lang w:val="en-US"/>
                </w:rPr>
                <w:t>-124.7</w:t>
              </w:r>
            </w:ins>
          </w:p>
        </w:tc>
        <w:tc>
          <w:tcPr>
            <w:tcW w:w="183" w:type="pct"/>
            <w:shd w:val="clear" w:color="auto" w:fill="auto"/>
            <w:noWrap/>
            <w:vAlign w:val="bottom"/>
            <w:hideMark/>
          </w:tcPr>
          <w:p w14:paraId="5226A8B0" w14:textId="77777777" w:rsidR="00147F53" w:rsidRPr="00344A82" w:rsidRDefault="00147F53" w:rsidP="00572DD9">
            <w:pPr>
              <w:pStyle w:val="TAC"/>
              <w:rPr>
                <w:ins w:id="1817" w:author="Huawei-Chunying Gu" w:date="2025-05-10T02:15:00Z"/>
                <w:lang w:val="en-US"/>
              </w:rPr>
            </w:pPr>
            <w:ins w:id="1818" w:author="Huawei-Chunying Gu" w:date="2025-05-10T02:15:00Z">
              <w:r w:rsidRPr="00344A82">
                <w:rPr>
                  <w:lang w:val="en-US"/>
                </w:rPr>
                <w:t>-1.0</w:t>
              </w:r>
            </w:ins>
          </w:p>
        </w:tc>
        <w:tc>
          <w:tcPr>
            <w:tcW w:w="160" w:type="pct"/>
            <w:shd w:val="clear" w:color="auto" w:fill="auto"/>
            <w:noWrap/>
            <w:vAlign w:val="bottom"/>
            <w:hideMark/>
          </w:tcPr>
          <w:p w14:paraId="30225915" w14:textId="77777777" w:rsidR="00147F53" w:rsidRPr="00344A82" w:rsidRDefault="00147F53" w:rsidP="00572DD9">
            <w:pPr>
              <w:pStyle w:val="TAC"/>
              <w:rPr>
                <w:ins w:id="1819" w:author="Huawei-Chunying Gu" w:date="2025-05-10T02:15:00Z"/>
                <w:lang w:val="en-US"/>
              </w:rPr>
            </w:pPr>
            <w:ins w:id="1820" w:author="Huawei-Chunying Gu" w:date="2025-05-10T02:15:00Z">
              <w:r w:rsidRPr="00344A82">
                <w:rPr>
                  <w:lang w:val="en-US"/>
                </w:rPr>
                <w:t>-1.0</w:t>
              </w:r>
            </w:ins>
          </w:p>
        </w:tc>
        <w:tc>
          <w:tcPr>
            <w:tcW w:w="171" w:type="pct"/>
            <w:shd w:val="clear" w:color="auto" w:fill="auto"/>
            <w:noWrap/>
            <w:vAlign w:val="bottom"/>
            <w:hideMark/>
          </w:tcPr>
          <w:p w14:paraId="30C038BF" w14:textId="77777777" w:rsidR="00147F53" w:rsidRPr="00344A82" w:rsidRDefault="00147F53" w:rsidP="00572DD9">
            <w:pPr>
              <w:pStyle w:val="TAC"/>
              <w:rPr>
                <w:ins w:id="1821" w:author="Huawei-Chunying Gu" w:date="2025-05-10T02:15:00Z"/>
                <w:lang w:val="en-US"/>
              </w:rPr>
            </w:pPr>
            <w:ins w:id="1822" w:author="Huawei-Chunying Gu" w:date="2025-05-10T02:15:00Z">
              <w:r w:rsidRPr="00344A82">
                <w:rPr>
                  <w:lang w:val="en-US"/>
                </w:rPr>
                <w:t>0.0</w:t>
              </w:r>
            </w:ins>
          </w:p>
        </w:tc>
        <w:tc>
          <w:tcPr>
            <w:tcW w:w="171" w:type="pct"/>
            <w:shd w:val="clear" w:color="auto" w:fill="auto"/>
            <w:noWrap/>
            <w:vAlign w:val="bottom"/>
            <w:hideMark/>
          </w:tcPr>
          <w:p w14:paraId="594DC11D" w14:textId="77777777" w:rsidR="00147F53" w:rsidRPr="00344A82" w:rsidRDefault="00147F53" w:rsidP="00572DD9">
            <w:pPr>
              <w:pStyle w:val="TAC"/>
              <w:rPr>
                <w:ins w:id="1823" w:author="Huawei-Chunying Gu" w:date="2025-05-10T02:15:00Z"/>
                <w:lang w:val="en-US"/>
              </w:rPr>
            </w:pPr>
            <w:ins w:id="1824" w:author="Huawei-Chunying Gu" w:date="2025-05-10T02:15:00Z">
              <w:r w:rsidRPr="00344A82">
                <w:rPr>
                  <w:lang w:val="en-US"/>
                </w:rPr>
                <w:t>0.0</w:t>
              </w:r>
            </w:ins>
          </w:p>
        </w:tc>
      </w:tr>
      <w:tr w:rsidR="00147F53" w:rsidRPr="00344A82" w14:paraId="2989666F" w14:textId="77777777" w:rsidTr="00572DD9">
        <w:trPr>
          <w:trHeight w:val="288"/>
          <w:ins w:id="1825" w:author="Huawei-Chunying Gu" w:date="2025-05-10T02:15:00Z"/>
        </w:trPr>
        <w:tc>
          <w:tcPr>
            <w:tcW w:w="265" w:type="pct"/>
            <w:shd w:val="clear" w:color="auto" w:fill="auto"/>
            <w:noWrap/>
            <w:vAlign w:val="bottom"/>
            <w:hideMark/>
          </w:tcPr>
          <w:p w14:paraId="0688B6ED" w14:textId="77777777" w:rsidR="00147F53" w:rsidRPr="00344A82" w:rsidRDefault="00147F53" w:rsidP="00572DD9">
            <w:pPr>
              <w:pStyle w:val="TAH"/>
              <w:rPr>
                <w:ins w:id="1826" w:author="Huawei-Chunying Gu" w:date="2025-05-10T02:15:00Z"/>
                <w:rFonts w:ascii="Calibri" w:eastAsia="Times New Roman" w:hAnsi="Calibri" w:cs="Calibri"/>
                <w:color w:val="000000"/>
                <w:sz w:val="22"/>
                <w:szCs w:val="22"/>
                <w:lang w:val="en-US"/>
              </w:rPr>
            </w:pPr>
            <w:ins w:id="1827" w:author="Huawei-Chunying Gu" w:date="2025-05-10T02:15: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45DE4623" w14:textId="77777777" w:rsidR="00147F53" w:rsidRPr="00344A82" w:rsidRDefault="00147F53" w:rsidP="00572DD9">
            <w:pPr>
              <w:pStyle w:val="TAC"/>
              <w:rPr>
                <w:ins w:id="1828" w:author="Huawei-Chunying Gu" w:date="2025-05-10T02:15:00Z"/>
                <w:lang w:val="en-US"/>
              </w:rPr>
            </w:pPr>
            <w:ins w:id="1829" w:author="Huawei-Chunying Gu" w:date="2025-05-10T02:15:00Z">
              <w:r w:rsidRPr="00344A82">
                <w:rPr>
                  <w:lang w:val="en-US"/>
                </w:rPr>
                <w:t>2</w:t>
              </w:r>
            </w:ins>
          </w:p>
        </w:tc>
        <w:tc>
          <w:tcPr>
            <w:tcW w:w="318" w:type="pct"/>
            <w:shd w:val="clear" w:color="auto" w:fill="auto"/>
            <w:noWrap/>
            <w:vAlign w:val="bottom"/>
            <w:hideMark/>
          </w:tcPr>
          <w:p w14:paraId="7B3594B6" w14:textId="77777777" w:rsidR="00147F53" w:rsidRPr="00344A82" w:rsidRDefault="00147F53" w:rsidP="00572DD9">
            <w:pPr>
              <w:pStyle w:val="TAC"/>
              <w:rPr>
                <w:ins w:id="1830" w:author="Huawei-Chunying Gu" w:date="2025-05-10T02:15:00Z"/>
                <w:lang w:val="en-US"/>
              </w:rPr>
            </w:pPr>
            <w:ins w:id="1831" w:author="Huawei-Chunying Gu" w:date="2025-05-10T02:15:00Z">
              <w:r w:rsidRPr="00344A82">
                <w:rPr>
                  <w:lang w:val="en-US"/>
                </w:rPr>
                <w:t>5</w:t>
              </w:r>
            </w:ins>
          </w:p>
        </w:tc>
        <w:tc>
          <w:tcPr>
            <w:tcW w:w="318" w:type="pct"/>
            <w:shd w:val="clear" w:color="auto" w:fill="auto"/>
            <w:noWrap/>
            <w:vAlign w:val="bottom"/>
            <w:hideMark/>
          </w:tcPr>
          <w:p w14:paraId="51970ED0" w14:textId="77777777" w:rsidR="00147F53" w:rsidRPr="00344A82" w:rsidRDefault="00147F53" w:rsidP="00572DD9">
            <w:pPr>
              <w:pStyle w:val="TAC"/>
              <w:rPr>
                <w:ins w:id="1832" w:author="Huawei-Chunying Gu" w:date="2025-05-10T02:15:00Z"/>
                <w:lang w:val="en-US"/>
              </w:rPr>
            </w:pPr>
            <w:ins w:id="1833" w:author="Huawei-Chunying Gu" w:date="2025-05-10T02:15:00Z">
              <w:r w:rsidRPr="00344A82">
                <w:rPr>
                  <w:lang w:val="en-US"/>
                </w:rPr>
                <w:t>5</w:t>
              </w:r>
            </w:ins>
          </w:p>
        </w:tc>
        <w:tc>
          <w:tcPr>
            <w:tcW w:w="196" w:type="pct"/>
            <w:shd w:val="clear" w:color="auto" w:fill="auto"/>
            <w:noWrap/>
            <w:vAlign w:val="bottom"/>
            <w:hideMark/>
          </w:tcPr>
          <w:p w14:paraId="2B2035C7" w14:textId="77777777" w:rsidR="00147F53" w:rsidRPr="00344A82" w:rsidRDefault="00147F53" w:rsidP="00572DD9">
            <w:pPr>
              <w:pStyle w:val="TAC"/>
              <w:rPr>
                <w:ins w:id="1834" w:author="Huawei-Chunying Gu" w:date="2025-05-10T02:15:00Z"/>
                <w:lang w:val="en-US"/>
              </w:rPr>
            </w:pPr>
            <w:ins w:id="1835" w:author="Huawei-Chunying Gu" w:date="2025-05-10T02:15:00Z">
              <w:r w:rsidRPr="00344A82">
                <w:rPr>
                  <w:lang w:val="en-US"/>
                </w:rPr>
                <w:t>50</w:t>
              </w:r>
            </w:ins>
          </w:p>
        </w:tc>
        <w:tc>
          <w:tcPr>
            <w:tcW w:w="187" w:type="pct"/>
            <w:shd w:val="clear" w:color="auto" w:fill="auto"/>
            <w:noWrap/>
            <w:vAlign w:val="bottom"/>
            <w:hideMark/>
          </w:tcPr>
          <w:p w14:paraId="0DBBE292" w14:textId="77777777" w:rsidR="00147F53" w:rsidRPr="00344A82" w:rsidRDefault="00147F53" w:rsidP="00572DD9">
            <w:pPr>
              <w:pStyle w:val="TAC"/>
              <w:rPr>
                <w:ins w:id="1836" w:author="Huawei-Chunying Gu" w:date="2025-05-10T02:15:00Z"/>
                <w:lang w:val="en-US"/>
              </w:rPr>
            </w:pPr>
            <w:ins w:id="1837" w:author="Huawei-Chunying Gu" w:date="2025-05-10T02:15:00Z">
              <w:r w:rsidRPr="00344A82">
                <w:rPr>
                  <w:lang w:val="en-US"/>
                </w:rPr>
                <w:t>1</w:t>
              </w:r>
            </w:ins>
          </w:p>
        </w:tc>
        <w:tc>
          <w:tcPr>
            <w:tcW w:w="384" w:type="pct"/>
            <w:shd w:val="clear" w:color="auto" w:fill="auto"/>
            <w:noWrap/>
            <w:vAlign w:val="bottom"/>
            <w:hideMark/>
          </w:tcPr>
          <w:p w14:paraId="7BEFB541" w14:textId="77777777" w:rsidR="00147F53" w:rsidRPr="00344A82" w:rsidRDefault="00147F53" w:rsidP="00572DD9">
            <w:pPr>
              <w:pStyle w:val="TAC"/>
              <w:rPr>
                <w:ins w:id="1838" w:author="Huawei-Chunying Gu" w:date="2025-05-10T02:15:00Z"/>
                <w:lang w:val="en-US"/>
              </w:rPr>
            </w:pPr>
            <w:ins w:id="1839" w:author="Huawei-Chunying Gu" w:date="2025-05-10T02:15:00Z">
              <w:r w:rsidRPr="00344A82">
                <w:rPr>
                  <w:lang w:val="en-US"/>
                </w:rPr>
                <w:t>-36.1</w:t>
              </w:r>
            </w:ins>
          </w:p>
        </w:tc>
        <w:tc>
          <w:tcPr>
            <w:tcW w:w="312" w:type="pct"/>
            <w:shd w:val="clear" w:color="auto" w:fill="auto"/>
            <w:noWrap/>
            <w:vAlign w:val="bottom"/>
            <w:hideMark/>
          </w:tcPr>
          <w:p w14:paraId="360983FD" w14:textId="77777777" w:rsidR="00147F53" w:rsidRPr="00344A82" w:rsidRDefault="00147F53" w:rsidP="00572DD9">
            <w:pPr>
              <w:pStyle w:val="TAC"/>
              <w:rPr>
                <w:ins w:id="1840" w:author="Huawei-Chunying Gu" w:date="2025-05-10T02:15:00Z"/>
                <w:lang w:val="en-US"/>
              </w:rPr>
            </w:pPr>
            <w:ins w:id="1841" w:author="Huawei-Chunying Gu" w:date="2025-05-10T02:15:00Z">
              <w:r w:rsidRPr="00344A82">
                <w:rPr>
                  <w:lang w:val="en-US"/>
                </w:rPr>
                <w:t>-59.1</w:t>
              </w:r>
            </w:ins>
          </w:p>
        </w:tc>
        <w:tc>
          <w:tcPr>
            <w:tcW w:w="261" w:type="pct"/>
            <w:shd w:val="clear" w:color="auto" w:fill="auto"/>
            <w:noWrap/>
            <w:vAlign w:val="bottom"/>
            <w:hideMark/>
          </w:tcPr>
          <w:p w14:paraId="261940AD" w14:textId="77777777" w:rsidR="00147F53" w:rsidRPr="00344A82" w:rsidRDefault="00147F53" w:rsidP="00572DD9">
            <w:pPr>
              <w:pStyle w:val="TAC"/>
              <w:rPr>
                <w:ins w:id="1842" w:author="Huawei-Chunying Gu" w:date="2025-05-10T02:15:00Z"/>
                <w:lang w:val="en-US"/>
              </w:rPr>
            </w:pPr>
            <w:ins w:id="1843" w:author="Huawei-Chunying Gu" w:date="2025-05-10T02:15:00Z">
              <w:r w:rsidRPr="00344A82">
                <w:rPr>
                  <w:lang w:val="en-US"/>
                </w:rPr>
                <w:t>-96.5</w:t>
              </w:r>
            </w:ins>
          </w:p>
        </w:tc>
        <w:tc>
          <w:tcPr>
            <w:tcW w:w="256" w:type="pct"/>
            <w:shd w:val="clear" w:color="auto" w:fill="auto"/>
            <w:noWrap/>
            <w:vAlign w:val="bottom"/>
            <w:hideMark/>
          </w:tcPr>
          <w:p w14:paraId="31D2F66E" w14:textId="77777777" w:rsidR="00147F53" w:rsidRPr="00344A82" w:rsidRDefault="00147F53" w:rsidP="00572DD9">
            <w:pPr>
              <w:pStyle w:val="TAC"/>
              <w:rPr>
                <w:ins w:id="1844" w:author="Huawei-Chunying Gu" w:date="2025-05-10T02:15:00Z"/>
                <w:lang w:val="en-US"/>
              </w:rPr>
            </w:pPr>
            <w:ins w:id="1845" w:author="Huawei-Chunying Gu" w:date="2025-05-10T02:15:00Z">
              <w:r w:rsidRPr="00344A82">
                <w:rPr>
                  <w:lang w:val="en-US"/>
                </w:rPr>
                <w:t>-96.5</w:t>
              </w:r>
            </w:ins>
          </w:p>
        </w:tc>
        <w:tc>
          <w:tcPr>
            <w:tcW w:w="301" w:type="pct"/>
            <w:shd w:val="clear" w:color="auto" w:fill="auto"/>
            <w:noWrap/>
            <w:vAlign w:val="bottom"/>
            <w:hideMark/>
          </w:tcPr>
          <w:p w14:paraId="05449BAD" w14:textId="77777777" w:rsidR="00147F53" w:rsidRPr="00344A82" w:rsidRDefault="00147F53" w:rsidP="00572DD9">
            <w:pPr>
              <w:pStyle w:val="TAC"/>
              <w:rPr>
                <w:ins w:id="1846" w:author="Huawei-Chunying Gu" w:date="2025-05-10T02:15:00Z"/>
                <w:lang w:val="en-US"/>
              </w:rPr>
            </w:pPr>
            <w:ins w:id="1847" w:author="Huawei-Chunying Gu" w:date="2025-05-10T02:15:00Z">
              <w:r w:rsidRPr="00344A82">
                <w:rPr>
                  <w:lang w:val="en-US"/>
                </w:rPr>
                <w:t>-101.5</w:t>
              </w:r>
            </w:ins>
          </w:p>
        </w:tc>
        <w:tc>
          <w:tcPr>
            <w:tcW w:w="312" w:type="pct"/>
            <w:shd w:val="clear" w:color="auto" w:fill="auto"/>
            <w:noWrap/>
            <w:vAlign w:val="bottom"/>
            <w:hideMark/>
          </w:tcPr>
          <w:p w14:paraId="3414FACA" w14:textId="77777777" w:rsidR="00147F53" w:rsidRPr="00344A82" w:rsidRDefault="00147F53" w:rsidP="00572DD9">
            <w:pPr>
              <w:pStyle w:val="TAC"/>
              <w:rPr>
                <w:ins w:id="1848" w:author="Huawei-Chunying Gu" w:date="2025-05-10T02:15:00Z"/>
                <w:lang w:val="en-US"/>
              </w:rPr>
            </w:pPr>
            <w:ins w:id="1849" w:author="Huawei-Chunying Gu" w:date="2025-05-10T02:15:00Z">
              <w:r w:rsidRPr="00344A82">
                <w:rPr>
                  <w:lang w:val="en-US"/>
                </w:rPr>
                <w:t>0.0</w:t>
              </w:r>
            </w:ins>
          </w:p>
        </w:tc>
        <w:tc>
          <w:tcPr>
            <w:tcW w:w="369" w:type="pct"/>
            <w:shd w:val="clear" w:color="auto" w:fill="auto"/>
            <w:noWrap/>
            <w:vAlign w:val="bottom"/>
            <w:hideMark/>
          </w:tcPr>
          <w:p w14:paraId="23E5E10A" w14:textId="77777777" w:rsidR="00147F53" w:rsidRPr="00344A82" w:rsidRDefault="00147F53" w:rsidP="00572DD9">
            <w:pPr>
              <w:pStyle w:val="TAC"/>
              <w:rPr>
                <w:ins w:id="1850" w:author="Huawei-Chunying Gu" w:date="2025-05-10T02:15:00Z"/>
                <w:lang w:val="en-US"/>
              </w:rPr>
            </w:pPr>
            <w:ins w:id="1851" w:author="Huawei-Chunying Gu" w:date="2025-05-10T02:15:00Z">
              <w:r w:rsidRPr="00344A82">
                <w:rPr>
                  <w:lang w:val="en-US"/>
                </w:rPr>
                <w:t>N/A</w:t>
              </w:r>
            </w:ins>
          </w:p>
        </w:tc>
        <w:tc>
          <w:tcPr>
            <w:tcW w:w="369" w:type="pct"/>
            <w:shd w:val="clear" w:color="auto" w:fill="auto"/>
            <w:noWrap/>
            <w:vAlign w:val="bottom"/>
            <w:hideMark/>
          </w:tcPr>
          <w:p w14:paraId="44F70550" w14:textId="77777777" w:rsidR="00147F53" w:rsidRPr="00344A82" w:rsidRDefault="00147F53" w:rsidP="00572DD9">
            <w:pPr>
              <w:pStyle w:val="TAC"/>
              <w:rPr>
                <w:ins w:id="1852" w:author="Huawei-Chunying Gu" w:date="2025-05-10T02:15:00Z"/>
                <w:lang w:val="en-US"/>
              </w:rPr>
            </w:pPr>
            <w:ins w:id="1853" w:author="Huawei-Chunying Gu" w:date="2025-05-10T02:15:00Z">
              <w:r w:rsidRPr="00344A82">
                <w:rPr>
                  <w:lang w:val="en-US"/>
                </w:rPr>
                <w:t>-96.8</w:t>
              </w:r>
            </w:ins>
          </w:p>
        </w:tc>
        <w:tc>
          <w:tcPr>
            <w:tcW w:w="288" w:type="pct"/>
            <w:shd w:val="clear" w:color="auto" w:fill="auto"/>
            <w:noWrap/>
            <w:vAlign w:val="bottom"/>
            <w:hideMark/>
          </w:tcPr>
          <w:p w14:paraId="5393AF3E" w14:textId="77777777" w:rsidR="00147F53" w:rsidRPr="00344A82" w:rsidRDefault="00147F53" w:rsidP="00572DD9">
            <w:pPr>
              <w:pStyle w:val="TAC"/>
              <w:rPr>
                <w:ins w:id="1854" w:author="Huawei-Chunying Gu" w:date="2025-05-10T02:15:00Z"/>
                <w:lang w:val="en-US"/>
              </w:rPr>
            </w:pPr>
            <w:ins w:id="1855" w:author="Huawei-Chunying Gu" w:date="2025-05-10T02:15:00Z">
              <w:r w:rsidRPr="00344A82">
                <w:rPr>
                  <w:lang w:val="en-US"/>
                </w:rPr>
                <w:t>-116.2</w:t>
              </w:r>
            </w:ins>
          </w:p>
        </w:tc>
        <w:tc>
          <w:tcPr>
            <w:tcW w:w="183" w:type="pct"/>
            <w:shd w:val="clear" w:color="auto" w:fill="auto"/>
            <w:noWrap/>
            <w:vAlign w:val="bottom"/>
            <w:hideMark/>
          </w:tcPr>
          <w:p w14:paraId="63B6CDEA" w14:textId="77777777" w:rsidR="00147F53" w:rsidRPr="00344A82" w:rsidRDefault="00147F53" w:rsidP="00572DD9">
            <w:pPr>
              <w:pStyle w:val="TAC"/>
              <w:rPr>
                <w:ins w:id="1856" w:author="Huawei-Chunying Gu" w:date="2025-05-10T02:15:00Z"/>
                <w:lang w:val="en-US"/>
              </w:rPr>
            </w:pPr>
            <w:ins w:id="1857" w:author="Huawei-Chunying Gu" w:date="2025-05-10T02:15:00Z">
              <w:r w:rsidRPr="00344A82">
                <w:rPr>
                  <w:lang w:val="en-US"/>
                </w:rPr>
                <w:t>-1.0</w:t>
              </w:r>
            </w:ins>
          </w:p>
        </w:tc>
        <w:tc>
          <w:tcPr>
            <w:tcW w:w="160" w:type="pct"/>
            <w:shd w:val="clear" w:color="auto" w:fill="auto"/>
            <w:noWrap/>
            <w:vAlign w:val="bottom"/>
            <w:hideMark/>
          </w:tcPr>
          <w:p w14:paraId="77067587" w14:textId="77777777" w:rsidR="00147F53" w:rsidRPr="00344A82" w:rsidRDefault="00147F53" w:rsidP="00572DD9">
            <w:pPr>
              <w:pStyle w:val="TAC"/>
              <w:rPr>
                <w:ins w:id="1858" w:author="Huawei-Chunying Gu" w:date="2025-05-10T02:15:00Z"/>
                <w:lang w:val="en-US"/>
              </w:rPr>
            </w:pPr>
            <w:ins w:id="1859" w:author="Huawei-Chunying Gu" w:date="2025-05-10T02:15:00Z">
              <w:r w:rsidRPr="00344A82">
                <w:rPr>
                  <w:lang w:val="en-US"/>
                </w:rPr>
                <w:t>-1.0</w:t>
              </w:r>
            </w:ins>
          </w:p>
        </w:tc>
        <w:tc>
          <w:tcPr>
            <w:tcW w:w="171" w:type="pct"/>
            <w:shd w:val="clear" w:color="auto" w:fill="auto"/>
            <w:noWrap/>
            <w:vAlign w:val="bottom"/>
            <w:hideMark/>
          </w:tcPr>
          <w:p w14:paraId="4DD7AEFC" w14:textId="77777777" w:rsidR="00147F53" w:rsidRPr="00344A82" w:rsidRDefault="00147F53" w:rsidP="00572DD9">
            <w:pPr>
              <w:pStyle w:val="TAC"/>
              <w:rPr>
                <w:ins w:id="1860" w:author="Huawei-Chunying Gu" w:date="2025-05-10T02:15:00Z"/>
                <w:lang w:val="en-US"/>
              </w:rPr>
            </w:pPr>
            <w:ins w:id="1861" w:author="Huawei-Chunying Gu" w:date="2025-05-10T02:15:00Z">
              <w:r w:rsidRPr="00344A82">
                <w:rPr>
                  <w:lang w:val="en-US"/>
                </w:rPr>
                <w:t>0.0</w:t>
              </w:r>
            </w:ins>
          </w:p>
        </w:tc>
        <w:tc>
          <w:tcPr>
            <w:tcW w:w="171" w:type="pct"/>
            <w:shd w:val="clear" w:color="auto" w:fill="auto"/>
            <w:noWrap/>
            <w:vAlign w:val="bottom"/>
            <w:hideMark/>
          </w:tcPr>
          <w:p w14:paraId="6660C599" w14:textId="77777777" w:rsidR="00147F53" w:rsidRPr="00344A82" w:rsidRDefault="00147F53" w:rsidP="00572DD9">
            <w:pPr>
              <w:pStyle w:val="TAC"/>
              <w:rPr>
                <w:ins w:id="1862" w:author="Huawei-Chunying Gu" w:date="2025-05-10T02:15:00Z"/>
                <w:lang w:val="en-US"/>
              </w:rPr>
            </w:pPr>
            <w:ins w:id="1863" w:author="Huawei-Chunying Gu" w:date="2025-05-10T02:15:00Z">
              <w:r w:rsidRPr="00344A82">
                <w:rPr>
                  <w:lang w:val="en-US"/>
                </w:rPr>
                <w:t>0.0</w:t>
              </w:r>
            </w:ins>
          </w:p>
        </w:tc>
      </w:tr>
      <w:tr w:rsidR="00147F53" w:rsidRPr="00344A82" w14:paraId="761B24B1" w14:textId="77777777" w:rsidTr="00572DD9">
        <w:trPr>
          <w:trHeight w:val="288"/>
          <w:ins w:id="1864" w:author="Huawei-Chunying Gu" w:date="2025-05-10T02:15:00Z"/>
        </w:trPr>
        <w:tc>
          <w:tcPr>
            <w:tcW w:w="265" w:type="pct"/>
            <w:shd w:val="clear" w:color="auto" w:fill="auto"/>
            <w:noWrap/>
            <w:vAlign w:val="bottom"/>
            <w:hideMark/>
          </w:tcPr>
          <w:p w14:paraId="172B80BA" w14:textId="77777777" w:rsidR="00147F53" w:rsidRPr="00344A82" w:rsidRDefault="00147F53" w:rsidP="00572DD9">
            <w:pPr>
              <w:pStyle w:val="TAH"/>
              <w:rPr>
                <w:ins w:id="1865" w:author="Huawei-Chunying Gu" w:date="2025-05-10T02:15:00Z"/>
                <w:rFonts w:ascii="Calibri" w:eastAsia="Times New Roman" w:hAnsi="Calibri" w:cs="Calibri"/>
                <w:color w:val="000000"/>
                <w:sz w:val="22"/>
                <w:szCs w:val="22"/>
                <w:lang w:val="en-US"/>
              </w:rPr>
            </w:pPr>
            <w:ins w:id="1866" w:author="Huawei-Chunying Gu" w:date="2025-05-10T02:15:00Z">
              <w:r w:rsidRPr="00344A82">
                <w:rPr>
                  <w:rFonts w:ascii="Calibri" w:eastAsia="Times New Roman" w:hAnsi="Calibri" w:cs="Calibri"/>
                  <w:color w:val="000000"/>
                  <w:sz w:val="22"/>
                  <w:szCs w:val="22"/>
                  <w:lang w:val="en-US"/>
                </w:rPr>
                <w:lastRenderedPageBreak/>
                <w:t>REFSENS</w:t>
              </w:r>
            </w:ins>
          </w:p>
        </w:tc>
        <w:tc>
          <w:tcPr>
            <w:tcW w:w="179" w:type="pct"/>
            <w:shd w:val="clear" w:color="auto" w:fill="auto"/>
            <w:noWrap/>
            <w:vAlign w:val="bottom"/>
            <w:hideMark/>
          </w:tcPr>
          <w:p w14:paraId="7AF60F39" w14:textId="77777777" w:rsidR="00147F53" w:rsidRPr="00344A82" w:rsidRDefault="00147F53" w:rsidP="00572DD9">
            <w:pPr>
              <w:pStyle w:val="TAC"/>
              <w:rPr>
                <w:ins w:id="1867" w:author="Huawei-Chunying Gu" w:date="2025-05-10T02:15:00Z"/>
                <w:lang w:val="en-US"/>
              </w:rPr>
            </w:pPr>
            <w:ins w:id="1868" w:author="Huawei-Chunying Gu" w:date="2025-05-10T02:15:00Z">
              <w:r w:rsidRPr="00344A82">
                <w:rPr>
                  <w:lang w:val="en-US"/>
                </w:rPr>
                <w:t>2</w:t>
              </w:r>
            </w:ins>
          </w:p>
        </w:tc>
        <w:tc>
          <w:tcPr>
            <w:tcW w:w="318" w:type="pct"/>
            <w:shd w:val="clear" w:color="auto" w:fill="auto"/>
            <w:noWrap/>
            <w:vAlign w:val="bottom"/>
            <w:hideMark/>
          </w:tcPr>
          <w:p w14:paraId="4CB2EBA0" w14:textId="77777777" w:rsidR="00147F53" w:rsidRPr="00344A82" w:rsidRDefault="00147F53" w:rsidP="00572DD9">
            <w:pPr>
              <w:pStyle w:val="TAC"/>
              <w:rPr>
                <w:ins w:id="1869" w:author="Huawei-Chunying Gu" w:date="2025-05-10T02:15:00Z"/>
                <w:lang w:val="en-US"/>
              </w:rPr>
            </w:pPr>
            <w:ins w:id="1870" w:author="Huawei-Chunying Gu" w:date="2025-05-10T02:15:00Z">
              <w:r w:rsidRPr="00344A82">
                <w:rPr>
                  <w:lang w:val="en-US"/>
                </w:rPr>
                <w:t>5</w:t>
              </w:r>
            </w:ins>
          </w:p>
        </w:tc>
        <w:tc>
          <w:tcPr>
            <w:tcW w:w="318" w:type="pct"/>
            <w:shd w:val="clear" w:color="auto" w:fill="auto"/>
            <w:noWrap/>
            <w:vAlign w:val="bottom"/>
            <w:hideMark/>
          </w:tcPr>
          <w:p w14:paraId="070644F3" w14:textId="77777777" w:rsidR="00147F53" w:rsidRPr="00344A82" w:rsidRDefault="00147F53" w:rsidP="00572DD9">
            <w:pPr>
              <w:pStyle w:val="TAC"/>
              <w:rPr>
                <w:ins w:id="1871" w:author="Huawei-Chunying Gu" w:date="2025-05-10T02:15:00Z"/>
                <w:lang w:val="en-US"/>
              </w:rPr>
            </w:pPr>
            <w:ins w:id="1872" w:author="Huawei-Chunying Gu" w:date="2025-05-10T02:15:00Z">
              <w:r w:rsidRPr="00344A82">
                <w:rPr>
                  <w:lang w:val="en-US"/>
                </w:rPr>
                <w:t>5</w:t>
              </w:r>
            </w:ins>
          </w:p>
        </w:tc>
        <w:tc>
          <w:tcPr>
            <w:tcW w:w="196" w:type="pct"/>
            <w:shd w:val="clear" w:color="auto" w:fill="auto"/>
            <w:noWrap/>
            <w:vAlign w:val="bottom"/>
            <w:hideMark/>
          </w:tcPr>
          <w:p w14:paraId="168FE05E" w14:textId="77777777" w:rsidR="00147F53" w:rsidRPr="00344A82" w:rsidRDefault="00147F53" w:rsidP="00572DD9">
            <w:pPr>
              <w:pStyle w:val="TAC"/>
              <w:rPr>
                <w:ins w:id="1873" w:author="Huawei-Chunying Gu" w:date="2025-05-10T02:15:00Z"/>
                <w:lang w:val="en-US"/>
              </w:rPr>
            </w:pPr>
            <w:ins w:id="1874" w:author="Huawei-Chunying Gu" w:date="2025-05-10T02:15:00Z">
              <w:r w:rsidRPr="00344A82">
                <w:rPr>
                  <w:lang w:val="en-US"/>
                </w:rPr>
                <w:t>30</w:t>
              </w:r>
            </w:ins>
          </w:p>
        </w:tc>
        <w:tc>
          <w:tcPr>
            <w:tcW w:w="187" w:type="pct"/>
            <w:shd w:val="clear" w:color="auto" w:fill="auto"/>
            <w:noWrap/>
            <w:vAlign w:val="bottom"/>
            <w:hideMark/>
          </w:tcPr>
          <w:p w14:paraId="289F3191" w14:textId="77777777" w:rsidR="00147F53" w:rsidRPr="00344A82" w:rsidRDefault="00147F53" w:rsidP="00572DD9">
            <w:pPr>
              <w:pStyle w:val="TAC"/>
              <w:rPr>
                <w:ins w:id="1875" w:author="Huawei-Chunying Gu" w:date="2025-05-10T02:15:00Z"/>
                <w:lang w:val="en-US"/>
              </w:rPr>
            </w:pPr>
            <w:ins w:id="1876" w:author="Huawei-Chunying Gu" w:date="2025-05-10T02:15:00Z">
              <w:r w:rsidRPr="00344A82">
                <w:rPr>
                  <w:lang w:val="en-US"/>
                </w:rPr>
                <w:t>0</w:t>
              </w:r>
            </w:ins>
          </w:p>
        </w:tc>
        <w:tc>
          <w:tcPr>
            <w:tcW w:w="384" w:type="pct"/>
            <w:shd w:val="clear" w:color="auto" w:fill="auto"/>
            <w:noWrap/>
            <w:vAlign w:val="bottom"/>
            <w:hideMark/>
          </w:tcPr>
          <w:p w14:paraId="7E3D6316" w14:textId="77777777" w:rsidR="00147F53" w:rsidRPr="00344A82" w:rsidRDefault="00147F53" w:rsidP="00572DD9">
            <w:pPr>
              <w:pStyle w:val="TAC"/>
              <w:rPr>
                <w:ins w:id="1877" w:author="Huawei-Chunying Gu" w:date="2025-05-10T02:15:00Z"/>
                <w:lang w:val="en-US"/>
              </w:rPr>
            </w:pPr>
            <w:ins w:id="1878" w:author="Huawei-Chunying Gu" w:date="2025-05-10T02:15:00Z">
              <w:r w:rsidRPr="00344A82">
                <w:rPr>
                  <w:lang w:val="en-US"/>
                </w:rPr>
                <w:t>-31.7</w:t>
              </w:r>
            </w:ins>
          </w:p>
        </w:tc>
        <w:tc>
          <w:tcPr>
            <w:tcW w:w="312" w:type="pct"/>
            <w:shd w:val="clear" w:color="auto" w:fill="auto"/>
            <w:noWrap/>
            <w:vAlign w:val="bottom"/>
            <w:hideMark/>
          </w:tcPr>
          <w:p w14:paraId="140F33EA" w14:textId="77777777" w:rsidR="00147F53" w:rsidRPr="00344A82" w:rsidRDefault="00147F53" w:rsidP="00572DD9">
            <w:pPr>
              <w:pStyle w:val="TAC"/>
              <w:rPr>
                <w:ins w:id="1879" w:author="Huawei-Chunying Gu" w:date="2025-05-10T02:15:00Z"/>
                <w:lang w:val="en-US"/>
              </w:rPr>
            </w:pPr>
            <w:ins w:id="1880" w:author="Huawei-Chunying Gu" w:date="2025-05-10T02:15:00Z">
              <w:r w:rsidRPr="00344A82">
                <w:rPr>
                  <w:lang w:val="en-US"/>
                </w:rPr>
                <w:t>-54.7</w:t>
              </w:r>
            </w:ins>
          </w:p>
        </w:tc>
        <w:tc>
          <w:tcPr>
            <w:tcW w:w="261" w:type="pct"/>
            <w:shd w:val="clear" w:color="auto" w:fill="auto"/>
            <w:noWrap/>
            <w:vAlign w:val="bottom"/>
            <w:hideMark/>
          </w:tcPr>
          <w:p w14:paraId="2647414C" w14:textId="77777777" w:rsidR="00147F53" w:rsidRPr="00344A82" w:rsidRDefault="00147F53" w:rsidP="00572DD9">
            <w:pPr>
              <w:pStyle w:val="TAC"/>
              <w:rPr>
                <w:ins w:id="1881" w:author="Huawei-Chunying Gu" w:date="2025-05-10T02:15:00Z"/>
                <w:lang w:val="en-US"/>
              </w:rPr>
            </w:pPr>
            <w:ins w:id="1882" w:author="Huawei-Chunying Gu" w:date="2025-05-10T02:15:00Z">
              <w:r w:rsidRPr="00344A82">
                <w:rPr>
                  <w:lang w:val="en-US"/>
                </w:rPr>
                <w:t>-102.5</w:t>
              </w:r>
            </w:ins>
          </w:p>
        </w:tc>
        <w:tc>
          <w:tcPr>
            <w:tcW w:w="256" w:type="pct"/>
            <w:shd w:val="clear" w:color="auto" w:fill="auto"/>
            <w:noWrap/>
            <w:vAlign w:val="bottom"/>
            <w:hideMark/>
          </w:tcPr>
          <w:p w14:paraId="16A0B74F" w14:textId="77777777" w:rsidR="00147F53" w:rsidRPr="00344A82" w:rsidRDefault="00147F53" w:rsidP="00572DD9">
            <w:pPr>
              <w:pStyle w:val="TAC"/>
              <w:rPr>
                <w:ins w:id="1883" w:author="Huawei-Chunying Gu" w:date="2025-05-10T02:15:00Z"/>
                <w:lang w:val="en-US"/>
              </w:rPr>
            </w:pPr>
            <w:ins w:id="1884" w:author="Huawei-Chunying Gu" w:date="2025-05-10T02:15:00Z">
              <w:r w:rsidRPr="00344A82">
                <w:rPr>
                  <w:lang w:val="en-US"/>
                </w:rPr>
                <w:t>-102.5</w:t>
              </w:r>
            </w:ins>
          </w:p>
        </w:tc>
        <w:tc>
          <w:tcPr>
            <w:tcW w:w="301" w:type="pct"/>
            <w:shd w:val="clear" w:color="auto" w:fill="auto"/>
            <w:noWrap/>
            <w:vAlign w:val="bottom"/>
            <w:hideMark/>
          </w:tcPr>
          <w:p w14:paraId="2EA51C1B" w14:textId="77777777" w:rsidR="00147F53" w:rsidRPr="00344A82" w:rsidRDefault="00147F53" w:rsidP="00572DD9">
            <w:pPr>
              <w:pStyle w:val="TAC"/>
              <w:rPr>
                <w:ins w:id="1885" w:author="Huawei-Chunying Gu" w:date="2025-05-10T02:15:00Z"/>
                <w:lang w:val="en-US"/>
              </w:rPr>
            </w:pPr>
            <w:ins w:id="1886" w:author="Huawei-Chunying Gu" w:date="2025-05-10T02:15:00Z">
              <w:r w:rsidRPr="00344A82">
                <w:rPr>
                  <w:lang w:val="en-US"/>
                </w:rPr>
                <w:t>-101.5</w:t>
              </w:r>
            </w:ins>
          </w:p>
        </w:tc>
        <w:tc>
          <w:tcPr>
            <w:tcW w:w="312" w:type="pct"/>
            <w:shd w:val="clear" w:color="auto" w:fill="auto"/>
            <w:noWrap/>
            <w:vAlign w:val="bottom"/>
            <w:hideMark/>
          </w:tcPr>
          <w:p w14:paraId="0F33F973" w14:textId="77777777" w:rsidR="00147F53" w:rsidRPr="00344A82" w:rsidRDefault="00147F53" w:rsidP="00572DD9">
            <w:pPr>
              <w:pStyle w:val="TAC"/>
              <w:rPr>
                <w:ins w:id="1887" w:author="Huawei-Chunying Gu" w:date="2025-05-10T02:15:00Z"/>
                <w:lang w:val="en-US"/>
              </w:rPr>
            </w:pPr>
            <w:ins w:id="1888" w:author="Huawei-Chunying Gu" w:date="2025-05-10T02:15:00Z">
              <w:r w:rsidRPr="00344A82">
                <w:rPr>
                  <w:lang w:val="en-US"/>
                </w:rPr>
                <w:t>0.0</w:t>
              </w:r>
            </w:ins>
          </w:p>
        </w:tc>
        <w:tc>
          <w:tcPr>
            <w:tcW w:w="369" w:type="pct"/>
            <w:shd w:val="clear" w:color="auto" w:fill="auto"/>
            <w:noWrap/>
            <w:vAlign w:val="bottom"/>
            <w:hideMark/>
          </w:tcPr>
          <w:p w14:paraId="57F568BF" w14:textId="77777777" w:rsidR="00147F53" w:rsidRPr="00344A82" w:rsidRDefault="00147F53" w:rsidP="00572DD9">
            <w:pPr>
              <w:pStyle w:val="TAC"/>
              <w:rPr>
                <w:ins w:id="1889" w:author="Huawei-Chunying Gu" w:date="2025-05-10T02:15:00Z"/>
                <w:lang w:val="en-US"/>
              </w:rPr>
            </w:pPr>
            <w:ins w:id="1890" w:author="Huawei-Chunying Gu" w:date="2025-05-10T02:15:00Z">
              <w:r w:rsidRPr="00344A82">
                <w:rPr>
                  <w:lang w:val="en-US"/>
                </w:rPr>
                <w:t>N/A</w:t>
              </w:r>
            </w:ins>
          </w:p>
        </w:tc>
        <w:tc>
          <w:tcPr>
            <w:tcW w:w="369" w:type="pct"/>
            <w:shd w:val="clear" w:color="auto" w:fill="auto"/>
            <w:noWrap/>
            <w:vAlign w:val="bottom"/>
            <w:hideMark/>
          </w:tcPr>
          <w:p w14:paraId="7CC05B86" w14:textId="77777777" w:rsidR="00147F53" w:rsidRPr="00344A82" w:rsidRDefault="00147F53" w:rsidP="00572DD9">
            <w:pPr>
              <w:pStyle w:val="TAC"/>
              <w:rPr>
                <w:ins w:id="1891" w:author="Huawei-Chunying Gu" w:date="2025-05-10T02:15:00Z"/>
                <w:lang w:val="en-US"/>
              </w:rPr>
            </w:pPr>
            <w:ins w:id="1892" w:author="Huawei-Chunying Gu" w:date="2025-05-10T02:15:00Z">
              <w:r w:rsidRPr="00344A82">
                <w:rPr>
                  <w:lang w:val="en-US"/>
                </w:rPr>
                <w:t>N/A</w:t>
              </w:r>
            </w:ins>
          </w:p>
        </w:tc>
        <w:tc>
          <w:tcPr>
            <w:tcW w:w="288" w:type="pct"/>
            <w:shd w:val="clear" w:color="auto" w:fill="auto"/>
            <w:noWrap/>
            <w:vAlign w:val="bottom"/>
            <w:hideMark/>
          </w:tcPr>
          <w:p w14:paraId="7A841258" w14:textId="77777777" w:rsidR="00147F53" w:rsidRPr="00344A82" w:rsidRDefault="00147F53" w:rsidP="00572DD9">
            <w:pPr>
              <w:pStyle w:val="TAC"/>
              <w:rPr>
                <w:ins w:id="1893" w:author="Huawei-Chunying Gu" w:date="2025-05-10T02:15:00Z"/>
                <w:lang w:val="en-US"/>
              </w:rPr>
            </w:pPr>
            <w:ins w:id="1894" w:author="Huawei-Chunying Gu" w:date="2025-05-10T02:15:00Z">
              <w:r w:rsidRPr="00344A82">
                <w:rPr>
                  <w:lang w:val="en-US"/>
                </w:rPr>
                <w:t>-122.7</w:t>
              </w:r>
            </w:ins>
          </w:p>
        </w:tc>
        <w:tc>
          <w:tcPr>
            <w:tcW w:w="183" w:type="pct"/>
            <w:shd w:val="clear" w:color="auto" w:fill="auto"/>
            <w:noWrap/>
            <w:vAlign w:val="bottom"/>
            <w:hideMark/>
          </w:tcPr>
          <w:p w14:paraId="37C0C51D" w14:textId="77777777" w:rsidR="00147F53" w:rsidRPr="00344A82" w:rsidRDefault="00147F53" w:rsidP="00572DD9">
            <w:pPr>
              <w:pStyle w:val="TAC"/>
              <w:rPr>
                <w:ins w:id="1895" w:author="Huawei-Chunying Gu" w:date="2025-05-10T02:15:00Z"/>
                <w:lang w:val="en-US"/>
              </w:rPr>
            </w:pPr>
            <w:ins w:id="1896" w:author="Huawei-Chunying Gu" w:date="2025-05-10T02:15:00Z">
              <w:r w:rsidRPr="00344A82">
                <w:rPr>
                  <w:lang w:val="en-US"/>
                </w:rPr>
                <w:t>-1.0</w:t>
              </w:r>
            </w:ins>
          </w:p>
        </w:tc>
        <w:tc>
          <w:tcPr>
            <w:tcW w:w="160" w:type="pct"/>
            <w:shd w:val="clear" w:color="auto" w:fill="auto"/>
            <w:noWrap/>
            <w:vAlign w:val="bottom"/>
            <w:hideMark/>
          </w:tcPr>
          <w:p w14:paraId="7956A8D9" w14:textId="77777777" w:rsidR="00147F53" w:rsidRPr="00344A82" w:rsidRDefault="00147F53" w:rsidP="00572DD9">
            <w:pPr>
              <w:pStyle w:val="TAC"/>
              <w:rPr>
                <w:ins w:id="1897" w:author="Huawei-Chunying Gu" w:date="2025-05-10T02:15:00Z"/>
                <w:lang w:val="en-US"/>
              </w:rPr>
            </w:pPr>
            <w:ins w:id="1898" w:author="Huawei-Chunying Gu" w:date="2025-05-10T02:15:00Z">
              <w:r w:rsidRPr="00344A82">
                <w:rPr>
                  <w:lang w:val="en-US"/>
                </w:rPr>
                <w:t>-1.0</w:t>
              </w:r>
            </w:ins>
          </w:p>
        </w:tc>
        <w:tc>
          <w:tcPr>
            <w:tcW w:w="171" w:type="pct"/>
            <w:shd w:val="clear" w:color="auto" w:fill="auto"/>
            <w:noWrap/>
            <w:vAlign w:val="bottom"/>
            <w:hideMark/>
          </w:tcPr>
          <w:p w14:paraId="0C987955" w14:textId="77777777" w:rsidR="00147F53" w:rsidRPr="00344A82" w:rsidRDefault="00147F53" w:rsidP="00572DD9">
            <w:pPr>
              <w:pStyle w:val="TAC"/>
              <w:rPr>
                <w:ins w:id="1899" w:author="Huawei-Chunying Gu" w:date="2025-05-10T02:15:00Z"/>
                <w:lang w:val="en-US"/>
              </w:rPr>
            </w:pPr>
            <w:ins w:id="1900" w:author="Huawei-Chunying Gu" w:date="2025-05-10T02:15:00Z">
              <w:r w:rsidRPr="00344A82">
                <w:rPr>
                  <w:lang w:val="en-US"/>
                </w:rPr>
                <w:t>0.0</w:t>
              </w:r>
            </w:ins>
          </w:p>
        </w:tc>
        <w:tc>
          <w:tcPr>
            <w:tcW w:w="171" w:type="pct"/>
            <w:shd w:val="clear" w:color="auto" w:fill="auto"/>
            <w:noWrap/>
            <w:vAlign w:val="bottom"/>
            <w:hideMark/>
          </w:tcPr>
          <w:p w14:paraId="507365F4" w14:textId="77777777" w:rsidR="00147F53" w:rsidRPr="00344A82" w:rsidRDefault="00147F53" w:rsidP="00572DD9">
            <w:pPr>
              <w:pStyle w:val="TAC"/>
              <w:rPr>
                <w:ins w:id="1901" w:author="Huawei-Chunying Gu" w:date="2025-05-10T02:15:00Z"/>
                <w:lang w:val="en-US"/>
              </w:rPr>
            </w:pPr>
            <w:ins w:id="1902" w:author="Huawei-Chunying Gu" w:date="2025-05-10T02:15:00Z">
              <w:r w:rsidRPr="00344A82">
                <w:rPr>
                  <w:lang w:val="en-US"/>
                </w:rPr>
                <w:t>0.0</w:t>
              </w:r>
            </w:ins>
          </w:p>
        </w:tc>
      </w:tr>
      <w:tr w:rsidR="00147F53" w:rsidRPr="00344A82" w14:paraId="11FD2962" w14:textId="77777777" w:rsidTr="00572DD9">
        <w:trPr>
          <w:trHeight w:val="288"/>
          <w:ins w:id="1903" w:author="Huawei-Chunying Gu" w:date="2025-05-10T02:15:00Z"/>
        </w:trPr>
        <w:tc>
          <w:tcPr>
            <w:tcW w:w="265" w:type="pct"/>
            <w:shd w:val="clear" w:color="auto" w:fill="auto"/>
            <w:noWrap/>
            <w:vAlign w:val="bottom"/>
            <w:hideMark/>
          </w:tcPr>
          <w:p w14:paraId="0A5B9F74" w14:textId="77777777" w:rsidR="00147F53" w:rsidRPr="00344A82" w:rsidRDefault="00147F53" w:rsidP="00572DD9">
            <w:pPr>
              <w:pStyle w:val="TAH"/>
              <w:rPr>
                <w:ins w:id="1904" w:author="Huawei-Chunying Gu" w:date="2025-05-10T02:15:00Z"/>
                <w:rFonts w:ascii="Calibri" w:eastAsia="Times New Roman" w:hAnsi="Calibri" w:cs="Calibri"/>
                <w:color w:val="000000"/>
                <w:sz w:val="22"/>
                <w:szCs w:val="22"/>
                <w:lang w:val="en-US"/>
              </w:rPr>
            </w:pPr>
            <w:ins w:id="1905" w:author="Huawei-Chunying Gu" w:date="2025-05-10T02:15: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7800D012" w14:textId="77777777" w:rsidR="00147F53" w:rsidRPr="00344A82" w:rsidRDefault="00147F53" w:rsidP="00572DD9">
            <w:pPr>
              <w:pStyle w:val="TAC"/>
              <w:rPr>
                <w:ins w:id="1906" w:author="Huawei-Chunying Gu" w:date="2025-05-10T02:15:00Z"/>
                <w:lang w:val="en-US"/>
              </w:rPr>
            </w:pPr>
            <w:ins w:id="1907" w:author="Huawei-Chunying Gu" w:date="2025-05-10T02:15:00Z">
              <w:r w:rsidRPr="00344A82">
                <w:rPr>
                  <w:lang w:val="en-US"/>
                </w:rPr>
                <w:t>2</w:t>
              </w:r>
            </w:ins>
          </w:p>
        </w:tc>
        <w:tc>
          <w:tcPr>
            <w:tcW w:w="318" w:type="pct"/>
            <w:shd w:val="clear" w:color="auto" w:fill="auto"/>
            <w:noWrap/>
            <w:vAlign w:val="bottom"/>
            <w:hideMark/>
          </w:tcPr>
          <w:p w14:paraId="523B45D0" w14:textId="77777777" w:rsidR="00147F53" w:rsidRPr="00344A82" w:rsidRDefault="00147F53" w:rsidP="00572DD9">
            <w:pPr>
              <w:pStyle w:val="TAC"/>
              <w:rPr>
                <w:ins w:id="1908" w:author="Huawei-Chunying Gu" w:date="2025-05-10T02:15:00Z"/>
                <w:lang w:val="en-US"/>
              </w:rPr>
            </w:pPr>
            <w:ins w:id="1909" w:author="Huawei-Chunying Gu" w:date="2025-05-10T02:15:00Z">
              <w:r w:rsidRPr="00344A82">
                <w:rPr>
                  <w:lang w:val="en-US"/>
                </w:rPr>
                <w:t>5</w:t>
              </w:r>
            </w:ins>
          </w:p>
        </w:tc>
        <w:tc>
          <w:tcPr>
            <w:tcW w:w="318" w:type="pct"/>
            <w:shd w:val="clear" w:color="auto" w:fill="auto"/>
            <w:noWrap/>
            <w:vAlign w:val="bottom"/>
            <w:hideMark/>
          </w:tcPr>
          <w:p w14:paraId="46F21F65" w14:textId="77777777" w:rsidR="00147F53" w:rsidRPr="00344A82" w:rsidRDefault="00147F53" w:rsidP="00572DD9">
            <w:pPr>
              <w:pStyle w:val="TAC"/>
              <w:rPr>
                <w:ins w:id="1910" w:author="Huawei-Chunying Gu" w:date="2025-05-10T02:15:00Z"/>
                <w:lang w:val="en-US"/>
              </w:rPr>
            </w:pPr>
            <w:ins w:id="1911" w:author="Huawei-Chunying Gu" w:date="2025-05-10T02:15:00Z">
              <w:r w:rsidRPr="00344A82">
                <w:rPr>
                  <w:lang w:val="en-US"/>
                </w:rPr>
                <w:t>5</w:t>
              </w:r>
            </w:ins>
          </w:p>
        </w:tc>
        <w:tc>
          <w:tcPr>
            <w:tcW w:w="196" w:type="pct"/>
            <w:shd w:val="clear" w:color="auto" w:fill="auto"/>
            <w:noWrap/>
            <w:vAlign w:val="bottom"/>
            <w:hideMark/>
          </w:tcPr>
          <w:p w14:paraId="51AB2F92" w14:textId="77777777" w:rsidR="00147F53" w:rsidRPr="00344A82" w:rsidRDefault="00147F53" w:rsidP="00572DD9">
            <w:pPr>
              <w:pStyle w:val="TAC"/>
              <w:rPr>
                <w:ins w:id="1912" w:author="Huawei-Chunying Gu" w:date="2025-05-10T02:15:00Z"/>
                <w:lang w:val="en-US"/>
              </w:rPr>
            </w:pPr>
            <w:ins w:id="1913" w:author="Huawei-Chunying Gu" w:date="2025-05-10T02:15:00Z">
              <w:r w:rsidRPr="00344A82">
                <w:rPr>
                  <w:lang w:val="en-US"/>
                </w:rPr>
                <w:t>30</w:t>
              </w:r>
            </w:ins>
          </w:p>
        </w:tc>
        <w:tc>
          <w:tcPr>
            <w:tcW w:w="187" w:type="pct"/>
            <w:shd w:val="clear" w:color="auto" w:fill="auto"/>
            <w:noWrap/>
            <w:vAlign w:val="bottom"/>
            <w:hideMark/>
          </w:tcPr>
          <w:p w14:paraId="2F4CD1A0" w14:textId="77777777" w:rsidR="00147F53" w:rsidRPr="00344A82" w:rsidRDefault="00147F53" w:rsidP="00572DD9">
            <w:pPr>
              <w:pStyle w:val="TAC"/>
              <w:rPr>
                <w:ins w:id="1914" w:author="Huawei-Chunying Gu" w:date="2025-05-10T02:15:00Z"/>
                <w:lang w:val="en-US"/>
              </w:rPr>
            </w:pPr>
            <w:ins w:id="1915" w:author="Huawei-Chunying Gu" w:date="2025-05-10T02:15:00Z">
              <w:r w:rsidRPr="00344A82">
                <w:rPr>
                  <w:lang w:val="en-US"/>
                </w:rPr>
                <w:t>0</w:t>
              </w:r>
            </w:ins>
          </w:p>
        </w:tc>
        <w:tc>
          <w:tcPr>
            <w:tcW w:w="384" w:type="pct"/>
            <w:shd w:val="clear" w:color="auto" w:fill="auto"/>
            <w:noWrap/>
            <w:vAlign w:val="bottom"/>
            <w:hideMark/>
          </w:tcPr>
          <w:p w14:paraId="3112BBF2" w14:textId="77777777" w:rsidR="00147F53" w:rsidRPr="00344A82" w:rsidRDefault="00147F53" w:rsidP="00572DD9">
            <w:pPr>
              <w:pStyle w:val="TAC"/>
              <w:rPr>
                <w:ins w:id="1916" w:author="Huawei-Chunying Gu" w:date="2025-05-10T02:15:00Z"/>
                <w:lang w:val="en-US"/>
              </w:rPr>
            </w:pPr>
            <w:ins w:id="1917" w:author="Huawei-Chunying Gu" w:date="2025-05-10T02:15:00Z">
              <w:r w:rsidRPr="00344A82">
                <w:rPr>
                  <w:lang w:val="en-US"/>
                </w:rPr>
                <w:t>-31.7</w:t>
              </w:r>
            </w:ins>
          </w:p>
        </w:tc>
        <w:tc>
          <w:tcPr>
            <w:tcW w:w="312" w:type="pct"/>
            <w:shd w:val="clear" w:color="auto" w:fill="auto"/>
            <w:noWrap/>
            <w:vAlign w:val="bottom"/>
            <w:hideMark/>
          </w:tcPr>
          <w:p w14:paraId="36C0FE11" w14:textId="77777777" w:rsidR="00147F53" w:rsidRPr="00344A82" w:rsidRDefault="00147F53" w:rsidP="00572DD9">
            <w:pPr>
              <w:pStyle w:val="TAC"/>
              <w:rPr>
                <w:ins w:id="1918" w:author="Huawei-Chunying Gu" w:date="2025-05-10T02:15:00Z"/>
                <w:lang w:val="en-US"/>
              </w:rPr>
            </w:pPr>
            <w:ins w:id="1919" w:author="Huawei-Chunying Gu" w:date="2025-05-10T02:15:00Z">
              <w:r w:rsidRPr="00344A82">
                <w:rPr>
                  <w:lang w:val="en-US"/>
                </w:rPr>
                <w:t>-54.7</w:t>
              </w:r>
            </w:ins>
          </w:p>
        </w:tc>
        <w:tc>
          <w:tcPr>
            <w:tcW w:w="261" w:type="pct"/>
            <w:shd w:val="clear" w:color="auto" w:fill="auto"/>
            <w:noWrap/>
            <w:vAlign w:val="bottom"/>
            <w:hideMark/>
          </w:tcPr>
          <w:p w14:paraId="24DFB323" w14:textId="77777777" w:rsidR="00147F53" w:rsidRPr="00344A82" w:rsidRDefault="00147F53" w:rsidP="00572DD9">
            <w:pPr>
              <w:pStyle w:val="TAC"/>
              <w:rPr>
                <w:ins w:id="1920" w:author="Huawei-Chunying Gu" w:date="2025-05-10T02:15:00Z"/>
                <w:lang w:val="en-US"/>
              </w:rPr>
            </w:pPr>
            <w:ins w:id="1921" w:author="Huawei-Chunying Gu" w:date="2025-05-10T02:15:00Z">
              <w:r w:rsidRPr="00344A82">
                <w:rPr>
                  <w:lang w:val="en-US"/>
                </w:rPr>
                <w:t>-88.5</w:t>
              </w:r>
            </w:ins>
          </w:p>
        </w:tc>
        <w:tc>
          <w:tcPr>
            <w:tcW w:w="256" w:type="pct"/>
            <w:shd w:val="clear" w:color="auto" w:fill="auto"/>
            <w:noWrap/>
            <w:vAlign w:val="bottom"/>
            <w:hideMark/>
          </w:tcPr>
          <w:p w14:paraId="34E7FAD7" w14:textId="77777777" w:rsidR="00147F53" w:rsidRPr="00344A82" w:rsidRDefault="00147F53" w:rsidP="00572DD9">
            <w:pPr>
              <w:pStyle w:val="TAC"/>
              <w:rPr>
                <w:ins w:id="1922" w:author="Huawei-Chunying Gu" w:date="2025-05-10T02:15:00Z"/>
                <w:lang w:val="en-US"/>
              </w:rPr>
            </w:pPr>
            <w:ins w:id="1923" w:author="Huawei-Chunying Gu" w:date="2025-05-10T02:15:00Z">
              <w:r w:rsidRPr="00344A82">
                <w:rPr>
                  <w:lang w:val="en-US"/>
                </w:rPr>
                <w:t>-88.5</w:t>
              </w:r>
            </w:ins>
          </w:p>
        </w:tc>
        <w:tc>
          <w:tcPr>
            <w:tcW w:w="301" w:type="pct"/>
            <w:shd w:val="clear" w:color="auto" w:fill="auto"/>
            <w:noWrap/>
            <w:vAlign w:val="bottom"/>
            <w:hideMark/>
          </w:tcPr>
          <w:p w14:paraId="428EDBA1" w14:textId="77777777" w:rsidR="00147F53" w:rsidRPr="00344A82" w:rsidRDefault="00147F53" w:rsidP="00572DD9">
            <w:pPr>
              <w:pStyle w:val="TAC"/>
              <w:rPr>
                <w:ins w:id="1924" w:author="Huawei-Chunying Gu" w:date="2025-05-10T02:15:00Z"/>
                <w:lang w:val="en-US"/>
              </w:rPr>
            </w:pPr>
            <w:ins w:id="1925" w:author="Huawei-Chunying Gu" w:date="2025-05-10T02:15:00Z">
              <w:r w:rsidRPr="00344A82">
                <w:rPr>
                  <w:lang w:val="en-US"/>
                </w:rPr>
                <w:t>-101.5</w:t>
              </w:r>
            </w:ins>
          </w:p>
        </w:tc>
        <w:tc>
          <w:tcPr>
            <w:tcW w:w="312" w:type="pct"/>
            <w:shd w:val="clear" w:color="auto" w:fill="auto"/>
            <w:noWrap/>
            <w:vAlign w:val="bottom"/>
            <w:hideMark/>
          </w:tcPr>
          <w:p w14:paraId="7D8C7AF0" w14:textId="77777777" w:rsidR="00147F53" w:rsidRPr="00344A82" w:rsidRDefault="00147F53" w:rsidP="00572DD9">
            <w:pPr>
              <w:pStyle w:val="TAC"/>
              <w:rPr>
                <w:ins w:id="1926" w:author="Huawei-Chunying Gu" w:date="2025-05-10T02:15:00Z"/>
                <w:lang w:val="en-US"/>
              </w:rPr>
            </w:pPr>
            <w:ins w:id="1927" w:author="Huawei-Chunying Gu" w:date="2025-05-10T02:15:00Z">
              <w:r w:rsidRPr="00344A82">
                <w:rPr>
                  <w:lang w:val="en-US"/>
                </w:rPr>
                <w:t>0.0</w:t>
              </w:r>
            </w:ins>
          </w:p>
        </w:tc>
        <w:tc>
          <w:tcPr>
            <w:tcW w:w="369" w:type="pct"/>
            <w:shd w:val="clear" w:color="auto" w:fill="auto"/>
            <w:noWrap/>
            <w:vAlign w:val="bottom"/>
            <w:hideMark/>
          </w:tcPr>
          <w:p w14:paraId="11554605" w14:textId="77777777" w:rsidR="00147F53" w:rsidRPr="00344A82" w:rsidRDefault="00147F53" w:rsidP="00572DD9">
            <w:pPr>
              <w:pStyle w:val="TAC"/>
              <w:rPr>
                <w:ins w:id="1928" w:author="Huawei-Chunying Gu" w:date="2025-05-10T02:15:00Z"/>
                <w:lang w:val="en-US"/>
              </w:rPr>
            </w:pPr>
            <w:ins w:id="1929" w:author="Huawei-Chunying Gu" w:date="2025-05-10T02:15:00Z">
              <w:r w:rsidRPr="00344A82">
                <w:rPr>
                  <w:lang w:val="en-US"/>
                </w:rPr>
                <w:t>N/A</w:t>
              </w:r>
            </w:ins>
          </w:p>
        </w:tc>
        <w:tc>
          <w:tcPr>
            <w:tcW w:w="369" w:type="pct"/>
            <w:shd w:val="clear" w:color="auto" w:fill="auto"/>
            <w:noWrap/>
            <w:vAlign w:val="bottom"/>
            <w:hideMark/>
          </w:tcPr>
          <w:p w14:paraId="0F6BF8F9" w14:textId="77777777" w:rsidR="00147F53" w:rsidRPr="00344A82" w:rsidRDefault="00147F53" w:rsidP="00572DD9">
            <w:pPr>
              <w:pStyle w:val="TAC"/>
              <w:rPr>
                <w:ins w:id="1930" w:author="Huawei-Chunying Gu" w:date="2025-05-10T02:15:00Z"/>
                <w:lang w:val="en-US"/>
              </w:rPr>
            </w:pPr>
            <w:ins w:id="1931" w:author="Huawei-Chunying Gu" w:date="2025-05-10T02:15:00Z">
              <w:r w:rsidRPr="00344A82">
                <w:rPr>
                  <w:lang w:val="en-US"/>
                </w:rPr>
                <w:t>-87.7</w:t>
              </w:r>
            </w:ins>
          </w:p>
        </w:tc>
        <w:tc>
          <w:tcPr>
            <w:tcW w:w="288" w:type="pct"/>
            <w:shd w:val="clear" w:color="auto" w:fill="auto"/>
            <w:noWrap/>
            <w:vAlign w:val="bottom"/>
            <w:hideMark/>
          </w:tcPr>
          <w:p w14:paraId="3C3B230D" w14:textId="77777777" w:rsidR="00147F53" w:rsidRPr="00344A82" w:rsidRDefault="00147F53" w:rsidP="00572DD9">
            <w:pPr>
              <w:pStyle w:val="TAC"/>
              <w:rPr>
                <w:ins w:id="1932" w:author="Huawei-Chunying Gu" w:date="2025-05-10T02:15:00Z"/>
                <w:lang w:val="en-US"/>
              </w:rPr>
            </w:pPr>
            <w:ins w:id="1933" w:author="Huawei-Chunying Gu" w:date="2025-05-10T02:15:00Z">
              <w:r w:rsidRPr="00344A82">
                <w:rPr>
                  <w:lang w:val="en-US"/>
                </w:rPr>
                <w:t>-122.6</w:t>
              </w:r>
            </w:ins>
          </w:p>
        </w:tc>
        <w:tc>
          <w:tcPr>
            <w:tcW w:w="183" w:type="pct"/>
            <w:shd w:val="clear" w:color="auto" w:fill="auto"/>
            <w:noWrap/>
            <w:vAlign w:val="bottom"/>
            <w:hideMark/>
          </w:tcPr>
          <w:p w14:paraId="43BC8536" w14:textId="77777777" w:rsidR="00147F53" w:rsidRPr="00344A82" w:rsidRDefault="00147F53" w:rsidP="00572DD9">
            <w:pPr>
              <w:pStyle w:val="TAC"/>
              <w:rPr>
                <w:ins w:id="1934" w:author="Huawei-Chunying Gu" w:date="2025-05-10T02:15:00Z"/>
                <w:lang w:val="en-US"/>
              </w:rPr>
            </w:pPr>
            <w:ins w:id="1935" w:author="Huawei-Chunying Gu" w:date="2025-05-10T02:15:00Z">
              <w:r w:rsidRPr="00344A82">
                <w:rPr>
                  <w:lang w:val="en-US"/>
                </w:rPr>
                <w:t>-1.0</w:t>
              </w:r>
            </w:ins>
          </w:p>
        </w:tc>
        <w:tc>
          <w:tcPr>
            <w:tcW w:w="160" w:type="pct"/>
            <w:shd w:val="clear" w:color="auto" w:fill="auto"/>
            <w:noWrap/>
            <w:vAlign w:val="bottom"/>
            <w:hideMark/>
          </w:tcPr>
          <w:p w14:paraId="324F3A24" w14:textId="77777777" w:rsidR="00147F53" w:rsidRPr="00344A82" w:rsidRDefault="00147F53" w:rsidP="00572DD9">
            <w:pPr>
              <w:pStyle w:val="TAC"/>
              <w:rPr>
                <w:ins w:id="1936" w:author="Huawei-Chunying Gu" w:date="2025-05-10T02:15:00Z"/>
                <w:lang w:val="en-US"/>
              </w:rPr>
            </w:pPr>
            <w:ins w:id="1937" w:author="Huawei-Chunying Gu" w:date="2025-05-10T02:15:00Z">
              <w:r w:rsidRPr="00344A82">
                <w:rPr>
                  <w:lang w:val="en-US"/>
                </w:rPr>
                <w:t>-1.0</w:t>
              </w:r>
            </w:ins>
          </w:p>
        </w:tc>
        <w:tc>
          <w:tcPr>
            <w:tcW w:w="171" w:type="pct"/>
            <w:shd w:val="clear" w:color="auto" w:fill="auto"/>
            <w:noWrap/>
            <w:vAlign w:val="bottom"/>
            <w:hideMark/>
          </w:tcPr>
          <w:p w14:paraId="24764288" w14:textId="77777777" w:rsidR="00147F53" w:rsidRPr="00344A82" w:rsidRDefault="00147F53" w:rsidP="00572DD9">
            <w:pPr>
              <w:pStyle w:val="TAC"/>
              <w:rPr>
                <w:ins w:id="1938" w:author="Huawei-Chunying Gu" w:date="2025-05-10T02:15:00Z"/>
                <w:lang w:val="en-US"/>
              </w:rPr>
            </w:pPr>
            <w:ins w:id="1939" w:author="Huawei-Chunying Gu" w:date="2025-05-10T02:15:00Z">
              <w:r w:rsidRPr="00344A82">
                <w:rPr>
                  <w:lang w:val="en-US"/>
                </w:rPr>
                <w:t>0.0</w:t>
              </w:r>
            </w:ins>
          </w:p>
        </w:tc>
        <w:tc>
          <w:tcPr>
            <w:tcW w:w="171" w:type="pct"/>
            <w:shd w:val="clear" w:color="auto" w:fill="auto"/>
            <w:noWrap/>
            <w:vAlign w:val="bottom"/>
            <w:hideMark/>
          </w:tcPr>
          <w:p w14:paraId="67E331DF" w14:textId="77777777" w:rsidR="00147F53" w:rsidRPr="00344A82" w:rsidRDefault="00147F53" w:rsidP="00572DD9">
            <w:pPr>
              <w:pStyle w:val="TAC"/>
              <w:rPr>
                <w:ins w:id="1940" w:author="Huawei-Chunying Gu" w:date="2025-05-10T02:15:00Z"/>
                <w:lang w:val="en-US"/>
              </w:rPr>
            </w:pPr>
            <w:ins w:id="1941" w:author="Huawei-Chunying Gu" w:date="2025-05-10T02:15:00Z">
              <w:r w:rsidRPr="00344A82">
                <w:rPr>
                  <w:lang w:val="en-US"/>
                </w:rPr>
                <w:t>0.0</w:t>
              </w:r>
            </w:ins>
          </w:p>
        </w:tc>
      </w:tr>
      <w:tr w:rsidR="00147F53" w:rsidRPr="00344A82" w14:paraId="75F74B36" w14:textId="77777777" w:rsidTr="00572DD9">
        <w:trPr>
          <w:trHeight w:val="288"/>
          <w:ins w:id="1942" w:author="Huawei-Chunying Gu" w:date="2025-05-10T02:15:00Z"/>
        </w:trPr>
        <w:tc>
          <w:tcPr>
            <w:tcW w:w="265" w:type="pct"/>
            <w:shd w:val="clear" w:color="auto" w:fill="auto"/>
            <w:noWrap/>
            <w:vAlign w:val="bottom"/>
            <w:hideMark/>
          </w:tcPr>
          <w:p w14:paraId="38294142" w14:textId="77777777" w:rsidR="00147F53" w:rsidRPr="00344A82" w:rsidRDefault="00147F53" w:rsidP="00572DD9">
            <w:pPr>
              <w:pStyle w:val="TAH"/>
              <w:rPr>
                <w:ins w:id="1943" w:author="Huawei-Chunying Gu" w:date="2025-05-10T02:15:00Z"/>
                <w:rFonts w:ascii="Calibri" w:eastAsia="Times New Roman" w:hAnsi="Calibri" w:cs="Calibri"/>
                <w:color w:val="000000"/>
                <w:sz w:val="22"/>
                <w:szCs w:val="22"/>
                <w:lang w:val="en-US"/>
              </w:rPr>
            </w:pPr>
            <w:ins w:id="1944" w:author="Huawei-Chunying Gu" w:date="2025-05-10T02:15: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21B964B5" w14:textId="77777777" w:rsidR="00147F53" w:rsidRPr="00344A82" w:rsidRDefault="00147F53" w:rsidP="00572DD9">
            <w:pPr>
              <w:pStyle w:val="TAC"/>
              <w:rPr>
                <w:ins w:id="1945" w:author="Huawei-Chunying Gu" w:date="2025-05-10T02:15:00Z"/>
                <w:lang w:val="en-US"/>
              </w:rPr>
            </w:pPr>
            <w:ins w:id="1946" w:author="Huawei-Chunying Gu" w:date="2025-05-10T02:15:00Z">
              <w:r w:rsidRPr="00344A82">
                <w:rPr>
                  <w:lang w:val="en-US"/>
                </w:rPr>
                <w:t>2</w:t>
              </w:r>
            </w:ins>
          </w:p>
        </w:tc>
        <w:tc>
          <w:tcPr>
            <w:tcW w:w="318" w:type="pct"/>
            <w:shd w:val="clear" w:color="auto" w:fill="auto"/>
            <w:noWrap/>
            <w:vAlign w:val="bottom"/>
            <w:hideMark/>
          </w:tcPr>
          <w:p w14:paraId="60594486" w14:textId="77777777" w:rsidR="00147F53" w:rsidRPr="00344A82" w:rsidRDefault="00147F53" w:rsidP="00572DD9">
            <w:pPr>
              <w:pStyle w:val="TAC"/>
              <w:rPr>
                <w:ins w:id="1947" w:author="Huawei-Chunying Gu" w:date="2025-05-10T02:15:00Z"/>
                <w:lang w:val="en-US"/>
              </w:rPr>
            </w:pPr>
            <w:ins w:id="1948" w:author="Huawei-Chunying Gu" w:date="2025-05-10T02:15:00Z">
              <w:r w:rsidRPr="00344A82">
                <w:rPr>
                  <w:lang w:val="en-US"/>
                </w:rPr>
                <w:t>5</w:t>
              </w:r>
            </w:ins>
          </w:p>
        </w:tc>
        <w:tc>
          <w:tcPr>
            <w:tcW w:w="318" w:type="pct"/>
            <w:shd w:val="clear" w:color="auto" w:fill="auto"/>
            <w:noWrap/>
            <w:vAlign w:val="bottom"/>
            <w:hideMark/>
          </w:tcPr>
          <w:p w14:paraId="5BA6C18A" w14:textId="77777777" w:rsidR="00147F53" w:rsidRPr="00344A82" w:rsidRDefault="00147F53" w:rsidP="00572DD9">
            <w:pPr>
              <w:pStyle w:val="TAC"/>
              <w:rPr>
                <w:ins w:id="1949" w:author="Huawei-Chunying Gu" w:date="2025-05-10T02:15:00Z"/>
                <w:lang w:val="en-US"/>
              </w:rPr>
            </w:pPr>
            <w:ins w:id="1950" w:author="Huawei-Chunying Gu" w:date="2025-05-10T02:15:00Z">
              <w:r w:rsidRPr="00344A82">
                <w:rPr>
                  <w:lang w:val="en-US"/>
                </w:rPr>
                <w:t>5</w:t>
              </w:r>
            </w:ins>
          </w:p>
        </w:tc>
        <w:tc>
          <w:tcPr>
            <w:tcW w:w="196" w:type="pct"/>
            <w:shd w:val="clear" w:color="auto" w:fill="auto"/>
            <w:noWrap/>
            <w:vAlign w:val="bottom"/>
            <w:hideMark/>
          </w:tcPr>
          <w:p w14:paraId="275BA473" w14:textId="77777777" w:rsidR="00147F53" w:rsidRPr="00344A82" w:rsidRDefault="00147F53" w:rsidP="00572DD9">
            <w:pPr>
              <w:pStyle w:val="TAC"/>
              <w:rPr>
                <w:ins w:id="1951" w:author="Huawei-Chunying Gu" w:date="2025-05-10T02:15:00Z"/>
                <w:lang w:val="en-US"/>
              </w:rPr>
            </w:pPr>
            <w:ins w:id="1952" w:author="Huawei-Chunying Gu" w:date="2025-05-10T02:15:00Z">
              <w:r w:rsidRPr="00344A82">
                <w:rPr>
                  <w:lang w:val="en-US"/>
                </w:rPr>
                <w:t>30</w:t>
              </w:r>
            </w:ins>
          </w:p>
        </w:tc>
        <w:tc>
          <w:tcPr>
            <w:tcW w:w="187" w:type="pct"/>
            <w:shd w:val="clear" w:color="auto" w:fill="auto"/>
            <w:noWrap/>
            <w:vAlign w:val="bottom"/>
            <w:hideMark/>
          </w:tcPr>
          <w:p w14:paraId="01C0970A" w14:textId="77777777" w:rsidR="00147F53" w:rsidRPr="00344A82" w:rsidRDefault="00147F53" w:rsidP="00572DD9">
            <w:pPr>
              <w:pStyle w:val="TAC"/>
              <w:rPr>
                <w:ins w:id="1953" w:author="Huawei-Chunying Gu" w:date="2025-05-10T02:15:00Z"/>
                <w:lang w:val="en-US"/>
              </w:rPr>
            </w:pPr>
            <w:ins w:id="1954" w:author="Huawei-Chunying Gu" w:date="2025-05-10T02:15:00Z">
              <w:r w:rsidRPr="00344A82">
                <w:rPr>
                  <w:lang w:val="en-US"/>
                </w:rPr>
                <w:t>0</w:t>
              </w:r>
            </w:ins>
          </w:p>
        </w:tc>
        <w:tc>
          <w:tcPr>
            <w:tcW w:w="384" w:type="pct"/>
            <w:shd w:val="clear" w:color="auto" w:fill="auto"/>
            <w:noWrap/>
            <w:vAlign w:val="bottom"/>
            <w:hideMark/>
          </w:tcPr>
          <w:p w14:paraId="546F0424" w14:textId="77777777" w:rsidR="00147F53" w:rsidRPr="00344A82" w:rsidRDefault="00147F53" w:rsidP="00572DD9">
            <w:pPr>
              <w:pStyle w:val="TAC"/>
              <w:rPr>
                <w:ins w:id="1955" w:author="Huawei-Chunying Gu" w:date="2025-05-10T02:15:00Z"/>
                <w:lang w:val="en-US"/>
              </w:rPr>
            </w:pPr>
            <w:ins w:id="1956" w:author="Huawei-Chunying Gu" w:date="2025-05-10T02:15:00Z">
              <w:r w:rsidRPr="00344A82">
                <w:rPr>
                  <w:lang w:val="en-US"/>
                </w:rPr>
                <w:t>-31.7</w:t>
              </w:r>
            </w:ins>
          </w:p>
        </w:tc>
        <w:tc>
          <w:tcPr>
            <w:tcW w:w="312" w:type="pct"/>
            <w:shd w:val="clear" w:color="auto" w:fill="auto"/>
            <w:noWrap/>
            <w:vAlign w:val="bottom"/>
            <w:hideMark/>
          </w:tcPr>
          <w:p w14:paraId="41FECB0C" w14:textId="77777777" w:rsidR="00147F53" w:rsidRPr="00344A82" w:rsidRDefault="00147F53" w:rsidP="00572DD9">
            <w:pPr>
              <w:pStyle w:val="TAC"/>
              <w:rPr>
                <w:ins w:id="1957" w:author="Huawei-Chunying Gu" w:date="2025-05-10T02:15:00Z"/>
                <w:lang w:val="en-US"/>
              </w:rPr>
            </w:pPr>
            <w:ins w:id="1958" w:author="Huawei-Chunying Gu" w:date="2025-05-10T02:15:00Z">
              <w:r w:rsidRPr="00344A82">
                <w:rPr>
                  <w:lang w:val="en-US"/>
                </w:rPr>
                <w:t>-54.7</w:t>
              </w:r>
            </w:ins>
          </w:p>
        </w:tc>
        <w:tc>
          <w:tcPr>
            <w:tcW w:w="261" w:type="pct"/>
            <w:shd w:val="clear" w:color="auto" w:fill="auto"/>
            <w:noWrap/>
            <w:vAlign w:val="bottom"/>
            <w:hideMark/>
          </w:tcPr>
          <w:p w14:paraId="66C06067" w14:textId="77777777" w:rsidR="00147F53" w:rsidRPr="00344A82" w:rsidRDefault="00147F53" w:rsidP="00572DD9">
            <w:pPr>
              <w:pStyle w:val="TAC"/>
              <w:rPr>
                <w:ins w:id="1959" w:author="Huawei-Chunying Gu" w:date="2025-05-10T02:15:00Z"/>
                <w:lang w:val="en-US"/>
              </w:rPr>
            </w:pPr>
            <w:ins w:id="1960" w:author="Huawei-Chunying Gu" w:date="2025-05-10T02:15:00Z">
              <w:r w:rsidRPr="00344A82">
                <w:rPr>
                  <w:lang w:val="en-US"/>
                </w:rPr>
                <w:t>-61.0</w:t>
              </w:r>
            </w:ins>
          </w:p>
        </w:tc>
        <w:tc>
          <w:tcPr>
            <w:tcW w:w="256" w:type="pct"/>
            <w:shd w:val="clear" w:color="auto" w:fill="auto"/>
            <w:noWrap/>
            <w:vAlign w:val="bottom"/>
            <w:hideMark/>
          </w:tcPr>
          <w:p w14:paraId="7D3F2F79" w14:textId="77777777" w:rsidR="00147F53" w:rsidRPr="00344A82" w:rsidRDefault="00147F53" w:rsidP="00572DD9">
            <w:pPr>
              <w:pStyle w:val="TAC"/>
              <w:rPr>
                <w:ins w:id="1961" w:author="Huawei-Chunying Gu" w:date="2025-05-10T02:15:00Z"/>
                <w:lang w:val="en-US"/>
              </w:rPr>
            </w:pPr>
            <w:ins w:id="1962" w:author="Huawei-Chunying Gu" w:date="2025-05-10T02:15:00Z">
              <w:r w:rsidRPr="00344A82">
                <w:rPr>
                  <w:lang w:val="en-US"/>
                </w:rPr>
                <w:t>-61.0</w:t>
              </w:r>
            </w:ins>
          </w:p>
        </w:tc>
        <w:tc>
          <w:tcPr>
            <w:tcW w:w="301" w:type="pct"/>
            <w:shd w:val="clear" w:color="auto" w:fill="auto"/>
            <w:noWrap/>
            <w:vAlign w:val="bottom"/>
            <w:hideMark/>
          </w:tcPr>
          <w:p w14:paraId="7C0D2FE9" w14:textId="77777777" w:rsidR="00147F53" w:rsidRPr="00344A82" w:rsidRDefault="00147F53" w:rsidP="00572DD9">
            <w:pPr>
              <w:pStyle w:val="TAC"/>
              <w:rPr>
                <w:ins w:id="1963" w:author="Huawei-Chunying Gu" w:date="2025-05-10T02:15:00Z"/>
                <w:lang w:val="en-US"/>
              </w:rPr>
            </w:pPr>
            <w:ins w:id="1964" w:author="Huawei-Chunying Gu" w:date="2025-05-10T02:15:00Z">
              <w:r w:rsidRPr="00344A82">
                <w:rPr>
                  <w:lang w:val="en-US"/>
                </w:rPr>
                <w:t>-101.5</w:t>
              </w:r>
            </w:ins>
          </w:p>
        </w:tc>
        <w:tc>
          <w:tcPr>
            <w:tcW w:w="312" w:type="pct"/>
            <w:shd w:val="clear" w:color="auto" w:fill="auto"/>
            <w:noWrap/>
            <w:vAlign w:val="bottom"/>
            <w:hideMark/>
          </w:tcPr>
          <w:p w14:paraId="20F400B2" w14:textId="77777777" w:rsidR="00147F53" w:rsidRPr="00344A82" w:rsidRDefault="00147F53" w:rsidP="00572DD9">
            <w:pPr>
              <w:pStyle w:val="TAC"/>
              <w:rPr>
                <w:ins w:id="1965" w:author="Huawei-Chunying Gu" w:date="2025-05-10T02:15:00Z"/>
                <w:lang w:val="en-US"/>
              </w:rPr>
            </w:pPr>
            <w:ins w:id="1966" w:author="Huawei-Chunying Gu" w:date="2025-05-10T02:15:00Z">
              <w:r w:rsidRPr="00344A82">
                <w:rPr>
                  <w:lang w:val="en-US"/>
                </w:rPr>
                <w:t>12.0</w:t>
              </w:r>
            </w:ins>
          </w:p>
        </w:tc>
        <w:tc>
          <w:tcPr>
            <w:tcW w:w="369" w:type="pct"/>
            <w:shd w:val="clear" w:color="auto" w:fill="auto"/>
            <w:noWrap/>
            <w:vAlign w:val="bottom"/>
            <w:hideMark/>
          </w:tcPr>
          <w:p w14:paraId="4BCB7AAA" w14:textId="77777777" w:rsidR="00147F53" w:rsidRPr="00344A82" w:rsidRDefault="00147F53" w:rsidP="00572DD9">
            <w:pPr>
              <w:pStyle w:val="TAC"/>
              <w:rPr>
                <w:ins w:id="1967" w:author="Huawei-Chunying Gu" w:date="2025-05-10T02:15:00Z"/>
                <w:lang w:val="en-US"/>
              </w:rPr>
            </w:pPr>
            <w:ins w:id="1968" w:author="Huawei-Chunying Gu" w:date="2025-05-10T02:15:00Z">
              <w:r w:rsidRPr="00344A82">
                <w:rPr>
                  <w:lang w:val="en-US"/>
                </w:rPr>
                <w:t>N/A</w:t>
              </w:r>
            </w:ins>
          </w:p>
        </w:tc>
        <w:tc>
          <w:tcPr>
            <w:tcW w:w="369" w:type="pct"/>
            <w:shd w:val="clear" w:color="auto" w:fill="auto"/>
            <w:noWrap/>
            <w:vAlign w:val="bottom"/>
            <w:hideMark/>
          </w:tcPr>
          <w:p w14:paraId="582DA8F8" w14:textId="77777777" w:rsidR="00147F53" w:rsidRPr="00344A82" w:rsidRDefault="00147F53" w:rsidP="00572DD9">
            <w:pPr>
              <w:pStyle w:val="TAC"/>
              <w:rPr>
                <w:ins w:id="1969" w:author="Huawei-Chunying Gu" w:date="2025-05-10T02:15:00Z"/>
                <w:lang w:val="en-US"/>
              </w:rPr>
            </w:pPr>
            <w:ins w:id="1970" w:author="Huawei-Chunying Gu" w:date="2025-05-10T02:15:00Z">
              <w:r w:rsidRPr="00344A82">
                <w:rPr>
                  <w:lang w:val="en-US"/>
                </w:rPr>
                <w:t>-60.0</w:t>
              </w:r>
            </w:ins>
          </w:p>
        </w:tc>
        <w:tc>
          <w:tcPr>
            <w:tcW w:w="288" w:type="pct"/>
            <w:shd w:val="clear" w:color="auto" w:fill="auto"/>
            <w:noWrap/>
            <w:vAlign w:val="bottom"/>
            <w:hideMark/>
          </w:tcPr>
          <w:p w14:paraId="6AB80A6F" w14:textId="77777777" w:rsidR="00147F53" w:rsidRPr="00344A82" w:rsidRDefault="00147F53" w:rsidP="00572DD9">
            <w:pPr>
              <w:pStyle w:val="TAC"/>
              <w:rPr>
                <w:ins w:id="1971" w:author="Huawei-Chunying Gu" w:date="2025-05-10T02:15:00Z"/>
                <w:lang w:val="en-US"/>
              </w:rPr>
            </w:pPr>
            <w:ins w:id="1972" w:author="Huawei-Chunying Gu" w:date="2025-05-10T02:15:00Z">
              <w:r w:rsidRPr="00344A82">
                <w:rPr>
                  <w:lang w:val="en-US"/>
                </w:rPr>
                <w:t>-97.5</w:t>
              </w:r>
            </w:ins>
          </w:p>
        </w:tc>
        <w:tc>
          <w:tcPr>
            <w:tcW w:w="183" w:type="pct"/>
            <w:shd w:val="clear" w:color="auto" w:fill="auto"/>
            <w:noWrap/>
            <w:vAlign w:val="bottom"/>
            <w:hideMark/>
          </w:tcPr>
          <w:p w14:paraId="31752415" w14:textId="77777777" w:rsidR="00147F53" w:rsidRPr="00344A82" w:rsidRDefault="00147F53" w:rsidP="00572DD9">
            <w:pPr>
              <w:pStyle w:val="TAC"/>
              <w:rPr>
                <w:ins w:id="1973" w:author="Huawei-Chunying Gu" w:date="2025-05-10T02:15:00Z"/>
                <w:lang w:val="en-US"/>
              </w:rPr>
            </w:pPr>
            <w:ins w:id="1974" w:author="Huawei-Chunying Gu" w:date="2025-05-10T02:15:00Z">
              <w:r w:rsidRPr="00344A82">
                <w:rPr>
                  <w:lang w:val="en-US"/>
                </w:rPr>
                <w:t>-1.0</w:t>
              </w:r>
            </w:ins>
          </w:p>
        </w:tc>
        <w:tc>
          <w:tcPr>
            <w:tcW w:w="160" w:type="pct"/>
            <w:shd w:val="clear" w:color="auto" w:fill="auto"/>
            <w:noWrap/>
            <w:vAlign w:val="bottom"/>
            <w:hideMark/>
          </w:tcPr>
          <w:p w14:paraId="75F618B6" w14:textId="77777777" w:rsidR="00147F53" w:rsidRPr="00344A82" w:rsidRDefault="00147F53" w:rsidP="00572DD9">
            <w:pPr>
              <w:pStyle w:val="TAC"/>
              <w:rPr>
                <w:ins w:id="1975" w:author="Huawei-Chunying Gu" w:date="2025-05-10T02:15:00Z"/>
                <w:lang w:val="en-US"/>
              </w:rPr>
            </w:pPr>
            <w:ins w:id="1976" w:author="Huawei-Chunying Gu" w:date="2025-05-10T02:15:00Z">
              <w:r w:rsidRPr="00344A82">
                <w:rPr>
                  <w:lang w:val="en-US"/>
                </w:rPr>
                <w:t>-1.0</w:t>
              </w:r>
            </w:ins>
          </w:p>
        </w:tc>
        <w:tc>
          <w:tcPr>
            <w:tcW w:w="171" w:type="pct"/>
            <w:shd w:val="clear" w:color="auto" w:fill="auto"/>
            <w:noWrap/>
            <w:vAlign w:val="bottom"/>
            <w:hideMark/>
          </w:tcPr>
          <w:p w14:paraId="7D1EEB36" w14:textId="77777777" w:rsidR="00147F53" w:rsidRPr="00344A82" w:rsidRDefault="00147F53" w:rsidP="00572DD9">
            <w:pPr>
              <w:pStyle w:val="TAC"/>
              <w:rPr>
                <w:ins w:id="1977" w:author="Huawei-Chunying Gu" w:date="2025-05-10T02:15:00Z"/>
                <w:lang w:val="en-US"/>
              </w:rPr>
            </w:pPr>
            <w:ins w:id="1978" w:author="Huawei-Chunying Gu" w:date="2025-05-10T02:15:00Z">
              <w:r w:rsidRPr="00344A82">
                <w:rPr>
                  <w:lang w:val="en-US"/>
                </w:rPr>
                <w:t>0.0</w:t>
              </w:r>
            </w:ins>
          </w:p>
        </w:tc>
        <w:tc>
          <w:tcPr>
            <w:tcW w:w="171" w:type="pct"/>
            <w:shd w:val="clear" w:color="auto" w:fill="auto"/>
            <w:noWrap/>
            <w:vAlign w:val="bottom"/>
            <w:hideMark/>
          </w:tcPr>
          <w:p w14:paraId="26326271" w14:textId="77777777" w:rsidR="00147F53" w:rsidRPr="00344A82" w:rsidRDefault="00147F53" w:rsidP="00572DD9">
            <w:pPr>
              <w:pStyle w:val="TAC"/>
              <w:rPr>
                <w:ins w:id="1979" w:author="Huawei-Chunying Gu" w:date="2025-05-10T02:15:00Z"/>
                <w:lang w:val="en-US"/>
              </w:rPr>
            </w:pPr>
            <w:ins w:id="1980" w:author="Huawei-Chunying Gu" w:date="2025-05-10T02:15:00Z">
              <w:r w:rsidRPr="00344A82">
                <w:rPr>
                  <w:lang w:val="en-US"/>
                </w:rPr>
                <w:t>0.0</w:t>
              </w:r>
            </w:ins>
          </w:p>
        </w:tc>
      </w:tr>
      <w:tr w:rsidR="00147F53" w:rsidRPr="00344A82" w14:paraId="36FF9833" w14:textId="77777777" w:rsidTr="00572DD9">
        <w:trPr>
          <w:trHeight w:val="288"/>
          <w:ins w:id="1981" w:author="Huawei-Chunying Gu" w:date="2025-05-10T02:15:00Z"/>
        </w:trPr>
        <w:tc>
          <w:tcPr>
            <w:tcW w:w="265" w:type="pct"/>
            <w:shd w:val="clear" w:color="auto" w:fill="auto"/>
            <w:noWrap/>
            <w:vAlign w:val="bottom"/>
            <w:hideMark/>
          </w:tcPr>
          <w:p w14:paraId="2B0D3F5E" w14:textId="77777777" w:rsidR="00147F53" w:rsidRPr="00344A82" w:rsidRDefault="00147F53" w:rsidP="00572DD9">
            <w:pPr>
              <w:pStyle w:val="TAH"/>
              <w:rPr>
                <w:ins w:id="1982" w:author="Huawei-Chunying Gu" w:date="2025-05-10T02:15:00Z"/>
                <w:rFonts w:ascii="Calibri" w:eastAsia="Times New Roman" w:hAnsi="Calibri" w:cs="Calibri"/>
                <w:color w:val="000000"/>
                <w:sz w:val="22"/>
                <w:szCs w:val="22"/>
                <w:lang w:val="en-US"/>
              </w:rPr>
            </w:pPr>
            <w:ins w:id="1983" w:author="Huawei-Chunying Gu" w:date="2025-05-10T02:15: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3644D097" w14:textId="77777777" w:rsidR="00147F53" w:rsidRPr="00344A82" w:rsidRDefault="00147F53" w:rsidP="00572DD9">
            <w:pPr>
              <w:pStyle w:val="TAC"/>
              <w:rPr>
                <w:ins w:id="1984" w:author="Huawei-Chunying Gu" w:date="2025-05-10T02:15:00Z"/>
                <w:lang w:val="en-US"/>
              </w:rPr>
            </w:pPr>
            <w:ins w:id="1985" w:author="Huawei-Chunying Gu" w:date="2025-05-10T02:15:00Z">
              <w:r w:rsidRPr="00344A82">
                <w:rPr>
                  <w:lang w:val="en-US"/>
                </w:rPr>
                <w:t>2</w:t>
              </w:r>
            </w:ins>
          </w:p>
        </w:tc>
        <w:tc>
          <w:tcPr>
            <w:tcW w:w="318" w:type="pct"/>
            <w:shd w:val="clear" w:color="auto" w:fill="auto"/>
            <w:noWrap/>
            <w:vAlign w:val="bottom"/>
            <w:hideMark/>
          </w:tcPr>
          <w:p w14:paraId="090309B9" w14:textId="77777777" w:rsidR="00147F53" w:rsidRPr="00344A82" w:rsidRDefault="00147F53" w:rsidP="00572DD9">
            <w:pPr>
              <w:pStyle w:val="TAC"/>
              <w:rPr>
                <w:ins w:id="1986" w:author="Huawei-Chunying Gu" w:date="2025-05-10T02:15:00Z"/>
                <w:lang w:val="en-US"/>
              </w:rPr>
            </w:pPr>
            <w:ins w:id="1987" w:author="Huawei-Chunying Gu" w:date="2025-05-10T02:15:00Z">
              <w:r w:rsidRPr="00344A82">
                <w:rPr>
                  <w:lang w:val="en-US"/>
                </w:rPr>
                <w:t>5</w:t>
              </w:r>
            </w:ins>
          </w:p>
        </w:tc>
        <w:tc>
          <w:tcPr>
            <w:tcW w:w="318" w:type="pct"/>
            <w:shd w:val="clear" w:color="auto" w:fill="auto"/>
            <w:noWrap/>
            <w:vAlign w:val="bottom"/>
            <w:hideMark/>
          </w:tcPr>
          <w:p w14:paraId="5498C204" w14:textId="77777777" w:rsidR="00147F53" w:rsidRPr="00344A82" w:rsidRDefault="00147F53" w:rsidP="00572DD9">
            <w:pPr>
              <w:pStyle w:val="TAC"/>
              <w:rPr>
                <w:ins w:id="1988" w:author="Huawei-Chunying Gu" w:date="2025-05-10T02:15:00Z"/>
                <w:lang w:val="en-US"/>
              </w:rPr>
            </w:pPr>
            <w:ins w:id="1989" w:author="Huawei-Chunying Gu" w:date="2025-05-10T02:15:00Z">
              <w:r w:rsidRPr="00344A82">
                <w:rPr>
                  <w:lang w:val="en-US"/>
                </w:rPr>
                <w:t>5</w:t>
              </w:r>
            </w:ins>
          </w:p>
        </w:tc>
        <w:tc>
          <w:tcPr>
            <w:tcW w:w="196" w:type="pct"/>
            <w:shd w:val="clear" w:color="auto" w:fill="auto"/>
            <w:noWrap/>
            <w:vAlign w:val="bottom"/>
            <w:hideMark/>
          </w:tcPr>
          <w:p w14:paraId="0357FC0F" w14:textId="77777777" w:rsidR="00147F53" w:rsidRPr="00344A82" w:rsidRDefault="00147F53" w:rsidP="00572DD9">
            <w:pPr>
              <w:pStyle w:val="TAC"/>
              <w:rPr>
                <w:ins w:id="1990" w:author="Huawei-Chunying Gu" w:date="2025-05-10T02:15:00Z"/>
                <w:lang w:val="en-US"/>
              </w:rPr>
            </w:pPr>
            <w:ins w:id="1991" w:author="Huawei-Chunying Gu" w:date="2025-05-10T02:15:00Z">
              <w:r w:rsidRPr="00344A82">
                <w:rPr>
                  <w:lang w:val="en-US"/>
                </w:rPr>
                <w:t>30</w:t>
              </w:r>
            </w:ins>
          </w:p>
        </w:tc>
        <w:tc>
          <w:tcPr>
            <w:tcW w:w="187" w:type="pct"/>
            <w:shd w:val="clear" w:color="auto" w:fill="auto"/>
            <w:noWrap/>
            <w:vAlign w:val="bottom"/>
            <w:hideMark/>
          </w:tcPr>
          <w:p w14:paraId="616D6E70" w14:textId="77777777" w:rsidR="00147F53" w:rsidRPr="00344A82" w:rsidRDefault="00147F53" w:rsidP="00572DD9">
            <w:pPr>
              <w:pStyle w:val="TAC"/>
              <w:rPr>
                <w:ins w:id="1992" w:author="Huawei-Chunying Gu" w:date="2025-05-10T02:15:00Z"/>
                <w:lang w:val="en-US"/>
              </w:rPr>
            </w:pPr>
            <w:ins w:id="1993" w:author="Huawei-Chunying Gu" w:date="2025-05-10T02:15:00Z">
              <w:r w:rsidRPr="00344A82">
                <w:rPr>
                  <w:lang w:val="en-US"/>
                </w:rPr>
                <w:t>0</w:t>
              </w:r>
            </w:ins>
          </w:p>
        </w:tc>
        <w:tc>
          <w:tcPr>
            <w:tcW w:w="384" w:type="pct"/>
            <w:shd w:val="clear" w:color="auto" w:fill="auto"/>
            <w:noWrap/>
            <w:vAlign w:val="bottom"/>
            <w:hideMark/>
          </w:tcPr>
          <w:p w14:paraId="3E32B839" w14:textId="77777777" w:rsidR="00147F53" w:rsidRPr="00344A82" w:rsidRDefault="00147F53" w:rsidP="00572DD9">
            <w:pPr>
              <w:pStyle w:val="TAC"/>
              <w:rPr>
                <w:ins w:id="1994" w:author="Huawei-Chunying Gu" w:date="2025-05-10T02:15:00Z"/>
                <w:lang w:val="en-US"/>
              </w:rPr>
            </w:pPr>
            <w:ins w:id="1995" w:author="Huawei-Chunying Gu" w:date="2025-05-10T02:15:00Z">
              <w:r w:rsidRPr="00344A82">
                <w:rPr>
                  <w:lang w:val="en-US"/>
                </w:rPr>
                <w:t>-31.7</w:t>
              </w:r>
            </w:ins>
          </w:p>
        </w:tc>
        <w:tc>
          <w:tcPr>
            <w:tcW w:w="312" w:type="pct"/>
            <w:shd w:val="clear" w:color="auto" w:fill="auto"/>
            <w:noWrap/>
            <w:vAlign w:val="bottom"/>
            <w:hideMark/>
          </w:tcPr>
          <w:p w14:paraId="3AD22E03" w14:textId="77777777" w:rsidR="00147F53" w:rsidRPr="00344A82" w:rsidRDefault="00147F53" w:rsidP="00572DD9">
            <w:pPr>
              <w:pStyle w:val="TAC"/>
              <w:rPr>
                <w:ins w:id="1996" w:author="Huawei-Chunying Gu" w:date="2025-05-10T02:15:00Z"/>
                <w:lang w:val="en-US"/>
              </w:rPr>
            </w:pPr>
            <w:ins w:id="1997" w:author="Huawei-Chunying Gu" w:date="2025-05-10T02:15:00Z">
              <w:r w:rsidRPr="00344A82">
                <w:rPr>
                  <w:lang w:val="en-US"/>
                </w:rPr>
                <w:t>-54.7</w:t>
              </w:r>
            </w:ins>
          </w:p>
        </w:tc>
        <w:tc>
          <w:tcPr>
            <w:tcW w:w="261" w:type="pct"/>
            <w:shd w:val="clear" w:color="auto" w:fill="auto"/>
            <w:noWrap/>
            <w:vAlign w:val="bottom"/>
            <w:hideMark/>
          </w:tcPr>
          <w:p w14:paraId="2C3BF19F" w14:textId="77777777" w:rsidR="00147F53" w:rsidRPr="00344A82" w:rsidRDefault="00147F53" w:rsidP="00572DD9">
            <w:pPr>
              <w:pStyle w:val="TAC"/>
              <w:rPr>
                <w:ins w:id="1998" w:author="Huawei-Chunying Gu" w:date="2025-05-10T02:15:00Z"/>
                <w:lang w:val="en-US"/>
              </w:rPr>
            </w:pPr>
            <w:ins w:id="1999" w:author="Huawei-Chunying Gu" w:date="2025-05-10T02:15:00Z">
              <w:r w:rsidRPr="00344A82">
                <w:rPr>
                  <w:lang w:val="en-US"/>
                </w:rPr>
                <w:t>-96.5</w:t>
              </w:r>
            </w:ins>
          </w:p>
        </w:tc>
        <w:tc>
          <w:tcPr>
            <w:tcW w:w="256" w:type="pct"/>
            <w:shd w:val="clear" w:color="auto" w:fill="auto"/>
            <w:noWrap/>
            <w:vAlign w:val="bottom"/>
            <w:hideMark/>
          </w:tcPr>
          <w:p w14:paraId="12B13403" w14:textId="77777777" w:rsidR="00147F53" w:rsidRPr="00344A82" w:rsidRDefault="00147F53" w:rsidP="00572DD9">
            <w:pPr>
              <w:pStyle w:val="TAC"/>
              <w:rPr>
                <w:ins w:id="2000" w:author="Huawei-Chunying Gu" w:date="2025-05-10T02:15:00Z"/>
                <w:lang w:val="en-US"/>
              </w:rPr>
            </w:pPr>
            <w:ins w:id="2001" w:author="Huawei-Chunying Gu" w:date="2025-05-10T02:15:00Z">
              <w:r w:rsidRPr="00344A82">
                <w:rPr>
                  <w:lang w:val="en-US"/>
                </w:rPr>
                <w:t>-96.5</w:t>
              </w:r>
            </w:ins>
          </w:p>
        </w:tc>
        <w:tc>
          <w:tcPr>
            <w:tcW w:w="301" w:type="pct"/>
            <w:shd w:val="clear" w:color="auto" w:fill="auto"/>
            <w:noWrap/>
            <w:vAlign w:val="bottom"/>
            <w:hideMark/>
          </w:tcPr>
          <w:p w14:paraId="33250300" w14:textId="77777777" w:rsidR="00147F53" w:rsidRPr="00344A82" w:rsidRDefault="00147F53" w:rsidP="00572DD9">
            <w:pPr>
              <w:pStyle w:val="TAC"/>
              <w:rPr>
                <w:ins w:id="2002" w:author="Huawei-Chunying Gu" w:date="2025-05-10T02:15:00Z"/>
                <w:lang w:val="en-US"/>
              </w:rPr>
            </w:pPr>
            <w:ins w:id="2003" w:author="Huawei-Chunying Gu" w:date="2025-05-10T02:15:00Z">
              <w:r w:rsidRPr="00344A82">
                <w:rPr>
                  <w:lang w:val="en-US"/>
                </w:rPr>
                <w:t>-101.5</w:t>
              </w:r>
            </w:ins>
          </w:p>
        </w:tc>
        <w:tc>
          <w:tcPr>
            <w:tcW w:w="312" w:type="pct"/>
            <w:shd w:val="clear" w:color="auto" w:fill="auto"/>
            <w:noWrap/>
            <w:vAlign w:val="bottom"/>
            <w:hideMark/>
          </w:tcPr>
          <w:p w14:paraId="2DF0DB69" w14:textId="77777777" w:rsidR="00147F53" w:rsidRPr="00344A82" w:rsidRDefault="00147F53" w:rsidP="00572DD9">
            <w:pPr>
              <w:pStyle w:val="TAC"/>
              <w:rPr>
                <w:ins w:id="2004" w:author="Huawei-Chunying Gu" w:date="2025-05-10T02:15:00Z"/>
                <w:lang w:val="en-US"/>
              </w:rPr>
            </w:pPr>
            <w:ins w:id="2005" w:author="Huawei-Chunying Gu" w:date="2025-05-10T02:15:00Z">
              <w:r w:rsidRPr="00344A82">
                <w:rPr>
                  <w:lang w:val="en-US"/>
                </w:rPr>
                <w:t>0.0</w:t>
              </w:r>
            </w:ins>
          </w:p>
        </w:tc>
        <w:tc>
          <w:tcPr>
            <w:tcW w:w="369" w:type="pct"/>
            <w:shd w:val="clear" w:color="auto" w:fill="auto"/>
            <w:noWrap/>
            <w:vAlign w:val="bottom"/>
            <w:hideMark/>
          </w:tcPr>
          <w:p w14:paraId="0C1E1EC5" w14:textId="77777777" w:rsidR="00147F53" w:rsidRPr="00344A82" w:rsidRDefault="00147F53" w:rsidP="00572DD9">
            <w:pPr>
              <w:pStyle w:val="TAC"/>
              <w:rPr>
                <w:ins w:id="2006" w:author="Huawei-Chunying Gu" w:date="2025-05-10T02:15:00Z"/>
                <w:lang w:val="en-US"/>
              </w:rPr>
            </w:pPr>
            <w:ins w:id="2007" w:author="Huawei-Chunying Gu" w:date="2025-05-10T02:15:00Z">
              <w:r w:rsidRPr="00344A82">
                <w:rPr>
                  <w:lang w:val="en-US"/>
                </w:rPr>
                <w:t>N/A</w:t>
              </w:r>
            </w:ins>
          </w:p>
        </w:tc>
        <w:tc>
          <w:tcPr>
            <w:tcW w:w="369" w:type="pct"/>
            <w:shd w:val="clear" w:color="auto" w:fill="auto"/>
            <w:noWrap/>
            <w:vAlign w:val="bottom"/>
            <w:hideMark/>
          </w:tcPr>
          <w:p w14:paraId="7A8F13F3" w14:textId="77777777" w:rsidR="00147F53" w:rsidRPr="00344A82" w:rsidRDefault="00147F53" w:rsidP="00572DD9">
            <w:pPr>
              <w:pStyle w:val="TAC"/>
              <w:rPr>
                <w:ins w:id="2008" w:author="Huawei-Chunying Gu" w:date="2025-05-10T02:15:00Z"/>
                <w:lang w:val="en-US"/>
              </w:rPr>
            </w:pPr>
            <w:ins w:id="2009" w:author="Huawei-Chunying Gu" w:date="2025-05-10T02:15:00Z">
              <w:r w:rsidRPr="00344A82">
                <w:rPr>
                  <w:lang w:val="en-US"/>
                </w:rPr>
                <w:t>-96.8</w:t>
              </w:r>
            </w:ins>
          </w:p>
        </w:tc>
        <w:tc>
          <w:tcPr>
            <w:tcW w:w="288" w:type="pct"/>
            <w:shd w:val="clear" w:color="auto" w:fill="auto"/>
            <w:noWrap/>
            <w:vAlign w:val="bottom"/>
            <w:hideMark/>
          </w:tcPr>
          <w:p w14:paraId="5DFD4DCF" w14:textId="77777777" w:rsidR="00147F53" w:rsidRPr="00344A82" w:rsidRDefault="00147F53" w:rsidP="00572DD9">
            <w:pPr>
              <w:pStyle w:val="TAC"/>
              <w:rPr>
                <w:ins w:id="2010" w:author="Huawei-Chunying Gu" w:date="2025-05-10T02:15:00Z"/>
                <w:lang w:val="en-US"/>
              </w:rPr>
            </w:pPr>
            <w:ins w:id="2011" w:author="Huawei-Chunying Gu" w:date="2025-05-10T02:15:00Z">
              <w:r w:rsidRPr="00344A82">
                <w:rPr>
                  <w:lang w:val="en-US"/>
                </w:rPr>
                <w:t>-121.7</w:t>
              </w:r>
            </w:ins>
          </w:p>
        </w:tc>
        <w:tc>
          <w:tcPr>
            <w:tcW w:w="183" w:type="pct"/>
            <w:shd w:val="clear" w:color="auto" w:fill="auto"/>
            <w:noWrap/>
            <w:vAlign w:val="bottom"/>
            <w:hideMark/>
          </w:tcPr>
          <w:p w14:paraId="599ED3D7" w14:textId="77777777" w:rsidR="00147F53" w:rsidRPr="00344A82" w:rsidRDefault="00147F53" w:rsidP="00572DD9">
            <w:pPr>
              <w:pStyle w:val="TAC"/>
              <w:rPr>
                <w:ins w:id="2012" w:author="Huawei-Chunying Gu" w:date="2025-05-10T02:15:00Z"/>
                <w:lang w:val="en-US"/>
              </w:rPr>
            </w:pPr>
            <w:ins w:id="2013" w:author="Huawei-Chunying Gu" w:date="2025-05-10T02:15:00Z">
              <w:r w:rsidRPr="00344A82">
                <w:rPr>
                  <w:lang w:val="en-US"/>
                </w:rPr>
                <w:t>-1.0</w:t>
              </w:r>
            </w:ins>
          </w:p>
        </w:tc>
        <w:tc>
          <w:tcPr>
            <w:tcW w:w="160" w:type="pct"/>
            <w:shd w:val="clear" w:color="auto" w:fill="auto"/>
            <w:noWrap/>
            <w:vAlign w:val="bottom"/>
            <w:hideMark/>
          </w:tcPr>
          <w:p w14:paraId="3D31D08C" w14:textId="77777777" w:rsidR="00147F53" w:rsidRPr="00344A82" w:rsidRDefault="00147F53" w:rsidP="00572DD9">
            <w:pPr>
              <w:pStyle w:val="TAC"/>
              <w:rPr>
                <w:ins w:id="2014" w:author="Huawei-Chunying Gu" w:date="2025-05-10T02:15:00Z"/>
                <w:lang w:val="en-US"/>
              </w:rPr>
            </w:pPr>
            <w:ins w:id="2015" w:author="Huawei-Chunying Gu" w:date="2025-05-10T02:15:00Z">
              <w:r w:rsidRPr="00344A82">
                <w:rPr>
                  <w:lang w:val="en-US"/>
                </w:rPr>
                <w:t>-1.0</w:t>
              </w:r>
            </w:ins>
          </w:p>
        </w:tc>
        <w:tc>
          <w:tcPr>
            <w:tcW w:w="171" w:type="pct"/>
            <w:shd w:val="clear" w:color="auto" w:fill="auto"/>
            <w:noWrap/>
            <w:vAlign w:val="bottom"/>
            <w:hideMark/>
          </w:tcPr>
          <w:p w14:paraId="3B1A64D9" w14:textId="77777777" w:rsidR="00147F53" w:rsidRPr="00344A82" w:rsidRDefault="00147F53" w:rsidP="00572DD9">
            <w:pPr>
              <w:pStyle w:val="TAC"/>
              <w:rPr>
                <w:ins w:id="2016" w:author="Huawei-Chunying Gu" w:date="2025-05-10T02:15:00Z"/>
                <w:lang w:val="en-US"/>
              </w:rPr>
            </w:pPr>
            <w:ins w:id="2017" w:author="Huawei-Chunying Gu" w:date="2025-05-10T02:15:00Z">
              <w:r w:rsidRPr="00344A82">
                <w:rPr>
                  <w:lang w:val="en-US"/>
                </w:rPr>
                <w:t>0.0</w:t>
              </w:r>
            </w:ins>
          </w:p>
        </w:tc>
        <w:tc>
          <w:tcPr>
            <w:tcW w:w="171" w:type="pct"/>
            <w:shd w:val="clear" w:color="auto" w:fill="auto"/>
            <w:noWrap/>
            <w:vAlign w:val="bottom"/>
            <w:hideMark/>
          </w:tcPr>
          <w:p w14:paraId="7E9BB870" w14:textId="77777777" w:rsidR="00147F53" w:rsidRPr="00344A82" w:rsidRDefault="00147F53" w:rsidP="00572DD9">
            <w:pPr>
              <w:pStyle w:val="TAC"/>
              <w:rPr>
                <w:ins w:id="2018" w:author="Huawei-Chunying Gu" w:date="2025-05-10T02:15:00Z"/>
                <w:lang w:val="en-US"/>
              </w:rPr>
            </w:pPr>
            <w:ins w:id="2019" w:author="Huawei-Chunying Gu" w:date="2025-05-10T02:15:00Z">
              <w:r w:rsidRPr="00344A82">
                <w:rPr>
                  <w:lang w:val="en-US"/>
                </w:rPr>
                <w:t>0.0</w:t>
              </w:r>
            </w:ins>
          </w:p>
        </w:tc>
      </w:tr>
      <w:tr w:rsidR="00147F53" w:rsidRPr="00344A82" w14:paraId="37BDFAF4" w14:textId="77777777" w:rsidTr="00572DD9">
        <w:trPr>
          <w:trHeight w:val="288"/>
          <w:ins w:id="2020" w:author="Huawei-Chunying Gu" w:date="2025-05-10T02:15:00Z"/>
        </w:trPr>
        <w:tc>
          <w:tcPr>
            <w:tcW w:w="265" w:type="pct"/>
            <w:shd w:val="clear" w:color="auto" w:fill="auto"/>
            <w:noWrap/>
            <w:vAlign w:val="bottom"/>
            <w:hideMark/>
          </w:tcPr>
          <w:p w14:paraId="067EAB95" w14:textId="77777777" w:rsidR="00147F53" w:rsidRPr="00344A82" w:rsidRDefault="00147F53" w:rsidP="00572DD9">
            <w:pPr>
              <w:pStyle w:val="TAH"/>
              <w:rPr>
                <w:ins w:id="2021" w:author="Huawei-Chunying Gu" w:date="2025-05-10T02:15:00Z"/>
                <w:rFonts w:ascii="Calibri" w:eastAsia="Times New Roman" w:hAnsi="Calibri" w:cs="Calibri"/>
                <w:color w:val="000000"/>
                <w:sz w:val="22"/>
                <w:szCs w:val="22"/>
                <w:lang w:val="en-US"/>
              </w:rPr>
            </w:pPr>
            <w:ins w:id="2022" w:author="Huawei-Chunying Gu" w:date="2025-05-10T02:15: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44891871" w14:textId="77777777" w:rsidR="00147F53" w:rsidRPr="00344A82" w:rsidRDefault="00147F53" w:rsidP="00572DD9">
            <w:pPr>
              <w:pStyle w:val="TAC"/>
              <w:rPr>
                <w:ins w:id="2023" w:author="Huawei-Chunying Gu" w:date="2025-05-10T02:15:00Z"/>
                <w:lang w:val="en-US"/>
              </w:rPr>
            </w:pPr>
            <w:ins w:id="2024" w:author="Huawei-Chunying Gu" w:date="2025-05-10T02:15:00Z">
              <w:r w:rsidRPr="00344A82">
                <w:rPr>
                  <w:lang w:val="en-US"/>
                </w:rPr>
                <w:t>2</w:t>
              </w:r>
            </w:ins>
          </w:p>
        </w:tc>
        <w:tc>
          <w:tcPr>
            <w:tcW w:w="318" w:type="pct"/>
            <w:shd w:val="clear" w:color="auto" w:fill="auto"/>
            <w:noWrap/>
            <w:vAlign w:val="bottom"/>
            <w:hideMark/>
          </w:tcPr>
          <w:p w14:paraId="5A7B926C" w14:textId="77777777" w:rsidR="00147F53" w:rsidRPr="00344A82" w:rsidRDefault="00147F53" w:rsidP="00572DD9">
            <w:pPr>
              <w:pStyle w:val="TAC"/>
              <w:rPr>
                <w:ins w:id="2025" w:author="Huawei-Chunying Gu" w:date="2025-05-10T02:15:00Z"/>
                <w:lang w:val="en-US"/>
              </w:rPr>
            </w:pPr>
            <w:ins w:id="2026" w:author="Huawei-Chunying Gu" w:date="2025-05-10T02:15:00Z">
              <w:r w:rsidRPr="00344A82">
                <w:rPr>
                  <w:lang w:val="en-US"/>
                </w:rPr>
                <w:t>5</w:t>
              </w:r>
            </w:ins>
          </w:p>
        </w:tc>
        <w:tc>
          <w:tcPr>
            <w:tcW w:w="318" w:type="pct"/>
            <w:shd w:val="clear" w:color="auto" w:fill="auto"/>
            <w:noWrap/>
            <w:vAlign w:val="bottom"/>
            <w:hideMark/>
          </w:tcPr>
          <w:p w14:paraId="51AD1E3D" w14:textId="77777777" w:rsidR="00147F53" w:rsidRPr="00344A82" w:rsidRDefault="00147F53" w:rsidP="00572DD9">
            <w:pPr>
              <w:pStyle w:val="TAC"/>
              <w:rPr>
                <w:ins w:id="2027" w:author="Huawei-Chunying Gu" w:date="2025-05-10T02:15:00Z"/>
                <w:lang w:val="en-US"/>
              </w:rPr>
            </w:pPr>
            <w:ins w:id="2028" w:author="Huawei-Chunying Gu" w:date="2025-05-10T02:15:00Z">
              <w:r w:rsidRPr="00344A82">
                <w:rPr>
                  <w:lang w:val="en-US"/>
                </w:rPr>
                <w:t>5</w:t>
              </w:r>
            </w:ins>
          </w:p>
        </w:tc>
        <w:tc>
          <w:tcPr>
            <w:tcW w:w="196" w:type="pct"/>
            <w:shd w:val="clear" w:color="auto" w:fill="auto"/>
            <w:noWrap/>
            <w:vAlign w:val="bottom"/>
            <w:hideMark/>
          </w:tcPr>
          <w:p w14:paraId="796DDE4D" w14:textId="77777777" w:rsidR="00147F53" w:rsidRPr="00344A82" w:rsidRDefault="00147F53" w:rsidP="00572DD9">
            <w:pPr>
              <w:pStyle w:val="TAC"/>
              <w:rPr>
                <w:ins w:id="2029" w:author="Huawei-Chunying Gu" w:date="2025-05-10T02:15:00Z"/>
                <w:lang w:val="en-US"/>
              </w:rPr>
            </w:pPr>
            <w:ins w:id="2030" w:author="Huawei-Chunying Gu" w:date="2025-05-10T02:15:00Z">
              <w:r w:rsidRPr="00344A82">
                <w:rPr>
                  <w:lang w:val="en-US"/>
                </w:rPr>
                <w:t>30</w:t>
              </w:r>
            </w:ins>
          </w:p>
        </w:tc>
        <w:tc>
          <w:tcPr>
            <w:tcW w:w="187" w:type="pct"/>
            <w:shd w:val="clear" w:color="auto" w:fill="auto"/>
            <w:noWrap/>
            <w:vAlign w:val="bottom"/>
            <w:hideMark/>
          </w:tcPr>
          <w:p w14:paraId="06F62F81" w14:textId="77777777" w:rsidR="00147F53" w:rsidRPr="00344A82" w:rsidRDefault="00147F53" w:rsidP="00572DD9">
            <w:pPr>
              <w:pStyle w:val="TAC"/>
              <w:rPr>
                <w:ins w:id="2031" w:author="Huawei-Chunying Gu" w:date="2025-05-10T02:15:00Z"/>
                <w:lang w:val="en-US"/>
              </w:rPr>
            </w:pPr>
            <w:ins w:id="2032" w:author="Huawei-Chunying Gu" w:date="2025-05-10T02:15:00Z">
              <w:r w:rsidRPr="00344A82">
                <w:rPr>
                  <w:lang w:val="en-US"/>
                </w:rPr>
                <w:t>0</w:t>
              </w:r>
            </w:ins>
          </w:p>
        </w:tc>
        <w:tc>
          <w:tcPr>
            <w:tcW w:w="384" w:type="pct"/>
            <w:shd w:val="clear" w:color="auto" w:fill="auto"/>
            <w:noWrap/>
            <w:vAlign w:val="bottom"/>
            <w:hideMark/>
          </w:tcPr>
          <w:p w14:paraId="2D892156" w14:textId="77777777" w:rsidR="00147F53" w:rsidRPr="00344A82" w:rsidRDefault="00147F53" w:rsidP="00572DD9">
            <w:pPr>
              <w:pStyle w:val="TAC"/>
              <w:rPr>
                <w:ins w:id="2033" w:author="Huawei-Chunying Gu" w:date="2025-05-10T02:15:00Z"/>
                <w:lang w:val="en-US"/>
              </w:rPr>
            </w:pPr>
            <w:ins w:id="2034" w:author="Huawei-Chunying Gu" w:date="2025-05-10T02:15:00Z">
              <w:r w:rsidRPr="00344A82">
                <w:rPr>
                  <w:lang w:val="en-US"/>
                </w:rPr>
                <w:t>-31.7</w:t>
              </w:r>
            </w:ins>
          </w:p>
        </w:tc>
        <w:tc>
          <w:tcPr>
            <w:tcW w:w="312" w:type="pct"/>
            <w:shd w:val="clear" w:color="auto" w:fill="auto"/>
            <w:noWrap/>
            <w:vAlign w:val="bottom"/>
            <w:hideMark/>
          </w:tcPr>
          <w:p w14:paraId="00D09FEF" w14:textId="77777777" w:rsidR="00147F53" w:rsidRPr="00344A82" w:rsidRDefault="00147F53" w:rsidP="00572DD9">
            <w:pPr>
              <w:pStyle w:val="TAC"/>
              <w:rPr>
                <w:ins w:id="2035" w:author="Huawei-Chunying Gu" w:date="2025-05-10T02:15:00Z"/>
                <w:lang w:val="en-US"/>
              </w:rPr>
            </w:pPr>
            <w:ins w:id="2036" w:author="Huawei-Chunying Gu" w:date="2025-05-10T02:15:00Z">
              <w:r w:rsidRPr="00344A82">
                <w:rPr>
                  <w:lang w:val="en-US"/>
                </w:rPr>
                <w:t>-54.7</w:t>
              </w:r>
            </w:ins>
          </w:p>
        </w:tc>
        <w:tc>
          <w:tcPr>
            <w:tcW w:w="261" w:type="pct"/>
            <w:shd w:val="clear" w:color="auto" w:fill="auto"/>
            <w:noWrap/>
            <w:vAlign w:val="bottom"/>
            <w:hideMark/>
          </w:tcPr>
          <w:p w14:paraId="5E94566F" w14:textId="77777777" w:rsidR="00147F53" w:rsidRPr="00344A82" w:rsidRDefault="00147F53" w:rsidP="00572DD9">
            <w:pPr>
              <w:pStyle w:val="TAC"/>
              <w:rPr>
                <w:ins w:id="2037" w:author="Huawei-Chunying Gu" w:date="2025-05-10T02:15:00Z"/>
                <w:lang w:val="en-US"/>
              </w:rPr>
            </w:pPr>
            <w:ins w:id="2038" w:author="Huawei-Chunying Gu" w:date="2025-05-10T02:15:00Z">
              <w:r w:rsidRPr="00344A82">
                <w:rPr>
                  <w:lang w:val="en-US"/>
                </w:rPr>
                <w:t>-96.5</w:t>
              </w:r>
            </w:ins>
          </w:p>
        </w:tc>
        <w:tc>
          <w:tcPr>
            <w:tcW w:w="256" w:type="pct"/>
            <w:shd w:val="clear" w:color="auto" w:fill="auto"/>
            <w:noWrap/>
            <w:vAlign w:val="bottom"/>
            <w:hideMark/>
          </w:tcPr>
          <w:p w14:paraId="7BC4CC85" w14:textId="77777777" w:rsidR="00147F53" w:rsidRPr="00344A82" w:rsidRDefault="00147F53" w:rsidP="00572DD9">
            <w:pPr>
              <w:pStyle w:val="TAC"/>
              <w:rPr>
                <w:ins w:id="2039" w:author="Huawei-Chunying Gu" w:date="2025-05-10T02:15:00Z"/>
                <w:lang w:val="en-US"/>
              </w:rPr>
            </w:pPr>
            <w:ins w:id="2040" w:author="Huawei-Chunying Gu" w:date="2025-05-10T02:15:00Z">
              <w:r w:rsidRPr="00344A82">
                <w:rPr>
                  <w:lang w:val="en-US"/>
                </w:rPr>
                <w:t>-96.5</w:t>
              </w:r>
            </w:ins>
          </w:p>
        </w:tc>
        <w:tc>
          <w:tcPr>
            <w:tcW w:w="301" w:type="pct"/>
            <w:shd w:val="clear" w:color="auto" w:fill="auto"/>
            <w:noWrap/>
            <w:vAlign w:val="bottom"/>
            <w:hideMark/>
          </w:tcPr>
          <w:p w14:paraId="47E6FAB5" w14:textId="77777777" w:rsidR="00147F53" w:rsidRPr="00344A82" w:rsidRDefault="00147F53" w:rsidP="00572DD9">
            <w:pPr>
              <w:pStyle w:val="TAC"/>
              <w:rPr>
                <w:ins w:id="2041" w:author="Huawei-Chunying Gu" w:date="2025-05-10T02:15:00Z"/>
                <w:lang w:val="en-US"/>
              </w:rPr>
            </w:pPr>
            <w:ins w:id="2042" w:author="Huawei-Chunying Gu" w:date="2025-05-10T02:15:00Z">
              <w:r w:rsidRPr="00344A82">
                <w:rPr>
                  <w:lang w:val="en-US"/>
                </w:rPr>
                <w:t>-101.5</w:t>
              </w:r>
            </w:ins>
          </w:p>
        </w:tc>
        <w:tc>
          <w:tcPr>
            <w:tcW w:w="312" w:type="pct"/>
            <w:shd w:val="clear" w:color="auto" w:fill="auto"/>
            <w:noWrap/>
            <w:vAlign w:val="bottom"/>
            <w:hideMark/>
          </w:tcPr>
          <w:p w14:paraId="032CDD48" w14:textId="77777777" w:rsidR="00147F53" w:rsidRPr="00344A82" w:rsidRDefault="00147F53" w:rsidP="00572DD9">
            <w:pPr>
              <w:pStyle w:val="TAC"/>
              <w:rPr>
                <w:ins w:id="2043" w:author="Huawei-Chunying Gu" w:date="2025-05-10T02:15:00Z"/>
                <w:lang w:val="en-US"/>
              </w:rPr>
            </w:pPr>
            <w:ins w:id="2044" w:author="Huawei-Chunying Gu" w:date="2025-05-10T02:15:00Z">
              <w:r w:rsidRPr="00344A82">
                <w:rPr>
                  <w:lang w:val="en-US"/>
                </w:rPr>
                <w:t>0.0</w:t>
              </w:r>
            </w:ins>
          </w:p>
        </w:tc>
        <w:tc>
          <w:tcPr>
            <w:tcW w:w="369" w:type="pct"/>
            <w:shd w:val="clear" w:color="auto" w:fill="auto"/>
            <w:noWrap/>
            <w:vAlign w:val="bottom"/>
            <w:hideMark/>
          </w:tcPr>
          <w:p w14:paraId="6B31B95E" w14:textId="77777777" w:rsidR="00147F53" w:rsidRPr="00344A82" w:rsidRDefault="00147F53" w:rsidP="00572DD9">
            <w:pPr>
              <w:pStyle w:val="TAC"/>
              <w:rPr>
                <w:ins w:id="2045" w:author="Huawei-Chunying Gu" w:date="2025-05-10T02:15:00Z"/>
                <w:lang w:val="en-US"/>
              </w:rPr>
            </w:pPr>
            <w:ins w:id="2046" w:author="Huawei-Chunying Gu" w:date="2025-05-10T02:15:00Z">
              <w:r w:rsidRPr="00344A82">
                <w:rPr>
                  <w:lang w:val="en-US"/>
                </w:rPr>
                <w:t>N/A</w:t>
              </w:r>
            </w:ins>
          </w:p>
        </w:tc>
        <w:tc>
          <w:tcPr>
            <w:tcW w:w="369" w:type="pct"/>
            <w:shd w:val="clear" w:color="auto" w:fill="auto"/>
            <w:noWrap/>
            <w:vAlign w:val="bottom"/>
            <w:hideMark/>
          </w:tcPr>
          <w:p w14:paraId="6DA13D6A" w14:textId="77777777" w:rsidR="00147F53" w:rsidRPr="00344A82" w:rsidRDefault="00147F53" w:rsidP="00572DD9">
            <w:pPr>
              <w:pStyle w:val="TAC"/>
              <w:rPr>
                <w:ins w:id="2047" w:author="Huawei-Chunying Gu" w:date="2025-05-10T02:15:00Z"/>
                <w:lang w:val="en-US"/>
              </w:rPr>
            </w:pPr>
            <w:ins w:id="2048" w:author="Huawei-Chunying Gu" w:date="2025-05-10T02:15:00Z">
              <w:r w:rsidRPr="00344A82">
                <w:rPr>
                  <w:lang w:val="en-US"/>
                </w:rPr>
                <w:t>-96.8</w:t>
              </w:r>
            </w:ins>
          </w:p>
        </w:tc>
        <w:tc>
          <w:tcPr>
            <w:tcW w:w="288" w:type="pct"/>
            <w:shd w:val="clear" w:color="auto" w:fill="auto"/>
            <w:noWrap/>
            <w:vAlign w:val="bottom"/>
            <w:hideMark/>
          </w:tcPr>
          <w:p w14:paraId="5DBDFC6C" w14:textId="77777777" w:rsidR="00147F53" w:rsidRPr="00344A82" w:rsidRDefault="00147F53" w:rsidP="00572DD9">
            <w:pPr>
              <w:pStyle w:val="TAC"/>
              <w:rPr>
                <w:ins w:id="2049" w:author="Huawei-Chunying Gu" w:date="2025-05-10T02:15:00Z"/>
                <w:lang w:val="en-US"/>
              </w:rPr>
            </w:pPr>
            <w:ins w:id="2050" w:author="Huawei-Chunying Gu" w:date="2025-05-10T02:15:00Z">
              <w:r w:rsidRPr="00344A82">
                <w:rPr>
                  <w:lang w:val="en-US"/>
                </w:rPr>
                <w:t>-115.6</w:t>
              </w:r>
            </w:ins>
          </w:p>
        </w:tc>
        <w:tc>
          <w:tcPr>
            <w:tcW w:w="183" w:type="pct"/>
            <w:shd w:val="clear" w:color="auto" w:fill="auto"/>
            <w:noWrap/>
            <w:vAlign w:val="bottom"/>
            <w:hideMark/>
          </w:tcPr>
          <w:p w14:paraId="5C89B13F" w14:textId="77777777" w:rsidR="00147F53" w:rsidRPr="00344A82" w:rsidRDefault="00147F53" w:rsidP="00572DD9">
            <w:pPr>
              <w:pStyle w:val="TAC"/>
              <w:rPr>
                <w:ins w:id="2051" w:author="Huawei-Chunying Gu" w:date="2025-05-10T02:15:00Z"/>
                <w:lang w:val="en-US"/>
              </w:rPr>
            </w:pPr>
            <w:ins w:id="2052" w:author="Huawei-Chunying Gu" w:date="2025-05-10T02:15:00Z">
              <w:r w:rsidRPr="00344A82">
                <w:rPr>
                  <w:lang w:val="en-US"/>
                </w:rPr>
                <w:t>-1.0</w:t>
              </w:r>
            </w:ins>
          </w:p>
        </w:tc>
        <w:tc>
          <w:tcPr>
            <w:tcW w:w="160" w:type="pct"/>
            <w:shd w:val="clear" w:color="auto" w:fill="auto"/>
            <w:noWrap/>
            <w:vAlign w:val="bottom"/>
            <w:hideMark/>
          </w:tcPr>
          <w:p w14:paraId="29619AF3" w14:textId="77777777" w:rsidR="00147F53" w:rsidRPr="00344A82" w:rsidRDefault="00147F53" w:rsidP="00572DD9">
            <w:pPr>
              <w:pStyle w:val="TAC"/>
              <w:rPr>
                <w:ins w:id="2053" w:author="Huawei-Chunying Gu" w:date="2025-05-10T02:15:00Z"/>
                <w:lang w:val="en-US"/>
              </w:rPr>
            </w:pPr>
            <w:ins w:id="2054" w:author="Huawei-Chunying Gu" w:date="2025-05-10T02:15:00Z">
              <w:r w:rsidRPr="00344A82">
                <w:rPr>
                  <w:lang w:val="en-US"/>
                </w:rPr>
                <w:t>-1.0</w:t>
              </w:r>
            </w:ins>
          </w:p>
        </w:tc>
        <w:tc>
          <w:tcPr>
            <w:tcW w:w="171" w:type="pct"/>
            <w:shd w:val="clear" w:color="auto" w:fill="auto"/>
            <w:noWrap/>
            <w:vAlign w:val="bottom"/>
            <w:hideMark/>
          </w:tcPr>
          <w:p w14:paraId="208226AF" w14:textId="77777777" w:rsidR="00147F53" w:rsidRPr="00344A82" w:rsidRDefault="00147F53" w:rsidP="00572DD9">
            <w:pPr>
              <w:pStyle w:val="TAC"/>
              <w:rPr>
                <w:ins w:id="2055" w:author="Huawei-Chunying Gu" w:date="2025-05-10T02:15:00Z"/>
                <w:lang w:val="en-US"/>
              </w:rPr>
            </w:pPr>
            <w:ins w:id="2056" w:author="Huawei-Chunying Gu" w:date="2025-05-10T02:15:00Z">
              <w:r w:rsidRPr="00344A82">
                <w:rPr>
                  <w:lang w:val="en-US"/>
                </w:rPr>
                <w:t>0.0</w:t>
              </w:r>
            </w:ins>
          </w:p>
        </w:tc>
        <w:tc>
          <w:tcPr>
            <w:tcW w:w="171" w:type="pct"/>
            <w:shd w:val="clear" w:color="auto" w:fill="auto"/>
            <w:noWrap/>
            <w:vAlign w:val="bottom"/>
            <w:hideMark/>
          </w:tcPr>
          <w:p w14:paraId="3C12C936" w14:textId="77777777" w:rsidR="00147F53" w:rsidRPr="00344A82" w:rsidRDefault="00147F53" w:rsidP="00572DD9">
            <w:pPr>
              <w:pStyle w:val="TAC"/>
              <w:rPr>
                <w:ins w:id="2057" w:author="Huawei-Chunying Gu" w:date="2025-05-10T02:15:00Z"/>
                <w:lang w:val="en-US"/>
              </w:rPr>
            </w:pPr>
            <w:ins w:id="2058" w:author="Huawei-Chunying Gu" w:date="2025-05-10T02:15:00Z">
              <w:r w:rsidRPr="00344A82">
                <w:rPr>
                  <w:lang w:val="en-US"/>
                </w:rPr>
                <w:t>0.0</w:t>
              </w:r>
            </w:ins>
          </w:p>
        </w:tc>
      </w:tr>
      <w:tr w:rsidR="00147F53" w:rsidRPr="00344A82" w14:paraId="62B0D3E9" w14:textId="77777777" w:rsidTr="00572DD9">
        <w:trPr>
          <w:trHeight w:val="288"/>
          <w:ins w:id="2059" w:author="Huawei-Chunying Gu" w:date="2025-05-10T02:15:00Z"/>
        </w:trPr>
        <w:tc>
          <w:tcPr>
            <w:tcW w:w="265" w:type="pct"/>
            <w:shd w:val="clear" w:color="auto" w:fill="auto"/>
            <w:noWrap/>
            <w:vAlign w:val="bottom"/>
            <w:hideMark/>
          </w:tcPr>
          <w:p w14:paraId="0E51306B" w14:textId="77777777" w:rsidR="00147F53" w:rsidRPr="00344A82" w:rsidRDefault="00147F53" w:rsidP="00572DD9">
            <w:pPr>
              <w:pStyle w:val="TAH"/>
              <w:rPr>
                <w:ins w:id="2060" w:author="Huawei-Chunying Gu" w:date="2025-05-10T02:15:00Z"/>
                <w:rFonts w:ascii="Calibri" w:eastAsia="Times New Roman" w:hAnsi="Calibri" w:cs="Calibri"/>
                <w:color w:val="000000"/>
                <w:sz w:val="22"/>
                <w:szCs w:val="22"/>
                <w:lang w:val="en-US"/>
              </w:rPr>
            </w:pPr>
            <w:ins w:id="2061" w:author="Huawei-Chunying Gu" w:date="2025-05-10T02:15: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5BBB412D" w14:textId="77777777" w:rsidR="00147F53" w:rsidRPr="00344A82" w:rsidRDefault="00147F53" w:rsidP="00572DD9">
            <w:pPr>
              <w:pStyle w:val="TAC"/>
              <w:rPr>
                <w:ins w:id="2062" w:author="Huawei-Chunying Gu" w:date="2025-05-10T02:15:00Z"/>
                <w:lang w:val="en-US"/>
              </w:rPr>
            </w:pPr>
            <w:ins w:id="2063" w:author="Huawei-Chunying Gu" w:date="2025-05-10T02:15:00Z">
              <w:r w:rsidRPr="00344A82">
                <w:rPr>
                  <w:lang w:val="en-US"/>
                </w:rPr>
                <w:t>2</w:t>
              </w:r>
            </w:ins>
          </w:p>
        </w:tc>
        <w:tc>
          <w:tcPr>
            <w:tcW w:w="318" w:type="pct"/>
            <w:shd w:val="clear" w:color="auto" w:fill="auto"/>
            <w:noWrap/>
            <w:vAlign w:val="bottom"/>
            <w:hideMark/>
          </w:tcPr>
          <w:p w14:paraId="39C0400D" w14:textId="77777777" w:rsidR="00147F53" w:rsidRPr="00344A82" w:rsidRDefault="00147F53" w:rsidP="00572DD9">
            <w:pPr>
              <w:pStyle w:val="TAC"/>
              <w:rPr>
                <w:ins w:id="2064" w:author="Huawei-Chunying Gu" w:date="2025-05-10T02:15:00Z"/>
                <w:lang w:val="en-US"/>
              </w:rPr>
            </w:pPr>
            <w:ins w:id="2065" w:author="Huawei-Chunying Gu" w:date="2025-05-10T02:15:00Z">
              <w:r w:rsidRPr="00344A82">
                <w:rPr>
                  <w:lang w:val="en-US"/>
                </w:rPr>
                <w:t>5</w:t>
              </w:r>
            </w:ins>
          </w:p>
        </w:tc>
        <w:tc>
          <w:tcPr>
            <w:tcW w:w="318" w:type="pct"/>
            <w:shd w:val="clear" w:color="auto" w:fill="auto"/>
            <w:noWrap/>
            <w:vAlign w:val="bottom"/>
            <w:hideMark/>
          </w:tcPr>
          <w:p w14:paraId="1F66115C" w14:textId="77777777" w:rsidR="00147F53" w:rsidRPr="00344A82" w:rsidRDefault="00147F53" w:rsidP="00572DD9">
            <w:pPr>
              <w:pStyle w:val="TAC"/>
              <w:rPr>
                <w:ins w:id="2066" w:author="Huawei-Chunying Gu" w:date="2025-05-10T02:15:00Z"/>
                <w:lang w:val="en-US"/>
              </w:rPr>
            </w:pPr>
            <w:ins w:id="2067" w:author="Huawei-Chunying Gu" w:date="2025-05-10T02:15:00Z">
              <w:r w:rsidRPr="00344A82">
                <w:rPr>
                  <w:lang w:val="en-US"/>
                </w:rPr>
                <w:t>5</w:t>
              </w:r>
            </w:ins>
          </w:p>
        </w:tc>
        <w:tc>
          <w:tcPr>
            <w:tcW w:w="196" w:type="pct"/>
            <w:shd w:val="clear" w:color="auto" w:fill="auto"/>
            <w:noWrap/>
            <w:vAlign w:val="bottom"/>
            <w:hideMark/>
          </w:tcPr>
          <w:p w14:paraId="29B4B9B6" w14:textId="77777777" w:rsidR="00147F53" w:rsidRPr="00344A82" w:rsidRDefault="00147F53" w:rsidP="00572DD9">
            <w:pPr>
              <w:pStyle w:val="TAC"/>
              <w:rPr>
                <w:ins w:id="2068" w:author="Huawei-Chunying Gu" w:date="2025-05-10T02:15:00Z"/>
                <w:lang w:val="en-US"/>
              </w:rPr>
            </w:pPr>
            <w:ins w:id="2069" w:author="Huawei-Chunying Gu" w:date="2025-05-10T02:15:00Z">
              <w:r w:rsidRPr="00344A82">
                <w:rPr>
                  <w:lang w:val="en-US"/>
                </w:rPr>
                <w:t>30</w:t>
              </w:r>
            </w:ins>
          </w:p>
        </w:tc>
        <w:tc>
          <w:tcPr>
            <w:tcW w:w="187" w:type="pct"/>
            <w:shd w:val="clear" w:color="auto" w:fill="auto"/>
            <w:noWrap/>
            <w:vAlign w:val="bottom"/>
            <w:hideMark/>
          </w:tcPr>
          <w:p w14:paraId="154532F1" w14:textId="77777777" w:rsidR="00147F53" w:rsidRPr="00344A82" w:rsidRDefault="00147F53" w:rsidP="00572DD9">
            <w:pPr>
              <w:pStyle w:val="TAC"/>
              <w:rPr>
                <w:ins w:id="2070" w:author="Huawei-Chunying Gu" w:date="2025-05-10T02:15:00Z"/>
                <w:lang w:val="en-US"/>
              </w:rPr>
            </w:pPr>
            <w:ins w:id="2071" w:author="Huawei-Chunying Gu" w:date="2025-05-10T02:15:00Z">
              <w:r w:rsidRPr="00344A82">
                <w:rPr>
                  <w:lang w:val="en-US"/>
                </w:rPr>
                <w:t>1</w:t>
              </w:r>
            </w:ins>
          </w:p>
        </w:tc>
        <w:tc>
          <w:tcPr>
            <w:tcW w:w="384" w:type="pct"/>
            <w:shd w:val="clear" w:color="auto" w:fill="auto"/>
            <w:noWrap/>
            <w:vAlign w:val="bottom"/>
            <w:hideMark/>
          </w:tcPr>
          <w:p w14:paraId="1AC00764" w14:textId="77777777" w:rsidR="00147F53" w:rsidRPr="00344A82" w:rsidRDefault="00147F53" w:rsidP="00572DD9">
            <w:pPr>
              <w:pStyle w:val="TAC"/>
              <w:rPr>
                <w:ins w:id="2072" w:author="Huawei-Chunying Gu" w:date="2025-05-10T02:15:00Z"/>
                <w:lang w:val="en-US"/>
              </w:rPr>
            </w:pPr>
            <w:ins w:id="2073" w:author="Huawei-Chunying Gu" w:date="2025-05-10T02:15:00Z">
              <w:r w:rsidRPr="00344A82">
                <w:rPr>
                  <w:lang w:val="en-US"/>
                </w:rPr>
                <w:t>-47.0</w:t>
              </w:r>
            </w:ins>
          </w:p>
        </w:tc>
        <w:tc>
          <w:tcPr>
            <w:tcW w:w="312" w:type="pct"/>
            <w:shd w:val="clear" w:color="auto" w:fill="auto"/>
            <w:noWrap/>
            <w:vAlign w:val="bottom"/>
            <w:hideMark/>
          </w:tcPr>
          <w:p w14:paraId="53E857E0" w14:textId="77777777" w:rsidR="00147F53" w:rsidRPr="00344A82" w:rsidRDefault="00147F53" w:rsidP="00572DD9">
            <w:pPr>
              <w:pStyle w:val="TAC"/>
              <w:rPr>
                <w:ins w:id="2074" w:author="Huawei-Chunying Gu" w:date="2025-05-10T02:15:00Z"/>
                <w:lang w:val="en-US"/>
              </w:rPr>
            </w:pPr>
            <w:ins w:id="2075" w:author="Huawei-Chunying Gu" w:date="2025-05-10T02:15:00Z">
              <w:r w:rsidRPr="00344A82">
                <w:rPr>
                  <w:lang w:val="en-US"/>
                </w:rPr>
                <w:t>-70.0</w:t>
              </w:r>
            </w:ins>
          </w:p>
        </w:tc>
        <w:tc>
          <w:tcPr>
            <w:tcW w:w="261" w:type="pct"/>
            <w:shd w:val="clear" w:color="auto" w:fill="auto"/>
            <w:noWrap/>
            <w:vAlign w:val="bottom"/>
            <w:hideMark/>
          </w:tcPr>
          <w:p w14:paraId="13801055" w14:textId="77777777" w:rsidR="00147F53" w:rsidRPr="00344A82" w:rsidRDefault="00147F53" w:rsidP="00572DD9">
            <w:pPr>
              <w:pStyle w:val="TAC"/>
              <w:rPr>
                <w:ins w:id="2076" w:author="Huawei-Chunying Gu" w:date="2025-05-10T02:15:00Z"/>
                <w:lang w:val="en-US"/>
              </w:rPr>
            </w:pPr>
            <w:ins w:id="2077" w:author="Huawei-Chunying Gu" w:date="2025-05-10T02:15:00Z">
              <w:r w:rsidRPr="00344A82">
                <w:rPr>
                  <w:lang w:val="en-US"/>
                </w:rPr>
                <w:t>-102.5</w:t>
              </w:r>
            </w:ins>
          </w:p>
        </w:tc>
        <w:tc>
          <w:tcPr>
            <w:tcW w:w="256" w:type="pct"/>
            <w:shd w:val="clear" w:color="auto" w:fill="auto"/>
            <w:noWrap/>
            <w:vAlign w:val="bottom"/>
            <w:hideMark/>
          </w:tcPr>
          <w:p w14:paraId="32FF4C32" w14:textId="77777777" w:rsidR="00147F53" w:rsidRPr="00344A82" w:rsidRDefault="00147F53" w:rsidP="00572DD9">
            <w:pPr>
              <w:pStyle w:val="TAC"/>
              <w:rPr>
                <w:ins w:id="2078" w:author="Huawei-Chunying Gu" w:date="2025-05-10T02:15:00Z"/>
                <w:lang w:val="en-US"/>
              </w:rPr>
            </w:pPr>
            <w:ins w:id="2079" w:author="Huawei-Chunying Gu" w:date="2025-05-10T02:15:00Z">
              <w:r w:rsidRPr="00344A82">
                <w:rPr>
                  <w:lang w:val="en-US"/>
                </w:rPr>
                <w:t>-102.5</w:t>
              </w:r>
            </w:ins>
          </w:p>
        </w:tc>
        <w:tc>
          <w:tcPr>
            <w:tcW w:w="301" w:type="pct"/>
            <w:shd w:val="clear" w:color="auto" w:fill="auto"/>
            <w:noWrap/>
            <w:vAlign w:val="bottom"/>
            <w:hideMark/>
          </w:tcPr>
          <w:p w14:paraId="071AE04D" w14:textId="77777777" w:rsidR="00147F53" w:rsidRPr="00344A82" w:rsidRDefault="00147F53" w:rsidP="00572DD9">
            <w:pPr>
              <w:pStyle w:val="TAC"/>
              <w:rPr>
                <w:ins w:id="2080" w:author="Huawei-Chunying Gu" w:date="2025-05-10T02:15:00Z"/>
                <w:lang w:val="en-US"/>
              </w:rPr>
            </w:pPr>
            <w:ins w:id="2081" w:author="Huawei-Chunying Gu" w:date="2025-05-10T02:15:00Z">
              <w:r w:rsidRPr="00344A82">
                <w:rPr>
                  <w:lang w:val="en-US"/>
                </w:rPr>
                <w:t>-101.5</w:t>
              </w:r>
            </w:ins>
          </w:p>
        </w:tc>
        <w:tc>
          <w:tcPr>
            <w:tcW w:w="312" w:type="pct"/>
            <w:shd w:val="clear" w:color="auto" w:fill="auto"/>
            <w:noWrap/>
            <w:vAlign w:val="bottom"/>
            <w:hideMark/>
          </w:tcPr>
          <w:p w14:paraId="2D1B9E0D" w14:textId="77777777" w:rsidR="00147F53" w:rsidRPr="00344A82" w:rsidRDefault="00147F53" w:rsidP="00572DD9">
            <w:pPr>
              <w:pStyle w:val="TAC"/>
              <w:rPr>
                <w:ins w:id="2082" w:author="Huawei-Chunying Gu" w:date="2025-05-10T02:15:00Z"/>
                <w:lang w:val="en-US"/>
              </w:rPr>
            </w:pPr>
            <w:ins w:id="2083" w:author="Huawei-Chunying Gu" w:date="2025-05-10T02:15:00Z">
              <w:r w:rsidRPr="00344A82">
                <w:rPr>
                  <w:lang w:val="en-US"/>
                </w:rPr>
                <w:t>0.0</w:t>
              </w:r>
            </w:ins>
          </w:p>
        </w:tc>
        <w:tc>
          <w:tcPr>
            <w:tcW w:w="369" w:type="pct"/>
            <w:shd w:val="clear" w:color="auto" w:fill="auto"/>
            <w:noWrap/>
            <w:vAlign w:val="bottom"/>
            <w:hideMark/>
          </w:tcPr>
          <w:p w14:paraId="178B156B" w14:textId="77777777" w:rsidR="00147F53" w:rsidRPr="00344A82" w:rsidRDefault="00147F53" w:rsidP="00572DD9">
            <w:pPr>
              <w:pStyle w:val="TAC"/>
              <w:rPr>
                <w:ins w:id="2084" w:author="Huawei-Chunying Gu" w:date="2025-05-10T02:15:00Z"/>
                <w:lang w:val="en-US"/>
              </w:rPr>
            </w:pPr>
            <w:ins w:id="2085" w:author="Huawei-Chunying Gu" w:date="2025-05-10T02:15:00Z">
              <w:r w:rsidRPr="00344A82">
                <w:rPr>
                  <w:lang w:val="en-US"/>
                </w:rPr>
                <w:t>N/A</w:t>
              </w:r>
            </w:ins>
          </w:p>
        </w:tc>
        <w:tc>
          <w:tcPr>
            <w:tcW w:w="369" w:type="pct"/>
            <w:shd w:val="clear" w:color="auto" w:fill="auto"/>
            <w:noWrap/>
            <w:vAlign w:val="bottom"/>
            <w:hideMark/>
          </w:tcPr>
          <w:p w14:paraId="4DC1624B" w14:textId="77777777" w:rsidR="00147F53" w:rsidRPr="00344A82" w:rsidRDefault="00147F53" w:rsidP="00572DD9">
            <w:pPr>
              <w:pStyle w:val="TAC"/>
              <w:rPr>
                <w:ins w:id="2086" w:author="Huawei-Chunying Gu" w:date="2025-05-10T02:15:00Z"/>
                <w:lang w:val="en-US"/>
              </w:rPr>
            </w:pPr>
            <w:ins w:id="2087" w:author="Huawei-Chunying Gu" w:date="2025-05-10T02:15:00Z">
              <w:r w:rsidRPr="00344A82">
                <w:rPr>
                  <w:lang w:val="en-US"/>
                </w:rPr>
                <w:t>N/A</w:t>
              </w:r>
            </w:ins>
          </w:p>
        </w:tc>
        <w:tc>
          <w:tcPr>
            <w:tcW w:w="288" w:type="pct"/>
            <w:shd w:val="clear" w:color="auto" w:fill="auto"/>
            <w:noWrap/>
            <w:vAlign w:val="bottom"/>
            <w:hideMark/>
          </w:tcPr>
          <w:p w14:paraId="0EE4A879" w14:textId="77777777" w:rsidR="00147F53" w:rsidRPr="00344A82" w:rsidRDefault="00147F53" w:rsidP="00572DD9">
            <w:pPr>
              <w:pStyle w:val="TAC"/>
              <w:rPr>
                <w:ins w:id="2088" w:author="Huawei-Chunying Gu" w:date="2025-05-10T02:15:00Z"/>
                <w:lang w:val="en-US"/>
              </w:rPr>
            </w:pPr>
            <w:ins w:id="2089" w:author="Huawei-Chunying Gu" w:date="2025-05-10T02:15:00Z">
              <w:r w:rsidRPr="00344A82">
                <w:rPr>
                  <w:lang w:val="en-US"/>
                </w:rPr>
                <w:t>-138.0</w:t>
              </w:r>
            </w:ins>
          </w:p>
        </w:tc>
        <w:tc>
          <w:tcPr>
            <w:tcW w:w="183" w:type="pct"/>
            <w:shd w:val="clear" w:color="auto" w:fill="auto"/>
            <w:noWrap/>
            <w:vAlign w:val="bottom"/>
            <w:hideMark/>
          </w:tcPr>
          <w:p w14:paraId="751FD989" w14:textId="77777777" w:rsidR="00147F53" w:rsidRPr="00344A82" w:rsidRDefault="00147F53" w:rsidP="00572DD9">
            <w:pPr>
              <w:pStyle w:val="TAC"/>
              <w:rPr>
                <w:ins w:id="2090" w:author="Huawei-Chunying Gu" w:date="2025-05-10T02:15:00Z"/>
                <w:lang w:val="en-US"/>
              </w:rPr>
            </w:pPr>
            <w:ins w:id="2091" w:author="Huawei-Chunying Gu" w:date="2025-05-10T02:15:00Z">
              <w:r w:rsidRPr="00344A82">
                <w:rPr>
                  <w:lang w:val="en-US"/>
                </w:rPr>
                <w:t>-1.0</w:t>
              </w:r>
            </w:ins>
          </w:p>
        </w:tc>
        <w:tc>
          <w:tcPr>
            <w:tcW w:w="160" w:type="pct"/>
            <w:shd w:val="clear" w:color="auto" w:fill="auto"/>
            <w:noWrap/>
            <w:vAlign w:val="bottom"/>
            <w:hideMark/>
          </w:tcPr>
          <w:p w14:paraId="61E943B8" w14:textId="77777777" w:rsidR="00147F53" w:rsidRPr="00344A82" w:rsidRDefault="00147F53" w:rsidP="00572DD9">
            <w:pPr>
              <w:pStyle w:val="TAC"/>
              <w:rPr>
                <w:ins w:id="2092" w:author="Huawei-Chunying Gu" w:date="2025-05-10T02:15:00Z"/>
                <w:lang w:val="en-US"/>
              </w:rPr>
            </w:pPr>
            <w:ins w:id="2093" w:author="Huawei-Chunying Gu" w:date="2025-05-10T02:15:00Z">
              <w:r w:rsidRPr="00344A82">
                <w:rPr>
                  <w:lang w:val="en-US"/>
                </w:rPr>
                <w:t>-1.0</w:t>
              </w:r>
            </w:ins>
          </w:p>
        </w:tc>
        <w:tc>
          <w:tcPr>
            <w:tcW w:w="171" w:type="pct"/>
            <w:shd w:val="clear" w:color="auto" w:fill="auto"/>
            <w:noWrap/>
            <w:vAlign w:val="bottom"/>
            <w:hideMark/>
          </w:tcPr>
          <w:p w14:paraId="4CD7D9DC" w14:textId="77777777" w:rsidR="00147F53" w:rsidRPr="00344A82" w:rsidRDefault="00147F53" w:rsidP="00572DD9">
            <w:pPr>
              <w:pStyle w:val="TAC"/>
              <w:rPr>
                <w:ins w:id="2094" w:author="Huawei-Chunying Gu" w:date="2025-05-10T02:15:00Z"/>
                <w:lang w:val="en-US"/>
              </w:rPr>
            </w:pPr>
            <w:ins w:id="2095" w:author="Huawei-Chunying Gu" w:date="2025-05-10T02:15:00Z">
              <w:r w:rsidRPr="00344A82">
                <w:rPr>
                  <w:lang w:val="en-US"/>
                </w:rPr>
                <w:t>0.0</w:t>
              </w:r>
            </w:ins>
          </w:p>
        </w:tc>
        <w:tc>
          <w:tcPr>
            <w:tcW w:w="171" w:type="pct"/>
            <w:shd w:val="clear" w:color="auto" w:fill="auto"/>
            <w:noWrap/>
            <w:vAlign w:val="bottom"/>
            <w:hideMark/>
          </w:tcPr>
          <w:p w14:paraId="0FCDBBF8" w14:textId="77777777" w:rsidR="00147F53" w:rsidRPr="00344A82" w:rsidRDefault="00147F53" w:rsidP="00572DD9">
            <w:pPr>
              <w:pStyle w:val="TAC"/>
              <w:rPr>
                <w:ins w:id="2096" w:author="Huawei-Chunying Gu" w:date="2025-05-10T02:15:00Z"/>
                <w:lang w:val="en-US"/>
              </w:rPr>
            </w:pPr>
            <w:ins w:id="2097" w:author="Huawei-Chunying Gu" w:date="2025-05-10T02:15:00Z">
              <w:r w:rsidRPr="00344A82">
                <w:rPr>
                  <w:lang w:val="en-US"/>
                </w:rPr>
                <w:t>0.0</w:t>
              </w:r>
            </w:ins>
          </w:p>
        </w:tc>
      </w:tr>
      <w:tr w:rsidR="00147F53" w:rsidRPr="00344A82" w14:paraId="01B34072" w14:textId="77777777" w:rsidTr="00572DD9">
        <w:trPr>
          <w:trHeight w:val="288"/>
          <w:ins w:id="2098" w:author="Huawei-Chunying Gu" w:date="2025-05-10T02:15:00Z"/>
        </w:trPr>
        <w:tc>
          <w:tcPr>
            <w:tcW w:w="265" w:type="pct"/>
            <w:shd w:val="clear" w:color="auto" w:fill="auto"/>
            <w:noWrap/>
            <w:vAlign w:val="bottom"/>
            <w:hideMark/>
          </w:tcPr>
          <w:p w14:paraId="34BE820A" w14:textId="77777777" w:rsidR="00147F53" w:rsidRPr="00344A82" w:rsidRDefault="00147F53" w:rsidP="00572DD9">
            <w:pPr>
              <w:pStyle w:val="TAH"/>
              <w:rPr>
                <w:ins w:id="2099" w:author="Huawei-Chunying Gu" w:date="2025-05-10T02:15:00Z"/>
                <w:rFonts w:ascii="Calibri" w:eastAsia="Times New Roman" w:hAnsi="Calibri" w:cs="Calibri"/>
                <w:color w:val="000000"/>
                <w:sz w:val="22"/>
                <w:szCs w:val="22"/>
                <w:lang w:val="en-US"/>
              </w:rPr>
            </w:pPr>
            <w:ins w:id="2100" w:author="Huawei-Chunying Gu" w:date="2025-05-10T02:15: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0B8F7ECC" w14:textId="77777777" w:rsidR="00147F53" w:rsidRPr="00344A82" w:rsidRDefault="00147F53" w:rsidP="00572DD9">
            <w:pPr>
              <w:pStyle w:val="TAC"/>
              <w:rPr>
                <w:ins w:id="2101" w:author="Huawei-Chunying Gu" w:date="2025-05-10T02:15:00Z"/>
                <w:lang w:val="en-US"/>
              </w:rPr>
            </w:pPr>
            <w:ins w:id="2102" w:author="Huawei-Chunying Gu" w:date="2025-05-10T02:15:00Z">
              <w:r w:rsidRPr="00344A82">
                <w:rPr>
                  <w:lang w:val="en-US"/>
                </w:rPr>
                <w:t>2</w:t>
              </w:r>
            </w:ins>
          </w:p>
        </w:tc>
        <w:tc>
          <w:tcPr>
            <w:tcW w:w="318" w:type="pct"/>
            <w:shd w:val="clear" w:color="auto" w:fill="auto"/>
            <w:noWrap/>
            <w:vAlign w:val="bottom"/>
            <w:hideMark/>
          </w:tcPr>
          <w:p w14:paraId="1AFFFE53" w14:textId="77777777" w:rsidR="00147F53" w:rsidRPr="00344A82" w:rsidRDefault="00147F53" w:rsidP="00572DD9">
            <w:pPr>
              <w:pStyle w:val="TAC"/>
              <w:rPr>
                <w:ins w:id="2103" w:author="Huawei-Chunying Gu" w:date="2025-05-10T02:15:00Z"/>
                <w:lang w:val="en-US"/>
              </w:rPr>
            </w:pPr>
            <w:ins w:id="2104" w:author="Huawei-Chunying Gu" w:date="2025-05-10T02:15:00Z">
              <w:r w:rsidRPr="00344A82">
                <w:rPr>
                  <w:lang w:val="en-US"/>
                </w:rPr>
                <w:t>5</w:t>
              </w:r>
            </w:ins>
          </w:p>
        </w:tc>
        <w:tc>
          <w:tcPr>
            <w:tcW w:w="318" w:type="pct"/>
            <w:shd w:val="clear" w:color="auto" w:fill="auto"/>
            <w:noWrap/>
            <w:vAlign w:val="bottom"/>
            <w:hideMark/>
          </w:tcPr>
          <w:p w14:paraId="69CC820D" w14:textId="77777777" w:rsidR="00147F53" w:rsidRPr="00344A82" w:rsidRDefault="00147F53" w:rsidP="00572DD9">
            <w:pPr>
              <w:pStyle w:val="TAC"/>
              <w:rPr>
                <w:ins w:id="2105" w:author="Huawei-Chunying Gu" w:date="2025-05-10T02:15:00Z"/>
                <w:lang w:val="en-US"/>
              </w:rPr>
            </w:pPr>
            <w:ins w:id="2106" w:author="Huawei-Chunying Gu" w:date="2025-05-10T02:15:00Z">
              <w:r w:rsidRPr="00344A82">
                <w:rPr>
                  <w:lang w:val="en-US"/>
                </w:rPr>
                <w:t>5</w:t>
              </w:r>
            </w:ins>
          </w:p>
        </w:tc>
        <w:tc>
          <w:tcPr>
            <w:tcW w:w="196" w:type="pct"/>
            <w:shd w:val="clear" w:color="auto" w:fill="auto"/>
            <w:noWrap/>
            <w:vAlign w:val="bottom"/>
            <w:hideMark/>
          </w:tcPr>
          <w:p w14:paraId="65A62CFF" w14:textId="77777777" w:rsidR="00147F53" w:rsidRPr="00344A82" w:rsidRDefault="00147F53" w:rsidP="00572DD9">
            <w:pPr>
              <w:pStyle w:val="TAC"/>
              <w:rPr>
                <w:ins w:id="2107" w:author="Huawei-Chunying Gu" w:date="2025-05-10T02:15:00Z"/>
                <w:lang w:val="en-US"/>
              </w:rPr>
            </w:pPr>
            <w:ins w:id="2108" w:author="Huawei-Chunying Gu" w:date="2025-05-10T02:15:00Z">
              <w:r w:rsidRPr="00344A82">
                <w:rPr>
                  <w:lang w:val="en-US"/>
                </w:rPr>
                <w:t>30</w:t>
              </w:r>
            </w:ins>
          </w:p>
        </w:tc>
        <w:tc>
          <w:tcPr>
            <w:tcW w:w="187" w:type="pct"/>
            <w:shd w:val="clear" w:color="auto" w:fill="auto"/>
            <w:noWrap/>
            <w:vAlign w:val="bottom"/>
            <w:hideMark/>
          </w:tcPr>
          <w:p w14:paraId="331931A4" w14:textId="77777777" w:rsidR="00147F53" w:rsidRPr="00344A82" w:rsidRDefault="00147F53" w:rsidP="00572DD9">
            <w:pPr>
              <w:pStyle w:val="TAC"/>
              <w:rPr>
                <w:ins w:id="2109" w:author="Huawei-Chunying Gu" w:date="2025-05-10T02:15:00Z"/>
                <w:lang w:val="en-US"/>
              </w:rPr>
            </w:pPr>
            <w:ins w:id="2110" w:author="Huawei-Chunying Gu" w:date="2025-05-10T02:15:00Z">
              <w:r w:rsidRPr="00344A82">
                <w:rPr>
                  <w:lang w:val="en-US"/>
                </w:rPr>
                <w:t>1</w:t>
              </w:r>
            </w:ins>
          </w:p>
        </w:tc>
        <w:tc>
          <w:tcPr>
            <w:tcW w:w="384" w:type="pct"/>
            <w:shd w:val="clear" w:color="auto" w:fill="auto"/>
            <w:noWrap/>
            <w:vAlign w:val="bottom"/>
            <w:hideMark/>
          </w:tcPr>
          <w:p w14:paraId="689235D8" w14:textId="77777777" w:rsidR="00147F53" w:rsidRPr="00344A82" w:rsidRDefault="00147F53" w:rsidP="00572DD9">
            <w:pPr>
              <w:pStyle w:val="TAC"/>
              <w:rPr>
                <w:ins w:id="2111" w:author="Huawei-Chunying Gu" w:date="2025-05-10T02:15:00Z"/>
                <w:lang w:val="en-US"/>
              </w:rPr>
            </w:pPr>
            <w:ins w:id="2112" w:author="Huawei-Chunying Gu" w:date="2025-05-10T02:15:00Z">
              <w:r w:rsidRPr="00344A82">
                <w:rPr>
                  <w:lang w:val="en-US"/>
                </w:rPr>
                <w:t>-47.0</w:t>
              </w:r>
            </w:ins>
          </w:p>
        </w:tc>
        <w:tc>
          <w:tcPr>
            <w:tcW w:w="312" w:type="pct"/>
            <w:shd w:val="clear" w:color="auto" w:fill="auto"/>
            <w:noWrap/>
            <w:vAlign w:val="bottom"/>
            <w:hideMark/>
          </w:tcPr>
          <w:p w14:paraId="4C28946E" w14:textId="77777777" w:rsidR="00147F53" w:rsidRPr="00344A82" w:rsidRDefault="00147F53" w:rsidP="00572DD9">
            <w:pPr>
              <w:pStyle w:val="TAC"/>
              <w:rPr>
                <w:ins w:id="2113" w:author="Huawei-Chunying Gu" w:date="2025-05-10T02:15:00Z"/>
                <w:lang w:val="en-US"/>
              </w:rPr>
            </w:pPr>
            <w:ins w:id="2114" w:author="Huawei-Chunying Gu" w:date="2025-05-10T02:15:00Z">
              <w:r w:rsidRPr="00344A82">
                <w:rPr>
                  <w:lang w:val="en-US"/>
                </w:rPr>
                <w:t>-70.0</w:t>
              </w:r>
            </w:ins>
          </w:p>
        </w:tc>
        <w:tc>
          <w:tcPr>
            <w:tcW w:w="261" w:type="pct"/>
            <w:shd w:val="clear" w:color="auto" w:fill="auto"/>
            <w:noWrap/>
            <w:vAlign w:val="bottom"/>
            <w:hideMark/>
          </w:tcPr>
          <w:p w14:paraId="4BD32E8E" w14:textId="77777777" w:rsidR="00147F53" w:rsidRPr="00344A82" w:rsidRDefault="00147F53" w:rsidP="00572DD9">
            <w:pPr>
              <w:pStyle w:val="TAC"/>
              <w:rPr>
                <w:ins w:id="2115" w:author="Huawei-Chunying Gu" w:date="2025-05-10T02:15:00Z"/>
                <w:lang w:val="en-US"/>
              </w:rPr>
            </w:pPr>
            <w:ins w:id="2116" w:author="Huawei-Chunying Gu" w:date="2025-05-10T02:15:00Z">
              <w:r w:rsidRPr="00344A82">
                <w:rPr>
                  <w:lang w:val="en-US"/>
                </w:rPr>
                <w:t>-88.5</w:t>
              </w:r>
            </w:ins>
          </w:p>
        </w:tc>
        <w:tc>
          <w:tcPr>
            <w:tcW w:w="256" w:type="pct"/>
            <w:shd w:val="clear" w:color="auto" w:fill="auto"/>
            <w:noWrap/>
            <w:vAlign w:val="bottom"/>
            <w:hideMark/>
          </w:tcPr>
          <w:p w14:paraId="7FADDB51" w14:textId="77777777" w:rsidR="00147F53" w:rsidRPr="00344A82" w:rsidRDefault="00147F53" w:rsidP="00572DD9">
            <w:pPr>
              <w:pStyle w:val="TAC"/>
              <w:rPr>
                <w:ins w:id="2117" w:author="Huawei-Chunying Gu" w:date="2025-05-10T02:15:00Z"/>
                <w:lang w:val="en-US"/>
              </w:rPr>
            </w:pPr>
            <w:ins w:id="2118" w:author="Huawei-Chunying Gu" w:date="2025-05-10T02:15:00Z">
              <w:r w:rsidRPr="00344A82">
                <w:rPr>
                  <w:lang w:val="en-US"/>
                </w:rPr>
                <w:t>-88.5</w:t>
              </w:r>
            </w:ins>
          </w:p>
        </w:tc>
        <w:tc>
          <w:tcPr>
            <w:tcW w:w="301" w:type="pct"/>
            <w:shd w:val="clear" w:color="auto" w:fill="auto"/>
            <w:noWrap/>
            <w:vAlign w:val="bottom"/>
            <w:hideMark/>
          </w:tcPr>
          <w:p w14:paraId="4BC3BB8B" w14:textId="77777777" w:rsidR="00147F53" w:rsidRPr="00344A82" w:rsidRDefault="00147F53" w:rsidP="00572DD9">
            <w:pPr>
              <w:pStyle w:val="TAC"/>
              <w:rPr>
                <w:ins w:id="2119" w:author="Huawei-Chunying Gu" w:date="2025-05-10T02:15:00Z"/>
                <w:lang w:val="en-US"/>
              </w:rPr>
            </w:pPr>
            <w:ins w:id="2120" w:author="Huawei-Chunying Gu" w:date="2025-05-10T02:15:00Z">
              <w:r w:rsidRPr="00344A82">
                <w:rPr>
                  <w:lang w:val="en-US"/>
                </w:rPr>
                <w:t>-101.5</w:t>
              </w:r>
            </w:ins>
          </w:p>
        </w:tc>
        <w:tc>
          <w:tcPr>
            <w:tcW w:w="312" w:type="pct"/>
            <w:shd w:val="clear" w:color="auto" w:fill="auto"/>
            <w:noWrap/>
            <w:vAlign w:val="bottom"/>
            <w:hideMark/>
          </w:tcPr>
          <w:p w14:paraId="2EFEACEC" w14:textId="77777777" w:rsidR="00147F53" w:rsidRPr="00344A82" w:rsidRDefault="00147F53" w:rsidP="00572DD9">
            <w:pPr>
              <w:pStyle w:val="TAC"/>
              <w:rPr>
                <w:ins w:id="2121" w:author="Huawei-Chunying Gu" w:date="2025-05-10T02:15:00Z"/>
                <w:lang w:val="en-US"/>
              </w:rPr>
            </w:pPr>
            <w:ins w:id="2122" w:author="Huawei-Chunying Gu" w:date="2025-05-10T02:15:00Z">
              <w:r w:rsidRPr="00344A82">
                <w:rPr>
                  <w:lang w:val="en-US"/>
                </w:rPr>
                <w:t>0.0</w:t>
              </w:r>
            </w:ins>
          </w:p>
        </w:tc>
        <w:tc>
          <w:tcPr>
            <w:tcW w:w="369" w:type="pct"/>
            <w:shd w:val="clear" w:color="auto" w:fill="auto"/>
            <w:noWrap/>
            <w:vAlign w:val="bottom"/>
            <w:hideMark/>
          </w:tcPr>
          <w:p w14:paraId="7B3CA303" w14:textId="77777777" w:rsidR="00147F53" w:rsidRPr="00344A82" w:rsidRDefault="00147F53" w:rsidP="00572DD9">
            <w:pPr>
              <w:pStyle w:val="TAC"/>
              <w:rPr>
                <w:ins w:id="2123" w:author="Huawei-Chunying Gu" w:date="2025-05-10T02:15:00Z"/>
                <w:lang w:val="en-US"/>
              </w:rPr>
            </w:pPr>
            <w:ins w:id="2124" w:author="Huawei-Chunying Gu" w:date="2025-05-10T02:15:00Z">
              <w:r w:rsidRPr="00344A82">
                <w:rPr>
                  <w:lang w:val="en-US"/>
                </w:rPr>
                <w:t>N/A</w:t>
              </w:r>
            </w:ins>
          </w:p>
        </w:tc>
        <w:tc>
          <w:tcPr>
            <w:tcW w:w="369" w:type="pct"/>
            <w:shd w:val="clear" w:color="auto" w:fill="auto"/>
            <w:noWrap/>
            <w:vAlign w:val="bottom"/>
            <w:hideMark/>
          </w:tcPr>
          <w:p w14:paraId="60469CA7" w14:textId="77777777" w:rsidR="00147F53" w:rsidRPr="00344A82" w:rsidRDefault="00147F53" w:rsidP="00572DD9">
            <w:pPr>
              <w:pStyle w:val="TAC"/>
              <w:rPr>
                <w:ins w:id="2125" w:author="Huawei-Chunying Gu" w:date="2025-05-10T02:15:00Z"/>
                <w:lang w:val="en-US"/>
              </w:rPr>
            </w:pPr>
            <w:ins w:id="2126" w:author="Huawei-Chunying Gu" w:date="2025-05-10T02:15:00Z">
              <w:r w:rsidRPr="00344A82">
                <w:rPr>
                  <w:lang w:val="en-US"/>
                </w:rPr>
                <w:t>-87.7</w:t>
              </w:r>
            </w:ins>
          </w:p>
        </w:tc>
        <w:tc>
          <w:tcPr>
            <w:tcW w:w="288" w:type="pct"/>
            <w:shd w:val="clear" w:color="auto" w:fill="auto"/>
            <w:noWrap/>
            <w:vAlign w:val="bottom"/>
            <w:hideMark/>
          </w:tcPr>
          <w:p w14:paraId="0FF4A889" w14:textId="77777777" w:rsidR="00147F53" w:rsidRPr="00344A82" w:rsidRDefault="00147F53" w:rsidP="00572DD9">
            <w:pPr>
              <w:pStyle w:val="TAC"/>
              <w:rPr>
                <w:ins w:id="2127" w:author="Huawei-Chunying Gu" w:date="2025-05-10T02:15:00Z"/>
                <w:lang w:val="en-US"/>
              </w:rPr>
            </w:pPr>
            <w:ins w:id="2128" w:author="Huawei-Chunying Gu" w:date="2025-05-10T02:15:00Z">
              <w:r w:rsidRPr="00344A82">
                <w:rPr>
                  <w:lang w:val="en-US"/>
                </w:rPr>
                <w:t>-134.6</w:t>
              </w:r>
            </w:ins>
          </w:p>
        </w:tc>
        <w:tc>
          <w:tcPr>
            <w:tcW w:w="183" w:type="pct"/>
            <w:shd w:val="clear" w:color="auto" w:fill="auto"/>
            <w:noWrap/>
            <w:vAlign w:val="bottom"/>
            <w:hideMark/>
          </w:tcPr>
          <w:p w14:paraId="37F23888" w14:textId="77777777" w:rsidR="00147F53" w:rsidRPr="00344A82" w:rsidRDefault="00147F53" w:rsidP="00572DD9">
            <w:pPr>
              <w:pStyle w:val="TAC"/>
              <w:rPr>
                <w:ins w:id="2129" w:author="Huawei-Chunying Gu" w:date="2025-05-10T02:15:00Z"/>
                <w:lang w:val="en-US"/>
              </w:rPr>
            </w:pPr>
            <w:ins w:id="2130" w:author="Huawei-Chunying Gu" w:date="2025-05-10T02:15:00Z">
              <w:r w:rsidRPr="00344A82">
                <w:rPr>
                  <w:lang w:val="en-US"/>
                </w:rPr>
                <w:t>-1.0</w:t>
              </w:r>
            </w:ins>
          </w:p>
        </w:tc>
        <w:tc>
          <w:tcPr>
            <w:tcW w:w="160" w:type="pct"/>
            <w:shd w:val="clear" w:color="auto" w:fill="auto"/>
            <w:noWrap/>
            <w:vAlign w:val="bottom"/>
            <w:hideMark/>
          </w:tcPr>
          <w:p w14:paraId="626F8C0D" w14:textId="77777777" w:rsidR="00147F53" w:rsidRPr="00344A82" w:rsidRDefault="00147F53" w:rsidP="00572DD9">
            <w:pPr>
              <w:pStyle w:val="TAC"/>
              <w:rPr>
                <w:ins w:id="2131" w:author="Huawei-Chunying Gu" w:date="2025-05-10T02:15:00Z"/>
                <w:lang w:val="en-US"/>
              </w:rPr>
            </w:pPr>
            <w:ins w:id="2132" w:author="Huawei-Chunying Gu" w:date="2025-05-10T02:15:00Z">
              <w:r w:rsidRPr="00344A82">
                <w:rPr>
                  <w:lang w:val="en-US"/>
                </w:rPr>
                <w:t>-1.0</w:t>
              </w:r>
            </w:ins>
          </w:p>
        </w:tc>
        <w:tc>
          <w:tcPr>
            <w:tcW w:w="171" w:type="pct"/>
            <w:shd w:val="clear" w:color="auto" w:fill="auto"/>
            <w:noWrap/>
            <w:vAlign w:val="bottom"/>
            <w:hideMark/>
          </w:tcPr>
          <w:p w14:paraId="6C5CB5F9" w14:textId="77777777" w:rsidR="00147F53" w:rsidRPr="00344A82" w:rsidRDefault="00147F53" w:rsidP="00572DD9">
            <w:pPr>
              <w:pStyle w:val="TAC"/>
              <w:rPr>
                <w:ins w:id="2133" w:author="Huawei-Chunying Gu" w:date="2025-05-10T02:15:00Z"/>
                <w:lang w:val="en-US"/>
              </w:rPr>
            </w:pPr>
            <w:ins w:id="2134" w:author="Huawei-Chunying Gu" w:date="2025-05-10T02:15:00Z">
              <w:r w:rsidRPr="00344A82">
                <w:rPr>
                  <w:lang w:val="en-US"/>
                </w:rPr>
                <w:t>0.0</w:t>
              </w:r>
            </w:ins>
          </w:p>
        </w:tc>
        <w:tc>
          <w:tcPr>
            <w:tcW w:w="171" w:type="pct"/>
            <w:shd w:val="clear" w:color="auto" w:fill="auto"/>
            <w:noWrap/>
            <w:vAlign w:val="bottom"/>
            <w:hideMark/>
          </w:tcPr>
          <w:p w14:paraId="3BBDF6D6" w14:textId="77777777" w:rsidR="00147F53" w:rsidRPr="00344A82" w:rsidRDefault="00147F53" w:rsidP="00572DD9">
            <w:pPr>
              <w:pStyle w:val="TAC"/>
              <w:rPr>
                <w:ins w:id="2135" w:author="Huawei-Chunying Gu" w:date="2025-05-10T02:15:00Z"/>
                <w:lang w:val="en-US"/>
              </w:rPr>
            </w:pPr>
            <w:ins w:id="2136" w:author="Huawei-Chunying Gu" w:date="2025-05-10T02:15:00Z">
              <w:r w:rsidRPr="00344A82">
                <w:rPr>
                  <w:lang w:val="en-US"/>
                </w:rPr>
                <w:t>0.0</w:t>
              </w:r>
            </w:ins>
          </w:p>
        </w:tc>
      </w:tr>
      <w:tr w:rsidR="00147F53" w:rsidRPr="00344A82" w14:paraId="3898AD27" w14:textId="77777777" w:rsidTr="00572DD9">
        <w:trPr>
          <w:trHeight w:val="288"/>
          <w:ins w:id="2137" w:author="Huawei-Chunying Gu" w:date="2025-05-10T02:15:00Z"/>
        </w:trPr>
        <w:tc>
          <w:tcPr>
            <w:tcW w:w="265" w:type="pct"/>
            <w:shd w:val="clear" w:color="auto" w:fill="auto"/>
            <w:noWrap/>
            <w:vAlign w:val="bottom"/>
            <w:hideMark/>
          </w:tcPr>
          <w:p w14:paraId="54BBFA94" w14:textId="77777777" w:rsidR="00147F53" w:rsidRPr="00344A82" w:rsidRDefault="00147F53" w:rsidP="00572DD9">
            <w:pPr>
              <w:pStyle w:val="TAH"/>
              <w:rPr>
                <w:ins w:id="2138" w:author="Huawei-Chunying Gu" w:date="2025-05-10T02:15:00Z"/>
                <w:rFonts w:ascii="Calibri" w:eastAsia="Times New Roman" w:hAnsi="Calibri" w:cs="Calibri"/>
                <w:color w:val="000000"/>
                <w:sz w:val="22"/>
                <w:szCs w:val="22"/>
                <w:lang w:val="en-US"/>
              </w:rPr>
            </w:pPr>
            <w:ins w:id="2139" w:author="Huawei-Chunying Gu" w:date="2025-05-10T02:15: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4A88DD34" w14:textId="77777777" w:rsidR="00147F53" w:rsidRPr="00344A82" w:rsidRDefault="00147F53" w:rsidP="00572DD9">
            <w:pPr>
              <w:pStyle w:val="TAC"/>
              <w:rPr>
                <w:ins w:id="2140" w:author="Huawei-Chunying Gu" w:date="2025-05-10T02:15:00Z"/>
                <w:lang w:val="en-US"/>
              </w:rPr>
            </w:pPr>
            <w:ins w:id="2141" w:author="Huawei-Chunying Gu" w:date="2025-05-10T02:15:00Z">
              <w:r w:rsidRPr="00344A82">
                <w:rPr>
                  <w:lang w:val="en-US"/>
                </w:rPr>
                <w:t>2</w:t>
              </w:r>
            </w:ins>
          </w:p>
        </w:tc>
        <w:tc>
          <w:tcPr>
            <w:tcW w:w="318" w:type="pct"/>
            <w:shd w:val="clear" w:color="auto" w:fill="auto"/>
            <w:noWrap/>
            <w:vAlign w:val="bottom"/>
            <w:hideMark/>
          </w:tcPr>
          <w:p w14:paraId="7F9AF1C6" w14:textId="77777777" w:rsidR="00147F53" w:rsidRPr="00344A82" w:rsidRDefault="00147F53" w:rsidP="00572DD9">
            <w:pPr>
              <w:pStyle w:val="TAC"/>
              <w:rPr>
                <w:ins w:id="2142" w:author="Huawei-Chunying Gu" w:date="2025-05-10T02:15:00Z"/>
                <w:lang w:val="en-US"/>
              </w:rPr>
            </w:pPr>
            <w:ins w:id="2143" w:author="Huawei-Chunying Gu" w:date="2025-05-10T02:15:00Z">
              <w:r w:rsidRPr="00344A82">
                <w:rPr>
                  <w:lang w:val="en-US"/>
                </w:rPr>
                <w:t>5</w:t>
              </w:r>
            </w:ins>
          </w:p>
        </w:tc>
        <w:tc>
          <w:tcPr>
            <w:tcW w:w="318" w:type="pct"/>
            <w:shd w:val="clear" w:color="auto" w:fill="auto"/>
            <w:noWrap/>
            <w:vAlign w:val="bottom"/>
            <w:hideMark/>
          </w:tcPr>
          <w:p w14:paraId="763A299E" w14:textId="77777777" w:rsidR="00147F53" w:rsidRPr="00344A82" w:rsidRDefault="00147F53" w:rsidP="00572DD9">
            <w:pPr>
              <w:pStyle w:val="TAC"/>
              <w:rPr>
                <w:ins w:id="2144" w:author="Huawei-Chunying Gu" w:date="2025-05-10T02:15:00Z"/>
                <w:lang w:val="en-US"/>
              </w:rPr>
            </w:pPr>
            <w:ins w:id="2145" w:author="Huawei-Chunying Gu" w:date="2025-05-10T02:15:00Z">
              <w:r w:rsidRPr="00344A82">
                <w:rPr>
                  <w:lang w:val="en-US"/>
                </w:rPr>
                <w:t>5</w:t>
              </w:r>
            </w:ins>
          </w:p>
        </w:tc>
        <w:tc>
          <w:tcPr>
            <w:tcW w:w="196" w:type="pct"/>
            <w:shd w:val="clear" w:color="auto" w:fill="auto"/>
            <w:noWrap/>
            <w:vAlign w:val="bottom"/>
            <w:hideMark/>
          </w:tcPr>
          <w:p w14:paraId="305B99CC" w14:textId="77777777" w:rsidR="00147F53" w:rsidRPr="00344A82" w:rsidRDefault="00147F53" w:rsidP="00572DD9">
            <w:pPr>
              <w:pStyle w:val="TAC"/>
              <w:rPr>
                <w:ins w:id="2146" w:author="Huawei-Chunying Gu" w:date="2025-05-10T02:15:00Z"/>
                <w:lang w:val="en-US"/>
              </w:rPr>
            </w:pPr>
            <w:ins w:id="2147" w:author="Huawei-Chunying Gu" w:date="2025-05-10T02:15:00Z">
              <w:r w:rsidRPr="00344A82">
                <w:rPr>
                  <w:lang w:val="en-US"/>
                </w:rPr>
                <w:t>30</w:t>
              </w:r>
            </w:ins>
          </w:p>
        </w:tc>
        <w:tc>
          <w:tcPr>
            <w:tcW w:w="187" w:type="pct"/>
            <w:shd w:val="clear" w:color="auto" w:fill="auto"/>
            <w:noWrap/>
            <w:vAlign w:val="bottom"/>
            <w:hideMark/>
          </w:tcPr>
          <w:p w14:paraId="4527E347" w14:textId="77777777" w:rsidR="00147F53" w:rsidRPr="00344A82" w:rsidRDefault="00147F53" w:rsidP="00572DD9">
            <w:pPr>
              <w:pStyle w:val="TAC"/>
              <w:rPr>
                <w:ins w:id="2148" w:author="Huawei-Chunying Gu" w:date="2025-05-10T02:15:00Z"/>
                <w:lang w:val="en-US"/>
              </w:rPr>
            </w:pPr>
            <w:ins w:id="2149" w:author="Huawei-Chunying Gu" w:date="2025-05-10T02:15:00Z">
              <w:r w:rsidRPr="00344A82">
                <w:rPr>
                  <w:lang w:val="en-US"/>
                </w:rPr>
                <w:t>1</w:t>
              </w:r>
            </w:ins>
          </w:p>
        </w:tc>
        <w:tc>
          <w:tcPr>
            <w:tcW w:w="384" w:type="pct"/>
            <w:shd w:val="clear" w:color="auto" w:fill="auto"/>
            <w:noWrap/>
            <w:vAlign w:val="bottom"/>
            <w:hideMark/>
          </w:tcPr>
          <w:p w14:paraId="2646EF2A" w14:textId="77777777" w:rsidR="00147F53" w:rsidRPr="00344A82" w:rsidRDefault="00147F53" w:rsidP="00572DD9">
            <w:pPr>
              <w:pStyle w:val="TAC"/>
              <w:rPr>
                <w:ins w:id="2150" w:author="Huawei-Chunying Gu" w:date="2025-05-10T02:15:00Z"/>
                <w:lang w:val="en-US"/>
              </w:rPr>
            </w:pPr>
            <w:ins w:id="2151" w:author="Huawei-Chunying Gu" w:date="2025-05-10T02:15:00Z">
              <w:r w:rsidRPr="00344A82">
                <w:rPr>
                  <w:lang w:val="en-US"/>
                </w:rPr>
                <w:t>-47.0</w:t>
              </w:r>
            </w:ins>
          </w:p>
        </w:tc>
        <w:tc>
          <w:tcPr>
            <w:tcW w:w="312" w:type="pct"/>
            <w:shd w:val="clear" w:color="auto" w:fill="auto"/>
            <w:noWrap/>
            <w:vAlign w:val="bottom"/>
            <w:hideMark/>
          </w:tcPr>
          <w:p w14:paraId="0A51E5F8" w14:textId="77777777" w:rsidR="00147F53" w:rsidRPr="00344A82" w:rsidRDefault="00147F53" w:rsidP="00572DD9">
            <w:pPr>
              <w:pStyle w:val="TAC"/>
              <w:rPr>
                <w:ins w:id="2152" w:author="Huawei-Chunying Gu" w:date="2025-05-10T02:15:00Z"/>
                <w:lang w:val="en-US"/>
              </w:rPr>
            </w:pPr>
            <w:ins w:id="2153" w:author="Huawei-Chunying Gu" w:date="2025-05-10T02:15:00Z">
              <w:r w:rsidRPr="00344A82">
                <w:rPr>
                  <w:lang w:val="en-US"/>
                </w:rPr>
                <w:t>-70.0</w:t>
              </w:r>
            </w:ins>
          </w:p>
        </w:tc>
        <w:tc>
          <w:tcPr>
            <w:tcW w:w="261" w:type="pct"/>
            <w:shd w:val="clear" w:color="auto" w:fill="auto"/>
            <w:noWrap/>
            <w:vAlign w:val="bottom"/>
            <w:hideMark/>
          </w:tcPr>
          <w:p w14:paraId="02F0080E" w14:textId="77777777" w:rsidR="00147F53" w:rsidRPr="00344A82" w:rsidRDefault="00147F53" w:rsidP="00572DD9">
            <w:pPr>
              <w:pStyle w:val="TAC"/>
              <w:rPr>
                <w:ins w:id="2154" w:author="Huawei-Chunying Gu" w:date="2025-05-10T02:15:00Z"/>
                <w:lang w:val="en-US"/>
              </w:rPr>
            </w:pPr>
            <w:ins w:id="2155" w:author="Huawei-Chunying Gu" w:date="2025-05-10T02:15:00Z">
              <w:r w:rsidRPr="00344A82">
                <w:rPr>
                  <w:lang w:val="en-US"/>
                </w:rPr>
                <w:t>-61.0</w:t>
              </w:r>
            </w:ins>
          </w:p>
        </w:tc>
        <w:tc>
          <w:tcPr>
            <w:tcW w:w="256" w:type="pct"/>
            <w:shd w:val="clear" w:color="auto" w:fill="auto"/>
            <w:noWrap/>
            <w:vAlign w:val="bottom"/>
            <w:hideMark/>
          </w:tcPr>
          <w:p w14:paraId="4D71B3F6" w14:textId="77777777" w:rsidR="00147F53" w:rsidRPr="00344A82" w:rsidRDefault="00147F53" w:rsidP="00572DD9">
            <w:pPr>
              <w:pStyle w:val="TAC"/>
              <w:rPr>
                <w:ins w:id="2156" w:author="Huawei-Chunying Gu" w:date="2025-05-10T02:15:00Z"/>
                <w:lang w:val="en-US"/>
              </w:rPr>
            </w:pPr>
            <w:ins w:id="2157" w:author="Huawei-Chunying Gu" w:date="2025-05-10T02:15:00Z">
              <w:r w:rsidRPr="00344A82">
                <w:rPr>
                  <w:lang w:val="en-US"/>
                </w:rPr>
                <w:t>-61.0</w:t>
              </w:r>
            </w:ins>
          </w:p>
        </w:tc>
        <w:tc>
          <w:tcPr>
            <w:tcW w:w="301" w:type="pct"/>
            <w:shd w:val="clear" w:color="auto" w:fill="auto"/>
            <w:noWrap/>
            <w:vAlign w:val="bottom"/>
            <w:hideMark/>
          </w:tcPr>
          <w:p w14:paraId="1E11CB06" w14:textId="77777777" w:rsidR="00147F53" w:rsidRPr="00344A82" w:rsidRDefault="00147F53" w:rsidP="00572DD9">
            <w:pPr>
              <w:pStyle w:val="TAC"/>
              <w:rPr>
                <w:ins w:id="2158" w:author="Huawei-Chunying Gu" w:date="2025-05-10T02:15:00Z"/>
                <w:lang w:val="en-US"/>
              </w:rPr>
            </w:pPr>
            <w:ins w:id="2159" w:author="Huawei-Chunying Gu" w:date="2025-05-10T02:15:00Z">
              <w:r w:rsidRPr="00344A82">
                <w:rPr>
                  <w:lang w:val="en-US"/>
                </w:rPr>
                <w:t>-101.5</w:t>
              </w:r>
            </w:ins>
          </w:p>
        </w:tc>
        <w:tc>
          <w:tcPr>
            <w:tcW w:w="312" w:type="pct"/>
            <w:shd w:val="clear" w:color="auto" w:fill="auto"/>
            <w:noWrap/>
            <w:vAlign w:val="bottom"/>
            <w:hideMark/>
          </w:tcPr>
          <w:p w14:paraId="2BA669D1" w14:textId="77777777" w:rsidR="00147F53" w:rsidRPr="00344A82" w:rsidRDefault="00147F53" w:rsidP="00572DD9">
            <w:pPr>
              <w:pStyle w:val="TAC"/>
              <w:rPr>
                <w:ins w:id="2160" w:author="Huawei-Chunying Gu" w:date="2025-05-10T02:15:00Z"/>
                <w:lang w:val="en-US"/>
              </w:rPr>
            </w:pPr>
            <w:ins w:id="2161" w:author="Huawei-Chunying Gu" w:date="2025-05-10T02:15:00Z">
              <w:r w:rsidRPr="00344A82">
                <w:rPr>
                  <w:lang w:val="en-US"/>
                </w:rPr>
                <w:t>12.0</w:t>
              </w:r>
            </w:ins>
          </w:p>
        </w:tc>
        <w:tc>
          <w:tcPr>
            <w:tcW w:w="369" w:type="pct"/>
            <w:shd w:val="clear" w:color="auto" w:fill="auto"/>
            <w:noWrap/>
            <w:vAlign w:val="bottom"/>
            <w:hideMark/>
          </w:tcPr>
          <w:p w14:paraId="2A363917" w14:textId="77777777" w:rsidR="00147F53" w:rsidRPr="00344A82" w:rsidRDefault="00147F53" w:rsidP="00572DD9">
            <w:pPr>
              <w:pStyle w:val="TAC"/>
              <w:rPr>
                <w:ins w:id="2162" w:author="Huawei-Chunying Gu" w:date="2025-05-10T02:15:00Z"/>
                <w:lang w:val="en-US"/>
              </w:rPr>
            </w:pPr>
            <w:ins w:id="2163" w:author="Huawei-Chunying Gu" w:date="2025-05-10T02:15:00Z">
              <w:r w:rsidRPr="00344A82">
                <w:rPr>
                  <w:lang w:val="en-US"/>
                </w:rPr>
                <w:t>N/A</w:t>
              </w:r>
            </w:ins>
          </w:p>
        </w:tc>
        <w:tc>
          <w:tcPr>
            <w:tcW w:w="369" w:type="pct"/>
            <w:shd w:val="clear" w:color="auto" w:fill="auto"/>
            <w:noWrap/>
            <w:vAlign w:val="bottom"/>
            <w:hideMark/>
          </w:tcPr>
          <w:p w14:paraId="7D38E9BD" w14:textId="77777777" w:rsidR="00147F53" w:rsidRPr="00344A82" w:rsidRDefault="00147F53" w:rsidP="00572DD9">
            <w:pPr>
              <w:pStyle w:val="TAC"/>
              <w:rPr>
                <w:ins w:id="2164" w:author="Huawei-Chunying Gu" w:date="2025-05-10T02:15:00Z"/>
                <w:lang w:val="en-US"/>
              </w:rPr>
            </w:pPr>
            <w:ins w:id="2165" w:author="Huawei-Chunying Gu" w:date="2025-05-10T02:15:00Z">
              <w:r w:rsidRPr="00344A82">
                <w:rPr>
                  <w:lang w:val="en-US"/>
                </w:rPr>
                <w:t>-60.0</w:t>
              </w:r>
            </w:ins>
          </w:p>
        </w:tc>
        <w:tc>
          <w:tcPr>
            <w:tcW w:w="288" w:type="pct"/>
            <w:shd w:val="clear" w:color="auto" w:fill="auto"/>
            <w:noWrap/>
            <w:vAlign w:val="bottom"/>
            <w:hideMark/>
          </w:tcPr>
          <w:p w14:paraId="0B6BF552" w14:textId="77777777" w:rsidR="00147F53" w:rsidRPr="00344A82" w:rsidRDefault="00147F53" w:rsidP="00572DD9">
            <w:pPr>
              <w:pStyle w:val="TAC"/>
              <w:rPr>
                <w:ins w:id="2166" w:author="Huawei-Chunying Gu" w:date="2025-05-10T02:15:00Z"/>
                <w:lang w:val="en-US"/>
              </w:rPr>
            </w:pPr>
            <w:ins w:id="2167" w:author="Huawei-Chunying Gu" w:date="2025-05-10T02:15:00Z">
              <w:r w:rsidRPr="00344A82">
                <w:rPr>
                  <w:lang w:val="en-US"/>
                </w:rPr>
                <w:t>-97.5</w:t>
              </w:r>
            </w:ins>
          </w:p>
        </w:tc>
        <w:tc>
          <w:tcPr>
            <w:tcW w:w="183" w:type="pct"/>
            <w:shd w:val="clear" w:color="auto" w:fill="auto"/>
            <w:noWrap/>
            <w:vAlign w:val="bottom"/>
            <w:hideMark/>
          </w:tcPr>
          <w:p w14:paraId="47AEEF6E" w14:textId="77777777" w:rsidR="00147F53" w:rsidRPr="00344A82" w:rsidRDefault="00147F53" w:rsidP="00572DD9">
            <w:pPr>
              <w:pStyle w:val="TAC"/>
              <w:rPr>
                <w:ins w:id="2168" w:author="Huawei-Chunying Gu" w:date="2025-05-10T02:15:00Z"/>
                <w:lang w:val="en-US"/>
              </w:rPr>
            </w:pPr>
            <w:ins w:id="2169" w:author="Huawei-Chunying Gu" w:date="2025-05-10T02:15:00Z">
              <w:r w:rsidRPr="00344A82">
                <w:rPr>
                  <w:lang w:val="en-US"/>
                </w:rPr>
                <w:t>-1.0</w:t>
              </w:r>
            </w:ins>
          </w:p>
        </w:tc>
        <w:tc>
          <w:tcPr>
            <w:tcW w:w="160" w:type="pct"/>
            <w:shd w:val="clear" w:color="auto" w:fill="auto"/>
            <w:noWrap/>
            <w:vAlign w:val="bottom"/>
            <w:hideMark/>
          </w:tcPr>
          <w:p w14:paraId="1D2421FC" w14:textId="77777777" w:rsidR="00147F53" w:rsidRPr="00344A82" w:rsidRDefault="00147F53" w:rsidP="00572DD9">
            <w:pPr>
              <w:pStyle w:val="TAC"/>
              <w:rPr>
                <w:ins w:id="2170" w:author="Huawei-Chunying Gu" w:date="2025-05-10T02:15:00Z"/>
                <w:lang w:val="en-US"/>
              </w:rPr>
            </w:pPr>
            <w:ins w:id="2171" w:author="Huawei-Chunying Gu" w:date="2025-05-10T02:15:00Z">
              <w:r w:rsidRPr="00344A82">
                <w:rPr>
                  <w:lang w:val="en-US"/>
                </w:rPr>
                <w:t>-1.0</w:t>
              </w:r>
            </w:ins>
          </w:p>
        </w:tc>
        <w:tc>
          <w:tcPr>
            <w:tcW w:w="171" w:type="pct"/>
            <w:shd w:val="clear" w:color="auto" w:fill="auto"/>
            <w:noWrap/>
            <w:vAlign w:val="bottom"/>
            <w:hideMark/>
          </w:tcPr>
          <w:p w14:paraId="0E387DEB" w14:textId="77777777" w:rsidR="00147F53" w:rsidRPr="00344A82" w:rsidRDefault="00147F53" w:rsidP="00572DD9">
            <w:pPr>
              <w:pStyle w:val="TAC"/>
              <w:rPr>
                <w:ins w:id="2172" w:author="Huawei-Chunying Gu" w:date="2025-05-10T02:15:00Z"/>
                <w:lang w:val="en-US"/>
              </w:rPr>
            </w:pPr>
            <w:ins w:id="2173" w:author="Huawei-Chunying Gu" w:date="2025-05-10T02:15:00Z">
              <w:r w:rsidRPr="00344A82">
                <w:rPr>
                  <w:lang w:val="en-US"/>
                </w:rPr>
                <w:t>0.0</w:t>
              </w:r>
            </w:ins>
          </w:p>
        </w:tc>
        <w:tc>
          <w:tcPr>
            <w:tcW w:w="171" w:type="pct"/>
            <w:shd w:val="clear" w:color="auto" w:fill="auto"/>
            <w:noWrap/>
            <w:vAlign w:val="bottom"/>
            <w:hideMark/>
          </w:tcPr>
          <w:p w14:paraId="28434AC8" w14:textId="77777777" w:rsidR="00147F53" w:rsidRPr="00344A82" w:rsidRDefault="00147F53" w:rsidP="00572DD9">
            <w:pPr>
              <w:pStyle w:val="TAC"/>
              <w:rPr>
                <w:ins w:id="2174" w:author="Huawei-Chunying Gu" w:date="2025-05-10T02:15:00Z"/>
                <w:lang w:val="en-US"/>
              </w:rPr>
            </w:pPr>
            <w:ins w:id="2175" w:author="Huawei-Chunying Gu" w:date="2025-05-10T02:15:00Z">
              <w:r w:rsidRPr="00344A82">
                <w:rPr>
                  <w:lang w:val="en-US"/>
                </w:rPr>
                <w:t>0.0</w:t>
              </w:r>
            </w:ins>
          </w:p>
        </w:tc>
      </w:tr>
      <w:tr w:rsidR="00147F53" w:rsidRPr="00344A82" w14:paraId="5035E137" w14:textId="77777777" w:rsidTr="00572DD9">
        <w:trPr>
          <w:trHeight w:val="288"/>
          <w:ins w:id="2176" w:author="Huawei-Chunying Gu" w:date="2025-05-10T02:15:00Z"/>
        </w:trPr>
        <w:tc>
          <w:tcPr>
            <w:tcW w:w="265" w:type="pct"/>
            <w:shd w:val="clear" w:color="auto" w:fill="auto"/>
            <w:noWrap/>
            <w:vAlign w:val="bottom"/>
            <w:hideMark/>
          </w:tcPr>
          <w:p w14:paraId="54378A7B" w14:textId="77777777" w:rsidR="00147F53" w:rsidRPr="00344A82" w:rsidRDefault="00147F53" w:rsidP="00572DD9">
            <w:pPr>
              <w:pStyle w:val="TAH"/>
              <w:rPr>
                <w:ins w:id="2177" w:author="Huawei-Chunying Gu" w:date="2025-05-10T02:15:00Z"/>
                <w:rFonts w:ascii="Calibri" w:eastAsia="Times New Roman" w:hAnsi="Calibri" w:cs="Calibri"/>
                <w:color w:val="000000"/>
                <w:sz w:val="22"/>
                <w:szCs w:val="22"/>
                <w:lang w:val="en-US"/>
              </w:rPr>
            </w:pPr>
            <w:ins w:id="2178" w:author="Huawei-Chunying Gu" w:date="2025-05-10T02:15: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71C87E4D" w14:textId="77777777" w:rsidR="00147F53" w:rsidRPr="00344A82" w:rsidRDefault="00147F53" w:rsidP="00572DD9">
            <w:pPr>
              <w:pStyle w:val="TAC"/>
              <w:rPr>
                <w:ins w:id="2179" w:author="Huawei-Chunying Gu" w:date="2025-05-10T02:15:00Z"/>
                <w:lang w:val="en-US"/>
              </w:rPr>
            </w:pPr>
            <w:ins w:id="2180" w:author="Huawei-Chunying Gu" w:date="2025-05-10T02:15:00Z">
              <w:r w:rsidRPr="00344A82">
                <w:rPr>
                  <w:lang w:val="en-US"/>
                </w:rPr>
                <w:t>2</w:t>
              </w:r>
            </w:ins>
          </w:p>
        </w:tc>
        <w:tc>
          <w:tcPr>
            <w:tcW w:w="318" w:type="pct"/>
            <w:shd w:val="clear" w:color="auto" w:fill="auto"/>
            <w:noWrap/>
            <w:vAlign w:val="bottom"/>
            <w:hideMark/>
          </w:tcPr>
          <w:p w14:paraId="33A24636" w14:textId="77777777" w:rsidR="00147F53" w:rsidRPr="00344A82" w:rsidRDefault="00147F53" w:rsidP="00572DD9">
            <w:pPr>
              <w:pStyle w:val="TAC"/>
              <w:rPr>
                <w:ins w:id="2181" w:author="Huawei-Chunying Gu" w:date="2025-05-10T02:15:00Z"/>
                <w:lang w:val="en-US"/>
              </w:rPr>
            </w:pPr>
            <w:ins w:id="2182" w:author="Huawei-Chunying Gu" w:date="2025-05-10T02:15:00Z">
              <w:r w:rsidRPr="00344A82">
                <w:rPr>
                  <w:lang w:val="en-US"/>
                </w:rPr>
                <w:t>5</w:t>
              </w:r>
            </w:ins>
          </w:p>
        </w:tc>
        <w:tc>
          <w:tcPr>
            <w:tcW w:w="318" w:type="pct"/>
            <w:shd w:val="clear" w:color="auto" w:fill="auto"/>
            <w:noWrap/>
            <w:vAlign w:val="bottom"/>
            <w:hideMark/>
          </w:tcPr>
          <w:p w14:paraId="736C515E" w14:textId="77777777" w:rsidR="00147F53" w:rsidRPr="00344A82" w:rsidRDefault="00147F53" w:rsidP="00572DD9">
            <w:pPr>
              <w:pStyle w:val="TAC"/>
              <w:rPr>
                <w:ins w:id="2183" w:author="Huawei-Chunying Gu" w:date="2025-05-10T02:15:00Z"/>
                <w:lang w:val="en-US"/>
              </w:rPr>
            </w:pPr>
            <w:ins w:id="2184" w:author="Huawei-Chunying Gu" w:date="2025-05-10T02:15:00Z">
              <w:r w:rsidRPr="00344A82">
                <w:rPr>
                  <w:lang w:val="en-US"/>
                </w:rPr>
                <w:t>5</w:t>
              </w:r>
            </w:ins>
          </w:p>
        </w:tc>
        <w:tc>
          <w:tcPr>
            <w:tcW w:w="196" w:type="pct"/>
            <w:shd w:val="clear" w:color="auto" w:fill="auto"/>
            <w:noWrap/>
            <w:vAlign w:val="bottom"/>
            <w:hideMark/>
          </w:tcPr>
          <w:p w14:paraId="1D7A757E" w14:textId="77777777" w:rsidR="00147F53" w:rsidRPr="00344A82" w:rsidRDefault="00147F53" w:rsidP="00572DD9">
            <w:pPr>
              <w:pStyle w:val="TAC"/>
              <w:rPr>
                <w:ins w:id="2185" w:author="Huawei-Chunying Gu" w:date="2025-05-10T02:15:00Z"/>
                <w:lang w:val="en-US"/>
              </w:rPr>
            </w:pPr>
            <w:ins w:id="2186" w:author="Huawei-Chunying Gu" w:date="2025-05-10T02:15:00Z">
              <w:r w:rsidRPr="00344A82">
                <w:rPr>
                  <w:lang w:val="en-US"/>
                </w:rPr>
                <w:t>30</w:t>
              </w:r>
            </w:ins>
          </w:p>
        </w:tc>
        <w:tc>
          <w:tcPr>
            <w:tcW w:w="187" w:type="pct"/>
            <w:shd w:val="clear" w:color="auto" w:fill="auto"/>
            <w:noWrap/>
            <w:vAlign w:val="bottom"/>
            <w:hideMark/>
          </w:tcPr>
          <w:p w14:paraId="7DFA1D70" w14:textId="77777777" w:rsidR="00147F53" w:rsidRPr="00344A82" w:rsidRDefault="00147F53" w:rsidP="00572DD9">
            <w:pPr>
              <w:pStyle w:val="TAC"/>
              <w:rPr>
                <w:ins w:id="2187" w:author="Huawei-Chunying Gu" w:date="2025-05-10T02:15:00Z"/>
                <w:lang w:val="en-US"/>
              </w:rPr>
            </w:pPr>
            <w:ins w:id="2188" w:author="Huawei-Chunying Gu" w:date="2025-05-10T02:15:00Z">
              <w:r w:rsidRPr="00344A82">
                <w:rPr>
                  <w:lang w:val="en-US"/>
                </w:rPr>
                <w:t>1</w:t>
              </w:r>
            </w:ins>
          </w:p>
        </w:tc>
        <w:tc>
          <w:tcPr>
            <w:tcW w:w="384" w:type="pct"/>
            <w:shd w:val="clear" w:color="auto" w:fill="auto"/>
            <w:noWrap/>
            <w:vAlign w:val="bottom"/>
            <w:hideMark/>
          </w:tcPr>
          <w:p w14:paraId="7F485A81" w14:textId="77777777" w:rsidR="00147F53" w:rsidRPr="00344A82" w:rsidRDefault="00147F53" w:rsidP="00572DD9">
            <w:pPr>
              <w:pStyle w:val="TAC"/>
              <w:rPr>
                <w:ins w:id="2189" w:author="Huawei-Chunying Gu" w:date="2025-05-10T02:15:00Z"/>
                <w:lang w:val="en-US"/>
              </w:rPr>
            </w:pPr>
            <w:ins w:id="2190" w:author="Huawei-Chunying Gu" w:date="2025-05-10T02:15:00Z">
              <w:r w:rsidRPr="00344A82">
                <w:rPr>
                  <w:lang w:val="en-US"/>
                </w:rPr>
                <w:t>-47.0</w:t>
              </w:r>
            </w:ins>
          </w:p>
        </w:tc>
        <w:tc>
          <w:tcPr>
            <w:tcW w:w="312" w:type="pct"/>
            <w:shd w:val="clear" w:color="auto" w:fill="auto"/>
            <w:noWrap/>
            <w:vAlign w:val="bottom"/>
            <w:hideMark/>
          </w:tcPr>
          <w:p w14:paraId="15C4FAC8" w14:textId="77777777" w:rsidR="00147F53" w:rsidRPr="00344A82" w:rsidRDefault="00147F53" w:rsidP="00572DD9">
            <w:pPr>
              <w:pStyle w:val="TAC"/>
              <w:rPr>
                <w:ins w:id="2191" w:author="Huawei-Chunying Gu" w:date="2025-05-10T02:15:00Z"/>
                <w:lang w:val="en-US"/>
              </w:rPr>
            </w:pPr>
            <w:ins w:id="2192" w:author="Huawei-Chunying Gu" w:date="2025-05-10T02:15:00Z">
              <w:r w:rsidRPr="00344A82">
                <w:rPr>
                  <w:lang w:val="en-US"/>
                </w:rPr>
                <w:t>-70.0</w:t>
              </w:r>
            </w:ins>
          </w:p>
        </w:tc>
        <w:tc>
          <w:tcPr>
            <w:tcW w:w="261" w:type="pct"/>
            <w:shd w:val="clear" w:color="auto" w:fill="auto"/>
            <w:noWrap/>
            <w:vAlign w:val="bottom"/>
            <w:hideMark/>
          </w:tcPr>
          <w:p w14:paraId="40D57E22" w14:textId="77777777" w:rsidR="00147F53" w:rsidRPr="00344A82" w:rsidRDefault="00147F53" w:rsidP="00572DD9">
            <w:pPr>
              <w:pStyle w:val="TAC"/>
              <w:rPr>
                <w:ins w:id="2193" w:author="Huawei-Chunying Gu" w:date="2025-05-10T02:15:00Z"/>
                <w:lang w:val="en-US"/>
              </w:rPr>
            </w:pPr>
            <w:ins w:id="2194" w:author="Huawei-Chunying Gu" w:date="2025-05-10T02:15:00Z">
              <w:r w:rsidRPr="00344A82">
                <w:rPr>
                  <w:lang w:val="en-US"/>
                </w:rPr>
                <w:t>-96.5</w:t>
              </w:r>
            </w:ins>
          </w:p>
        </w:tc>
        <w:tc>
          <w:tcPr>
            <w:tcW w:w="256" w:type="pct"/>
            <w:shd w:val="clear" w:color="auto" w:fill="auto"/>
            <w:noWrap/>
            <w:vAlign w:val="bottom"/>
            <w:hideMark/>
          </w:tcPr>
          <w:p w14:paraId="5954B006" w14:textId="77777777" w:rsidR="00147F53" w:rsidRPr="00344A82" w:rsidRDefault="00147F53" w:rsidP="00572DD9">
            <w:pPr>
              <w:pStyle w:val="TAC"/>
              <w:rPr>
                <w:ins w:id="2195" w:author="Huawei-Chunying Gu" w:date="2025-05-10T02:15:00Z"/>
                <w:lang w:val="en-US"/>
              </w:rPr>
            </w:pPr>
            <w:ins w:id="2196" w:author="Huawei-Chunying Gu" w:date="2025-05-10T02:15:00Z">
              <w:r w:rsidRPr="00344A82">
                <w:rPr>
                  <w:lang w:val="en-US"/>
                </w:rPr>
                <w:t>-96.5</w:t>
              </w:r>
            </w:ins>
          </w:p>
        </w:tc>
        <w:tc>
          <w:tcPr>
            <w:tcW w:w="301" w:type="pct"/>
            <w:shd w:val="clear" w:color="auto" w:fill="auto"/>
            <w:noWrap/>
            <w:vAlign w:val="bottom"/>
            <w:hideMark/>
          </w:tcPr>
          <w:p w14:paraId="20F1AF92" w14:textId="77777777" w:rsidR="00147F53" w:rsidRPr="00344A82" w:rsidRDefault="00147F53" w:rsidP="00572DD9">
            <w:pPr>
              <w:pStyle w:val="TAC"/>
              <w:rPr>
                <w:ins w:id="2197" w:author="Huawei-Chunying Gu" w:date="2025-05-10T02:15:00Z"/>
                <w:lang w:val="en-US"/>
              </w:rPr>
            </w:pPr>
            <w:ins w:id="2198" w:author="Huawei-Chunying Gu" w:date="2025-05-10T02:15:00Z">
              <w:r w:rsidRPr="00344A82">
                <w:rPr>
                  <w:lang w:val="en-US"/>
                </w:rPr>
                <w:t>-101.5</w:t>
              </w:r>
            </w:ins>
          </w:p>
        </w:tc>
        <w:tc>
          <w:tcPr>
            <w:tcW w:w="312" w:type="pct"/>
            <w:shd w:val="clear" w:color="auto" w:fill="auto"/>
            <w:noWrap/>
            <w:vAlign w:val="bottom"/>
            <w:hideMark/>
          </w:tcPr>
          <w:p w14:paraId="72E94243" w14:textId="77777777" w:rsidR="00147F53" w:rsidRPr="00344A82" w:rsidRDefault="00147F53" w:rsidP="00572DD9">
            <w:pPr>
              <w:pStyle w:val="TAC"/>
              <w:rPr>
                <w:ins w:id="2199" w:author="Huawei-Chunying Gu" w:date="2025-05-10T02:15:00Z"/>
                <w:lang w:val="en-US"/>
              </w:rPr>
            </w:pPr>
            <w:ins w:id="2200" w:author="Huawei-Chunying Gu" w:date="2025-05-10T02:15:00Z">
              <w:r w:rsidRPr="00344A82">
                <w:rPr>
                  <w:lang w:val="en-US"/>
                </w:rPr>
                <w:t>0.0</w:t>
              </w:r>
            </w:ins>
          </w:p>
        </w:tc>
        <w:tc>
          <w:tcPr>
            <w:tcW w:w="369" w:type="pct"/>
            <w:shd w:val="clear" w:color="auto" w:fill="auto"/>
            <w:noWrap/>
            <w:vAlign w:val="bottom"/>
            <w:hideMark/>
          </w:tcPr>
          <w:p w14:paraId="799FF674" w14:textId="77777777" w:rsidR="00147F53" w:rsidRPr="00344A82" w:rsidRDefault="00147F53" w:rsidP="00572DD9">
            <w:pPr>
              <w:pStyle w:val="TAC"/>
              <w:rPr>
                <w:ins w:id="2201" w:author="Huawei-Chunying Gu" w:date="2025-05-10T02:15:00Z"/>
                <w:lang w:val="en-US"/>
              </w:rPr>
            </w:pPr>
            <w:ins w:id="2202" w:author="Huawei-Chunying Gu" w:date="2025-05-10T02:15:00Z">
              <w:r w:rsidRPr="00344A82">
                <w:rPr>
                  <w:lang w:val="en-US"/>
                </w:rPr>
                <w:t>N/A</w:t>
              </w:r>
            </w:ins>
          </w:p>
        </w:tc>
        <w:tc>
          <w:tcPr>
            <w:tcW w:w="369" w:type="pct"/>
            <w:shd w:val="clear" w:color="auto" w:fill="auto"/>
            <w:noWrap/>
            <w:vAlign w:val="bottom"/>
            <w:hideMark/>
          </w:tcPr>
          <w:p w14:paraId="08BEB28F" w14:textId="77777777" w:rsidR="00147F53" w:rsidRPr="00344A82" w:rsidRDefault="00147F53" w:rsidP="00572DD9">
            <w:pPr>
              <w:pStyle w:val="TAC"/>
              <w:rPr>
                <w:ins w:id="2203" w:author="Huawei-Chunying Gu" w:date="2025-05-10T02:15:00Z"/>
                <w:lang w:val="en-US"/>
              </w:rPr>
            </w:pPr>
            <w:ins w:id="2204" w:author="Huawei-Chunying Gu" w:date="2025-05-10T02:15:00Z">
              <w:r w:rsidRPr="00344A82">
                <w:rPr>
                  <w:lang w:val="en-US"/>
                </w:rPr>
                <w:t>-96.8</w:t>
              </w:r>
            </w:ins>
          </w:p>
        </w:tc>
        <w:tc>
          <w:tcPr>
            <w:tcW w:w="288" w:type="pct"/>
            <w:shd w:val="clear" w:color="auto" w:fill="auto"/>
            <w:noWrap/>
            <w:vAlign w:val="bottom"/>
            <w:hideMark/>
          </w:tcPr>
          <w:p w14:paraId="16D4D984" w14:textId="77777777" w:rsidR="00147F53" w:rsidRPr="00344A82" w:rsidRDefault="00147F53" w:rsidP="00572DD9">
            <w:pPr>
              <w:pStyle w:val="TAC"/>
              <w:rPr>
                <w:ins w:id="2205" w:author="Huawei-Chunying Gu" w:date="2025-05-10T02:15:00Z"/>
                <w:lang w:val="en-US"/>
              </w:rPr>
            </w:pPr>
            <w:ins w:id="2206" w:author="Huawei-Chunying Gu" w:date="2025-05-10T02:15:00Z">
              <w:r w:rsidRPr="00344A82">
                <w:rPr>
                  <w:lang w:val="en-US"/>
                </w:rPr>
                <w:t>-128.1</w:t>
              </w:r>
            </w:ins>
          </w:p>
        </w:tc>
        <w:tc>
          <w:tcPr>
            <w:tcW w:w="183" w:type="pct"/>
            <w:shd w:val="clear" w:color="auto" w:fill="auto"/>
            <w:noWrap/>
            <w:vAlign w:val="bottom"/>
            <w:hideMark/>
          </w:tcPr>
          <w:p w14:paraId="7EA94DF4" w14:textId="77777777" w:rsidR="00147F53" w:rsidRPr="00344A82" w:rsidRDefault="00147F53" w:rsidP="00572DD9">
            <w:pPr>
              <w:pStyle w:val="TAC"/>
              <w:rPr>
                <w:ins w:id="2207" w:author="Huawei-Chunying Gu" w:date="2025-05-10T02:15:00Z"/>
                <w:lang w:val="en-US"/>
              </w:rPr>
            </w:pPr>
            <w:ins w:id="2208" w:author="Huawei-Chunying Gu" w:date="2025-05-10T02:15:00Z">
              <w:r w:rsidRPr="00344A82">
                <w:rPr>
                  <w:lang w:val="en-US"/>
                </w:rPr>
                <w:t>-1.0</w:t>
              </w:r>
            </w:ins>
          </w:p>
        </w:tc>
        <w:tc>
          <w:tcPr>
            <w:tcW w:w="160" w:type="pct"/>
            <w:shd w:val="clear" w:color="auto" w:fill="auto"/>
            <w:noWrap/>
            <w:vAlign w:val="bottom"/>
            <w:hideMark/>
          </w:tcPr>
          <w:p w14:paraId="402081E7" w14:textId="77777777" w:rsidR="00147F53" w:rsidRPr="00344A82" w:rsidRDefault="00147F53" w:rsidP="00572DD9">
            <w:pPr>
              <w:pStyle w:val="TAC"/>
              <w:rPr>
                <w:ins w:id="2209" w:author="Huawei-Chunying Gu" w:date="2025-05-10T02:15:00Z"/>
                <w:lang w:val="en-US"/>
              </w:rPr>
            </w:pPr>
            <w:ins w:id="2210" w:author="Huawei-Chunying Gu" w:date="2025-05-10T02:15:00Z">
              <w:r w:rsidRPr="00344A82">
                <w:rPr>
                  <w:lang w:val="en-US"/>
                </w:rPr>
                <w:t>-1.0</w:t>
              </w:r>
            </w:ins>
          </w:p>
        </w:tc>
        <w:tc>
          <w:tcPr>
            <w:tcW w:w="171" w:type="pct"/>
            <w:shd w:val="clear" w:color="auto" w:fill="auto"/>
            <w:noWrap/>
            <w:vAlign w:val="bottom"/>
            <w:hideMark/>
          </w:tcPr>
          <w:p w14:paraId="3A2442ED" w14:textId="77777777" w:rsidR="00147F53" w:rsidRPr="00344A82" w:rsidRDefault="00147F53" w:rsidP="00572DD9">
            <w:pPr>
              <w:pStyle w:val="TAC"/>
              <w:rPr>
                <w:ins w:id="2211" w:author="Huawei-Chunying Gu" w:date="2025-05-10T02:15:00Z"/>
                <w:lang w:val="en-US"/>
              </w:rPr>
            </w:pPr>
            <w:ins w:id="2212" w:author="Huawei-Chunying Gu" w:date="2025-05-10T02:15:00Z">
              <w:r w:rsidRPr="00344A82">
                <w:rPr>
                  <w:lang w:val="en-US"/>
                </w:rPr>
                <w:t>0.0</w:t>
              </w:r>
            </w:ins>
          </w:p>
        </w:tc>
        <w:tc>
          <w:tcPr>
            <w:tcW w:w="171" w:type="pct"/>
            <w:shd w:val="clear" w:color="auto" w:fill="auto"/>
            <w:noWrap/>
            <w:vAlign w:val="bottom"/>
            <w:hideMark/>
          </w:tcPr>
          <w:p w14:paraId="1C2846EE" w14:textId="77777777" w:rsidR="00147F53" w:rsidRPr="00344A82" w:rsidRDefault="00147F53" w:rsidP="00572DD9">
            <w:pPr>
              <w:pStyle w:val="TAC"/>
              <w:rPr>
                <w:ins w:id="2213" w:author="Huawei-Chunying Gu" w:date="2025-05-10T02:15:00Z"/>
                <w:lang w:val="en-US"/>
              </w:rPr>
            </w:pPr>
            <w:ins w:id="2214" w:author="Huawei-Chunying Gu" w:date="2025-05-10T02:15:00Z">
              <w:r w:rsidRPr="00344A82">
                <w:rPr>
                  <w:lang w:val="en-US"/>
                </w:rPr>
                <w:t>0.0</w:t>
              </w:r>
            </w:ins>
          </w:p>
        </w:tc>
      </w:tr>
      <w:tr w:rsidR="00147F53" w:rsidRPr="00344A82" w14:paraId="0E829707" w14:textId="77777777" w:rsidTr="00572DD9">
        <w:trPr>
          <w:trHeight w:val="288"/>
          <w:ins w:id="2215" w:author="Huawei-Chunying Gu" w:date="2025-05-10T02:15:00Z"/>
        </w:trPr>
        <w:tc>
          <w:tcPr>
            <w:tcW w:w="265" w:type="pct"/>
            <w:shd w:val="clear" w:color="auto" w:fill="auto"/>
            <w:noWrap/>
            <w:vAlign w:val="bottom"/>
            <w:hideMark/>
          </w:tcPr>
          <w:p w14:paraId="3E0DE322" w14:textId="77777777" w:rsidR="00147F53" w:rsidRPr="00344A82" w:rsidRDefault="00147F53" w:rsidP="00572DD9">
            <w:pPr>
              <w:pStyle w:val="TAH"/>
              <w:rPr>
                <w:ins w:id="2216" w:author="Huawei-Chunying Gu" w:date="2025-05-10T02:15:00Z"/>
                <w:rFonts w:ascii="Calibri" w:eastAsia="Times New Roman" w:hAnsi="Calibri" w:cs="Calibri"/>
                <w:color w:val="000000"/>
                <w:sz w:val="22"/>
                <w:szCs w:val="22"/>
                <w:lang w:val="en-US"/>
              </w:rPr>
            </w:pPr>
            <w:ins w:id="2217" w:author="Huawei-Chunying Gu" w:date="2025-05-10T02:15: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35CF5543" w14:textId="77777777" w:rsidR="00147F53" w:rsidRPr="00344A82" w:rsidRDefault="00147F53" w:rsidP="00572DD9">
            <w:pPr>
              <w:pStyle w:val="TAC"/>
              <w:rPr>
                <w:ins w:id="2218" w:author="Huawei-Chunying Gu" w:date="2025-05-10T02:15:00Z"/>
                <w:lang w:val="en-US"/>
              </w:rPr>
            </w:pPr>
            <w:ins w:id="2219" w:author="Huawei-Chunying Gu" w:date="2025-05-10T02:15:00Z">
              <w:r w:rsidRPr="00344A82">
                <w:rPr>
                  <w:lang w:val="en-US"/>
                </w:rPr>
                <w:t>2</w:t>
              </w:r>
            </w:ins>
          </w:p>
        </w:tc>
        <w:tc>
          <w:tcPr>
            <w:tcW w:w="318" w:type="pct"/>
            <w:shd w:val="clear" w:color="auto" w:fill="auto"/>
            <w:noWrap/>
            <w:vAlign w:val="bottom"/>
            <w:hideMark/>
          </w:tcPr>
          <w:p w14:paraId="6E06B0DF" w14:textId="77777777" w:rsidR="00147F53" w:rsidRPr="00344A82" w:rsidRDefault="00147F53" w:rsidP="00572DD9">
            <w:pPr>
              <w:pStyle w:val="TAC"/>
              <w:rPr>
                <w:ins w:id="2220" w:author="Huawei-Chunying Gu" w:date="2025-05-10T02:15:00Z"/>
                <w:lang w:val="en-US"/>
              </w:rPr>
            </w:pPr>
            <w:ins w:id="2221" w:author="Huawei-Chunying Gu" w:date="2025-05-10T02:15:00Z">
              <w:r w:rsidRPr="00344A82">
                <w:rPr>
                  <w:lang w:val="en-US"/>
                </w:rPr>
                <w:t>5</w:t>
              </w:r>
            </w:ins>
          </w:p>
        </w:tc>
        <w:tc>
          <w:tcPr>
            <w:tcW w:w="318" w:type="pct"/>
            <w:shd w:val="clear" w:color="auto" w:fill="auto"/>
            <w:noWrap/>
            <w:vAlign w:val="bottom"/>
            <w:hideMark/>
          </w:tcPr>
          <w:p w14:paraId="11BC4A6F" w14:textId="77777777" w:rsidR="00147F53" w:rsidRPr="00344A82" w:rsidRDefault="00147F53" w:rsidP="00572DD9">
            <w:pPr>
              <w:pStyle w:val="TAC"/>
              <w:rPr>
                <w:ins w:id="2222" w:author="Huawei-Chunying Gu" w:date="2025-05-10T02:15:00Z"/>
                <w:lang w:val="en-US"/>
              </w:rPr>
            </w:pPr>
            <w:ins w:id="2223" w:author="Huawei-Chunying Gu" w:date="2025-05-10T02:15:00Z">
              <w:r w:rsidRPr="00344A82">
                <w:rPr>
                  <w:lang w:val="en-US"/>
                </w:rPr>
                <w:t>5</w:t>
              </w:r>
            </w:ins>
          </w:p>
        </w:tc>
        <w:tc>
          <w:tcPr>
            <w:tcW w:w="196" w:type="pct"/>
            <w:shd w:val="clear" w:color="auto" w:fill="auto"/>
            <w:noWrap/>
            <w:vAlign w:val="bottom"/>
            <w:hideMark/>
          </w:tcPr>
          <w:p w14:paraId="7F803BB1" w14:textId="77777777" w:rsidR="00147F53" w:rsidRPr="00344A82" w:rsidRDefault="00147F53" w:rsidP="00572DD9">
            <w:pPr>
              <w:pStyle w:val="TAC"/>
              <w:rPr>
                <w:ins w:id="2224" w:author="Huawei-Chunying Gu" w:date="2025-05-10T02:15:00Z"/>
                <w:lang w:val="en-US"/>
              </w:rPr>
            </w:pPr>
            <w:ins w:id="2225" w:author="Huawei-Chunying Gu" w:date="2025-05-10T02:15:00Z">
              <w:r w:rsidRPr="00344A82">
                <w:rPr>
                  <w:lang w:val="en-US"/>
                </w:rPr>
                <w:t>30</w:t>
              </w:r>
            </w:ins>
          </w:p>
        </w:tc>
        <w:tc>
          <w:tcPr>
            <w:tcW w:w="187" w:type="pct"/>
            <w:shd w:val="clear" w:color="auto" w:fill="auto"/>
            <w:noWrap/>
            <w:vAlign w:val="bottom"/>
            <w:hideMark/>
          </w:tcPr>
          <w:p w14:paraId="757EFE6B" w14:textId="77777777" w:rsidR="00147F53" w:rsidRPr="00344A82" w:rsidRDefault="00147F53" w:rsidP="00572DD9">
            <w:pPr>
              <w:pStyle w:val="TAC"/>
              <w:rPr>
                <w:ins w:id="2226" w:author="Huawei-Chunying Gu" w:date="2025-05-10T02:15:00Z"/>
                <w:lang w:val="en-US"/>
              </w:rPr>
            </w:pPr>
            <w:ins w:id="2227" w:author="Huawei-Chunying Gu" w:date="2025-05-10T02:15:00Z">
              <w:r w:rsidRPr="00344A82">
                <w:rPr>
                  <w:lang w:val="en-US"/>
                </w:rPr>
                <w:t>1</w:t>
              </w:r>
            </w:ins>
          </w:p>
        </w:tc>
        <w:tc>
          <w:tcPr>
            <w:tcW w:w="384" w:type="pct"/>
            <w:shd w:val="clear" w:color="auto" w:fill="auto"/>
            <w:noWrap/>
            <w:vAlign w:val="bottom"/>
            <w:hideMark/>
          </w:tcPr>
          <w:p w14:paraId="23F3384C" w14:textId="77777777" w:rsidR="00147F53" w:rsidRPr="00344A82" w:rsidRDefault="00147F53" w:rsidP="00572DD9">
            <w:pPr>
              <w:pStyle w:val="TAC"/>
              <w:rPr>
                <w:ins w:id="2228" w:author="Huawei-Chunying Gu" w:date="2025-05-10T02:15:00Z"/>
                <w:lang w:val="en-US"/>
              </w:rPr>
            </w:pPr>
            <w:ins w:id="2229" w:author="Huawei-Chunying Gu" w:date="2025-05-10T02:15:00Z">
              <w:r w:rsidRPr="00344A82">
                <w:rPr>
                  <w:lang w:val="en-US"/>
                </w:rPr>
                <w:t>-47.0</w:t>
              </w:r>
            </w:ins>
          </w:p>
        </w:tc>
        <w:tc>
          <w:tcPr>
            <w:tcW w:w="312" w:type="pct"/>
            <w:shd w:val="clear" w:color="auto" w:fill="auto"/>
            <w:noWrap/>
            <w:vAlign w:val="bottom"/>
            <w:hideMark/>
          </w:tcPr>
          <w:p w14:paraId="44C384F7" w14:textId="77777777" w:rsidR="00147F53" w:rsidRPr="00344A82" w:rsidRDefault="00147F53" w:rsidP="00572DD9">
            <w:pPr>
              <w:pStyle w:val="TAC"/>
              <w:rPr>
                <w:ins w:id="2230" w:author="Huawei-Chunying Gu" w:date="2025-05-10T02:15:00Z"/>
                <w:lang w:val="en-US"/>
              </w:rPr>
            </w:pPr>
            <w:ins w:id="2231" w:author="Huawei-Chunying Gu" w:date="2025-05-10T02:15:00Z">
              <w:r w:rsidRPr="00344A82">
                <w:rPr>
                  <w:lang w:val="en-US"/>
                </w:rPr>
                <w:t>-70.0</w:t>
              </w:r>
            </w:ins>
          </w:p>
        </w:tc>
        <w:tc>
          <w:tcPr>
            <w:tcW w:w="261" w:type="pct"/>
            <w:shd w:val="clear" w:color="auto" w:fill="auto"/>
            <w:noWrap/>
            <w:vAlign w:val="bottom"/>
            <w:hideMark/>
          </w:tcPr>
          <w:p w14:paraId="1BD0CAE7" w14:textId="77777777" w:rsidR="00147F53" w:rsidRPr="00344A82" w:rsidRDefault="00147F53" w:rsidP="00572DD9">
            <w:pPr>
              <w:pStyle w:val="TAC"/>
              <w:rPr>
                <w:ins w:id="2232" w:author="Huawei-Chunying Gu" w:date="2025-05-10T02:15:00Z"/>
                <w:lang w:val="en-US"/>
              </w:rPr>
            </w:pPr>
            <w:ins w:id="2233" w:author="Huawei-Chunying Gu" w:date="2025-05-10T02:15:00Z">
              <w:r w:rsidRPr="00344A82">
                <w:rPr>
                  <w:lang w:val="en-US"/>
                </w:rPr>
                <w:t>-96.5</w:t>
              </w:r>
            </w:ins>
          </w:p>
        </w:tc>
        <w:tc>
          <w:tcPr>
            <w:tcW w:w="256" w:type="pct"/>
            <w:shd w:val="clear" w:color="auto" w:fill="auto"/>
            <w:noWrap/>
            <w:vAlign w:val="bottom"/>
            <w:hideMark/>
          </w:tcPr>
          <w:p w14:paraId="3404CB39" w14:textId="77777777" w:rsidR="00147F53" w:rsidRPr="00344A82" w:rsidRDefault="00147F53" w:rsidP="00572DD9">
            <w:pPr>
              <w:pStyle w:val="TAC"/>
              <w:rPr>
                <w:ins w:id="2234" w:author="Huawei-Chunying Gu" w:date="2025-05-10T02:15:00Z"/>
                <w:lang w:val="en-US"/>
              </w:rPr>
            </w:pPr>
            <w:ins w:id="2235" w:author="Huawei-Chunying Gu" w:date="2025-05-10T02:15:00Z">
              <w:r w:rsidRPr="00344A82">
                <w:rPr>
                  <w:lang w:val="en-US"/>
                </w:rPr>
                <w:t>-96.5</w:t>
              </w:r>
            </w:ins>
          </w:p>
        </w:tc>
        <w:tc>
          <w:tcPr>
            <w:tcW w:w="301" w:type="pct"/>
            <w:shd w:val="clear" w:color="auto" w:fill="auto"/>
            <w:noWrap/>
            <w:vAlign w:val="bottom"/>
            <w:hideMark/>
          </w:tcPr>
          <w:p w14:paraId="36F5123D" w14:textId="77777777" w:rsidR="00147F53" w:rsidRPr="00344A82" w:rsidRDefault="00147F53" w:rsidP="00572DD9">
            <w:pPr>
              <w:pStyle w:val="TAC"/>
              <w:rPr>
                <w:ins w:id="2236" w:author="Huawei-Chunying Gu" w:date="2025-05-10T02:15:00Z"/>
                <w:lang w:val="en-US"/>
              </w:rPr>
            </w:pPr>
            <w:ins w:id="2237" w:author="Huawei-Chunying Gu" w:date="2025-05-10T02:15:00Z">
              <w:r w:rsidRPr="00344A82">
                <w:rPr>
                  <w:lang w:val="en-US"/>
                </w:rPr>
                <w:t>-101.5</w:t>
              </w:r>
            </w:ins>
          </w:p>
        </w:tc>
        <w:tc>
          <w:tcPr>
            <w:tcW w:w="312" w:type="pct"/>
            <w:shd w:val="clear" w:color="auto" w:fill="auto"/>
            <w:noWrap/>
            <w:vAlign w:val="bottom"/>
            <w:hideMark/>
          </w:tcPr>
          <w:p w14:paraId="72C98167" w14:textId="77777777" w:rsidR="00147F53" w:rsidRPr="00344A82" w:rsidRDefault="00147F53" w:rsidP="00572DD9">
            <w:pPr>
              <w:pStyle w:val="TAC"/>
              <w:rPr>
                <w:ins w:id="2238" w:author="Huawei-Chunying Gu" w:date="2025-05-10T02:15:00Z"/>
                <w:lang w:val="en-US"/>
              </w:rPr>
            </w:pPr>
            <w:ins w:id="2239" w:author="Huawei-Chunying Gu" w:date="2025-05-10T02:15:00Z">
              <w:r w:rsidRPr="00344A82">
                <w:rPr>
                  <w:lang w:val="en-US"/>
                </w:rPr>
                <w:t>0.0</w:t>
              </w:r>
            </w:ins>
          </w:p>
        </w:tc>
        <w:tc>
          <w:tcPr>
            <w:tcW w:w="369" w:type="pct"/>
            <w:shd w:val="clear" w:color="auto" w:fill="auto"/>
            <w:noWrap/>
            <w:vAlign w:val="bottom"/>
            <w:hideMark/>
          </w:tcPr>
          <w:p w14:paraId="3776450E" w14:textId="77777777" w:rsidR="00147F53" w:rsidRPr="00344A82" w:rsidRDefault="00147F53" w:rsidP="00572DD9">
            <w:pPr>
              <w:pStyle w:val="TAC"/>
              <w:rPr>
                <w:ins w:id="2240" w:author="Huawei-Chunying Gu" w:date="2025-05-10T02:15:00Z"/>
                <w:lang w:val="en-US"/>
              </w:rPr>
            </w:pPr>
            <w:ins w:id="2241" w:author="Huawei-Chunying Gu" w:date="2025-05-10T02:15:00Z">
              <w:r w:rsidRPr="00344A82">
                <w:rPr>
                  <w:lang w:val="en-US"/>
                </w:rPr>
                <w:t>N/A</w:t>
              </w:r>
            </w:ins>
          </w:p>
        </w:tc>
        <w:tc>
          <w:tcPr>
            <w:tcW w:w="369" w:type="pct"/>
            <w:shd w:val="clear" w:color="auto" w:fill="auto"/>
            <w:noWrap/>
            <w:vAlign w:val="bottom"/>
            <w:hideMark/>
          </w:tcPr>
          <w:p w14:paraId="4F43EEA5" w14:textId="77777777" w:rsidR="00147F53" w:rsidRPr="00344A82" w:rsidRDefault="00147F53" w:rsidP="00572DD9">
            <w:pPr>
              <w:pStyle w:val="TAC"/>
              <w:rPr>
                <w:ins w:id="2242" w:author="Huawei-Chunying Gu" w:date="2025-05-10T02:15:00Z"/>
                <w:lang w:val="en-US"/>
              </w:rPr>
            </w:pPr>
            <w:ins w:id="2243" w:author="Huawei-Chunying Gu" w:date="2025-05-10T02:15:00Z">
              <w:r w:rsidRPr="00344A82">
                <w:rPr>
                  <w:lang w:val="en-US"/>
                </w:rPr>
                <w:t>-96.8</w:t>
              </w:r>
            </w:ins>
          </w:p>
        </w:tc>
        <w:tc>
          <w:tcPr>
            <w:tcW w:w="288" w:type="pct"/>
            <w:shd w:val="clear" w:color="auto" w:fill="auto"/>
            <w:noWrap/>
            <w:vAlign w:val="bottom"/>
            <w:hideMark/>
          </w:tcPr>
          <w:p w14:paraId="7C27117F" w14:textId="77777777" w:rsidR="00147F53" w:rsidRPr="00344A82" w:rsidRDefault="00147F53" w:rsidP="00572DD9">
            <w:pPr>
              <w:pStyle w:val="TAC"/>
              <w:rPr>
                <w:ins w:id="2244" w:author="Huawei-Chunying Gu" w:date="2025-05-10T02:15:00Z"/>
                <w:lang w:val="en-US"/>
              </w:rPr>
            </w:pPr>
            <w:ins w:id="2245" w:author="Huawei-Chunying Gu" w:date="2025-05-10T02:15:00Z">
              <w:r w:rsidRPr="00344A82">
                <w:rPr>
                  <w:lang w:val="en-US"/>
                </w:rPr>
                <w:t>-116.5</w:t>
              </w:r>
            </w:ins>
          </w:p>
        </w:tc>
        <w:tc>
          <w:tcPr>
            <w:tcW w:w="183" w:type="pct"/>
            <w:shd w:val="clear" w:color="auto" w:fill="auto"/>
            <w:noWrap/>
            <w:vAlign w:val="bottom"/>
            <w:hideMark/>
          </w:tcPr>
          <w:p w14:paraId="01D72203" w14:textId="77777777" w:rsidR="00147F53" w:rsidRPr="00344A82" w:rsidRDefault="00147F53" w:rsidP="00572DD9">
            <w:pPr>
              <w:pStyle w:val="TAC"/>
              <w:rPr>
                <w:ins w:id="2246" w:author="Huawei-Chunying Gu" w:date="2025-05-10T02:15:00Z"/>
                <w:lang w:val="en-US"/>
              </w:rPr>
            </w:pPr>
            <w:ins w:id="2247" w:author="Huawei-Chunying Gu" w:date="2025-05-10T02:15:00Z">
              <w:r w:rsidRPr="00344A82">
                <w:rPr>
                  <w:lang w:val="en-US"/>
                </w:rPr>
                <w:t>-1.0</w:t>
              </w:r>
            </w:ins>
          </w:p>
        </w:tc>
        <w:tc>
          <w:tcPr>
            <w:tcW w:w="160" w:type="pct"/>
            <w:shd w:val="clear" w:color="auto" w:fill="auto"/>
            <w:noWrap/>
            <w:vAlign w:val="bottom"/>
            <w:hideMark/>
          </w:tcPr>
          <w:p w14:paraId="35407DB8" w14:textId="77777777" w:rsidR="00147F53" w:rsidRPr="00344A82" w:rsidRDefault="00147F53" w:rsidP="00572DD9">
            <w:pPr>
              <w:pStyle w:val="TAC"/>
              <w:rPr>
                <w:ins w:id="2248" w:author="Huawei-Chunying Gu" w:date="2025-05-10T02:15:00Z"/>
                <w:lang w:val="en-US"/>
              </w:rPr>
            </w:pPr>
            <w:ins w:id="2249" w:author="Huawei-Chunying Gu" w:date="2025-05-10T02:15:00Z">
              <w:r w:rsidRPr="00344A82">
                <w:rPr>
                  <w:lang w:val="en-US"/>
                </w:rPr>
                <w:t>-1.0</w:t>
              </w:r>
            </w:ins>
          </w:p>
        </w:tc>
        <w:tc>
          <w:tcPr>
            <w:tcW w:w="171" w:type="pct"/>
            <w:shd w:val="clear" w:color="auto" w:fill="auto"/>
            <w:noWrap/>
            <w:vAlign w:val="bottom"/>
            <w:hideMark/>
          </w:tcPr>
          <w:p w14:paraId="0623D145" w14:textId="77777777" w:rsidR="00147F53" w:rsidRPr="00344A82" w:rsidRDefault="00147F53" w:rsidP="00572DD9">
            <w:pPr>
              <w:pStyle w:val="TAC"/>
              <w:rPr>
                <w:ins w:id="2250" w:author="Huawei-Chunying Gu" w:date="2025-05-10T02:15:00Z"/>
                <w:lang w:val="en-US"/>
              </w:rPr>
            </w:pPr>
            <w:ins w:id="2251" w:author="Huawei-Chunying Gu" w:date="2025-05-10T02:15:00Z">
              <w:r w:rsidRPr="00344A82">
                <w:rPr>
                  <w:lang w:val="en-US"/>
                </w:rPr>
                <w:t>0.0</w:t>
              </w:r>
            </w:ins>
          </w:p>
        </w:tc>
        <w:tc>
          <w:tcPr>
            <w:tcW w:w="171" w:type="pct"/>
            <w:shd w:val="clear" w:color="auto" w:fill="auto"/>
            <w:noWrap/>
            <w:vAlign w:val="bottom"/>
            <w:hideMark/>
          </w:tcPr>
          <w:p w14:paraId="271FEAE2" w14:textId="77777777" w:rsidR="00147F53" w:rsidRPr="00344A82" w:rsidRDefault="00147F53" w:rsidP="00572DD9">
            <w:pPr>
              <w:pStyle w:val="TAC"/>
              <w:rPr>
                <w:ins w:id="2252" w:author="Huawei-Chunying Gu" w:date="2025-05-10T02:15:00Z"/>
                <w:lang w:val="en-US"/>
              </w:rPr>
            </w:pPr>
            <w:ins w:id="2253" w:author="Huawei-Chunying Gu" w:date="2025-05-10T02:15:00Z">
              <w:r w:rsidRPr="00344A82">
                <w:rPr>
                  <w:lang w:val="en-US"/>
                </w:rPr>
                <w:t>0.0</w:t>
              </w:r>
            </w:ins>
          </w:p>
        </w:tc>
      </w:tr>
    </w:tbl>
    <w:p w14:paraId="6A4E4FA0" w14:textId="77777777" w:rsidR="00147F53" w:rsidRDefault="00147F53" w:rsidP="00020535">
      <w:pPr>
        <w:rPr>
          <w:ins w:id="2254" w:author="Huawei-Chunying Gu" w:date="2025-05-10T02:00:00Z"/>
        </w:rPr>
      </w:pPr>
    </w:p>
    <w:p w14:paraId="3C39BC39" w14:textId="6431EBA4" w:rsidR="00D14FC5" w:rsidRPr="00E27EE0" w:rsidRDefault="00D14FC5" w:rsidP="00EB3BB4">
      <w:pPr>
        <w:pStyle w:val="3"/>
        <w:numPr>
          <w:ilvl w:val="0"/>
          <w:numId w:val="0"/>
        </w:numPr>
        <w:rPr>
          <w:ins w:id="2255" w:author="Huawei-Chunying Gu" w:date="2025-05-10T01:58:00Z"/>
          <w:lang w:eastAsia="zh-TW"/>
        </w:rPr>
      </w:pPr>
      <w:ins w:id="2256" w:author="Huawei-Chunying Gu" w:date="2025-05-10T01:58:00Z">
        <w:r>
          <w:rPr>
            <w:lang w:eastAsia="zh-TW"/>
          </w:rPr>
          <w:t>7.X.</w:t>
        </w:r>
      </w:ins>
      <w:ins w:id="2257" w:author="Huawei-Chunying Gu" w:date="2025-05-10T02:17:00Z">
        <w:r w:rsidR="00EB3BB4">
          <w:rPr>
            <w:lang w:eastAsia="zh-TW"/>
          </w:rPr>
          <w:t>3</w:t>
        </w:r>
      </w:ins>
      <w:ins w:id="2258" w:author="Huawei-Chunying Gu" w:date="2025-05-10T01:58:00Z">
        <w:r>
          <w:rPr>
            <w:lang w:eastAsia="zh-TW"/>
          </w:rPr>
          <w:tab/>
          <w:t>Band n7</w:t>
        </w:r>
      </w:ins>
    </w:p>
    <w:p w14:paraId="27EB8BFA" w14:textId="0C2AD903" w:rsidR="00EB3BB4" w:rsidRDefault="00EB3BB4" w:rsidP="00EB3BB4">
      <w:pPr>
        <w:rPr>
          <w:ins w:id="2259" w:author="Huawei-Chunying Gu" w:date="2025-05-10T02:17:00Z"/>
        </w:rPr>
      </w:pPr>
      <w:ins w:id="2260" w:author="Huawei-Chunying Gu" w:date="2025-05-10T02:17:00Z">
        <w:r>
          <w:t>With the same link budget method, the performance on band n7 is evaluated and summarized in below Table 7.X.3-1.</w:t>
        </w:r>
      </w:ins>
    </w:p>
    <w:p w14:paraId="1265AD58" w14:textId="6C51721E" w:rsidR="00EB3BB4" w:rsidRDefault="00EB3BB4" w:rsidP="00EB3BB4">
      <w:pPr>
        <w:pStyle w:val="TH"/>
        <w:rPr>
          <w:ins w:id="2261" w:author="Huawei-Chunying Gu" w:date="2025-05-10T02:17:00Z"/>
        </w:rPr>
      </w:pPr>
      <w:ins w:id="2262" w:author="Huawei-Chunying Gu" w:date="2025-05-10T02:17:00Z">
        <w:r>
          <w:lastRenderedPageBreak/>
          <w:t>Table 7.X.3-1 Estimated SNR on band n</w:t>
        </w:r>
      </w:ins>
      <w:ins w:id="2263" w:author="Huawei-Chunying Gu" w:date="2025-05-10T02:18:00Z">
        <w:r>
          <w:t>7</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94"/>
        <w:gridCol w:w="753"/>
        <w:gridCol w:w="748"/>
        <w:gridCol w:w="421"/>
        <w:gridCol w:w="714"/>
        <w:gridCol w:w="1300"/>
        <w:gridCol w:w="900"/>
        <w:gridCol w:w="866"/>
        <w:gridCol w:w="861"/>
        <w:gridCol w:w="572"/>
        <w:gridCol w:w="1839"/>
        <w:gridCol w:w="828"/>
        <w:gridCol w:w="833"/>
        <w:gridCol w:w="554"/>
        <w:gridCol w:w="516"/>
        <w:gridCol w:w="511"/>
        <w:gridCol w:w="540"/>
        <w:gridCol w:w="535"/>
        <w:tblGridChange w:id="2264">
          <w:tblGrid>
            <w:gridCol w:w="596"/>
            <w:gridCol w:w="394"/>
            <w:gridCol w:w="753"/>
            <w:gridCol w:w="748"/>
            <w:gridCol w:w="421"/>
            <w:gridCol w:w="714"/>
            <w:gridCol w:w="1300"/>
            <w:gridCol w:w="900"/>
            <w:gridCol w:w="866"/>
            <w:gridCol w:w="861"/>
            <w:gridCol w:w="572"/>
            <w:gridCol w:w="1839"/>
            <w:gridCol w:w="828"/>
            <w:gridCol w:w="833"/>
            <w:gridCol w:w="554"/>
            <w:gridCol w:w="516"/>
            <w:gridCol w:w="511"/>
            <w:gridCol w:w="540"/>
            <w:gridCol w:w="535"/>
          </w:tblGrid>
        </w:tblGridChange>
      </w:tblGrid>
      <w:tr w:rsidR="00572DD9" w:rsidRPr="00344A82" w14:paraId="29A909F7" w14:textId="77777777" w:rsidTr="00572DD9">
        <w:trPr>
          <w:trHeight w:val="288"/>
          <w:ins w:id="2265" w:author="Huawei-Chunying Gu" w:date="2025-05-10T02:19:00Z"/>
        </w:trPr>
        <w:tc>
          <w:tcPr>
            <w:tcW w:w="265" w:type="pct"/>
            <w:shd w:val="clear" w:color="auto" w:fill="auto"/>
            <w:noWrap/>
            <w:vAlign w:val="bottom"/>
            <w:hideMark/>
          </w:tcPr>
          <w:p w14:paraId="25297A94" w14:textId="77777777" w:rsidR="00D74B9C" w:rsidRPr="00344A82" w:rsidRDefault="00D74B9C" w:rsidP="00572DD9">
            <w:pPr>
              <w:pStyle w:val="TAH"/>
              <w:rPr>
                <w:ins w:id="2266" w:author="Huawei-Chunying Gu" w:date="2025-05-10T02:19:00Z"/>
                <w:rFonts w:ascii="Calibri" w:eastAsia="Times New Roman" w:hAnsi="Calibri" w:cs="Calibri"/>
                <w:color w:val="000000"/>
                <w:sz w:val="22"/>
                <w:szCs w:val="22"/>
                <w:lang w:val="en-US"/>
              </w:rPr>
            </w:pPr>
          </w:p>
        </w:tc>
        <w:tc>
          <w:tcPr>
            <w:tcW w:w="179" w:type="pct"/>
            <w:shd w:val="clear" w:color="auto" w:fill="auto"/>
            <w:noWrap/>
            <w:vAlign w:val="bottom"/>
            <w:hideMark/>
          </w:tcPr>
          <w:p w14:paraId="43505628" w14:textId="77777777" w:rsidR="00D74B9C" w:rsidRPr="00344A82" w:rsidRDefault="00D74B9C" w:rsidP="00572DD9">
            <w:pPr>
              <w:overflowPunct/>
              <w:autoSpaceDE/>
              <w:autoSpaceDN/>
              <w:adjustRightInd/>
              <w:spacing w:after="0"/>
              <w:textAlignment w:val="auto"/>
              <w:rPr>
                <w:ins w:id="2267" w:author="Huawei-Chunying Gu" w:date="2025-05-10T02:19:00Z"/>
                <w:rFonts w:ascii="Calibri" w:eastAsia="Times New Roman" w:hAnsi="Calibri" w:cs="Calibri"/>
                <w:color w:val="000000"/>
                <w:sz w:val="22"/>
                <w:szCs w:val="22"/>
                <w:lang w:val="en-US"/>
              </w:rPr>
            </w:pPr>
            <w:ins w:id="2268" w:author="Huawei-Chunying Gu" w:date="2025-05-10T02:19:00Z">
              <w:r w:rsidRPr="00344A82">
                <w:rPr>
                  <w:rFonts w:ascii="Calibri" w:eastAsia="Times New Roman" w:hAnsi="Calibri" w:cs="Calibri"/>
                  <w:color w:val="000000"/>
                  <w:sz w:val="22"/>
                  <w:szCs w:val="22"/>
                  <w:lang w:val="en-US"/>
                </w:rPr>
                <w:t>band</w:t>
              </w:r>
            </w:ins>
          </w:p>
        </w:tc>
        <w:tc>
          <w:tcPr>
            <w:tcW w:w="318" w:type="pct"/>
            <w:shd w:val="clear" w:color="auto" w:fill="auto"/>
            <w:noWrap/>
            <w:vAlign w:val="bottom"/>
            <w:hideMark/>
          </w:tcPr>
          <w:p w14:paraId="7C0626ED" w14:textId="77777777" w:rsidR="00D74B9C" w:rsidRPr="00344A82" w:rsidRDefault="00D74B9C" w:rsidP="00572DD9">
            <w:pPr>
              <w:overflowPunct/>
              <w:autoSpaceDE/>
              <w:autoSpaceDN/>
              <w:adjustRightInd/>
              <w:spacing w:after="0"/>
              <w:textAlignment w:val="auto"/>
              <w:rPr>
                <w:ins w:id="2269" w:author="Huawei-Chunying Gu" w:date="2025-05-10T02:19:00Z"/>
                <w:rFonts w:ascii="Calibri" w:eastAsia="Times New Roman" w:hAnsi="Calibri" w:cs="Calibri"/>
                <w:color w:val="000000"/>
                <w:sz w:val="22"/>
                <w:szCs w:val="22"/>
                <w:lang w:val="en-US"/>
              </w:rPr>
            </w:pPr>
            <w:ins w:id="2270" w:author="Huawei-Chunying Gu" w:date="2025-05-10T02:19:00Z">
              <w:r w:rsidRPr="00344A82">
                <w:rPr>
                  <w:rFonts w:ascii="Calibri" w:eastAsia="Times New Roman" w:hAnsi="Calibri" w:cs="Calibri"/>
                  <w:color w:val="000000"/>
                  <w:sz w:val="22"/>
                  <w:szCs w:val="22"/>
                  <w:lang w:val="en-US"/>
                </w:rPr>
                <w:t>PCC bandwidth</w:t>
              </w:r>
            </w:ins>
          </w:p>
        </w:tc>
        <w:tc>
          <w:tcPr>
            <w:tcW w:w="318" w:type="pct"/>
            <w:shd w:val="clear" w:color="auto" w:fill="auto"/>
            <w:noWrap/>
            <w:vAlign w:val="bottom"/>
            <w:hideMark/>
          </w:tcPr>
          <w:p w14:paraId="13104F9B" w14:textId="77777777" w:rsidR="00D74B9C" w:rsidRPr="00344A82" w:rsidRDefault="00D74B9C" w:rsidP="00572DD9">
            <w:pPr>
              <w:overflowPunct/>
              <w:autoSpaceDE/>
              <w:autoSpaceDN/>
              <w:adjustRightInd/>
              <w:spacing w:after="0"/>
              <w:textAlignment w:val="auto"/>
              <w:rPr>
                <w:ins w:id="2271" w:author="Huawei-Chunying Gu" w:date="2025-05-10T02:19:00Z"/>
                <w:rFonts w:ascii="Calibri" w:eastAsia="Times New Roman" w:hAnsi="Calibri" w:cs="Calibri"/>
                <w:color w:val="000000"/>
                <w:sz w:val="22"/>
                <w:szCs w:val="22"/>
                <w:lang w:val="en-US"/>
              </w:rPr>
            </w:pPr>
            <w:ins w:id="2272" w:author="Huawei-Chunying Gu" w:date="2025-05-10T02:19:00Z">
              <w:r w:rsidRPr="00344A82">
                <w:rPr>
                  <w:rFonts w:ascii="Calibri" w:eastAsia="Times New Roman" w:hAnsi="Calibri" w:cs="Calibri"/>
                  <w:color w:val="000000"/>
                  <w:sz w:val="22"/>
                  <w:szCs w:val="22"/>
                  <w:lang w:val="en-US"/>
                </w:rPr>
                <w:t>SCC bandwidth</w:t>
              </w:r>
            </w:ins>
          </w:p>
        </w:tc>
        <w:tc>
          <w:tcPr>
            <w:tcW w:w="196" w:type="pct"/>
            <w:shd w:val="clear" w:color="auto" w:fill="auto"/>
            <w:noWrap/>
            <w:vAlign w:val="bottom"/>
            <w:hideMark/>
          </w:tcPr>
          <w:p w14:paraId="73CAAA5F" w14:textId="77777777" w:rsidR="00D74B9C" w:rsidRPr="00344A82" w:rsidRDefault="00D74B9C" w:rsidP="00572DD9">
            <w:pPr>
              <w:overflowPunct/>
              <w:autoSpaceDE/>
              <w:autoSpaceDN/>
              <w:adjustRightInd/>
              <w:spacing w:after="0"/>
              <w:textAlignment w:val="auto"/>
              <w:rPr>
                <w:ins w:id="2273" w:author="Huawei-Chunying Gu" w:date="2025-05-10T02:19:00Z"/>
                <w:rFonts w:ascii="Calibri" w:eastAsia="Times New Roman" w:hAnsi="Calibri" w:cs="Calibri"/>
                <w:color w:val="000000"/>
                <w:sz w:val="22"/>
                <w:szCs w:val="22"/>
                <w:lang w:val="en-US"/>
              </w:rPr>
            </w:pPr>
            <w:proofErr w:type="spellStart"/>
            <w:ins w:id="2274" w:author="Huawei-Chunying Gu" w:date="2025-05-10T02:19:00Z">
              <w:r w:rsidRPr="00344A82">
                <w:rPr>
                  <w:rFonts w:ascii="Calibri" w:eastAsia="Times New Roman" w:hAnsi="Calibri" w:cs="Calibri"/>
                  <w:color w:val="000000"/>
                  <w:sz w:val="22"/>
                  <w:szCs w:val="22"/>
                  <w:lang w:val="en-US"/>
                </w:rPr>
                <w:t>Wgap</w:t>
              </w:r>
              <w:proofErr w:type="spellEnd"/>
            </w:ins>
          </w:p>
        </w:tc>
        <w:tc>
          <w:tcPr>
            <w:tcW w:w="187" w:type="pct"/>
            <w:shd w:val="clear" w:color="auto" w:fill="auto"/>
            <w:noWrap/>
            <w:vAlign w:val="bottom"/>
            <w:hideMark/>
          </w:tcPr>
          <w:p w14:paraId="40F70023" w14:textId="77777777" w:rsidR="00D74B9C" w:rsidRPr="00344A82" w:rsidRDefault="00D74B9C" w:rsidP="00572DD9">
            <w:pPr>
              <w:overflowPunct/>
              <w:autoSpaceDE/>
              <w:autoSpaceDN/>
              <w:adjustRightInd/>
              <w:spacing w:after="0"/>
              <w:textAlignment w:val="auto"/>
              <w:rPr>
                <w:ins w:id="2275" w:author="Huawei-Chunying Gu" w:date="2025-05-10T02:19:00Z"/>
                <w:rFonts w:ascii="Calibri" w:eastAsia="Times New Roman" w:hAnsi="Calibri" w:cs="Calibri"/>
                <w:color w:val="000000"/>
                <w:sz w:val="22"/>
                <w:szCs w:val="22"/>
                <w:lang w:val="en-US"/>
              </w:rPr>
            </w:pPr>
            <w:ins w:id="2276" w:author="Huawei-Chunying Gu" w:date="2025-05-10T02:19:00Z">
              <w:r w:rsidRPr="00344A82">
                <w:rPr>
                  <w:rFonts w:ascii="Calibri" w:eastAsia="Times New Roman" w:hAnsi="Calibri" w:cs="Calibri"/>
                  <w:color w:val="000000"/>
                  <w:sz w:val="22"/>
                  <w:szCs w:val="22"/>
                  <w:lang w:val="en-US"/>
                </w:rPr>
                <w:t>PCC</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Swap</w:t>
              </w:r>
            </w:ins>
          </w:p>
        </w:tc>
        <w:tc>
          <w:tcPr>
            <w:tcW w:w="384" w:type="pct"/>
            <w:shd w:val="clear" w:color="auto" w:fill="auto"/>
            <w:noWrap/>
            <w:vAlign w:val="bottom"/>
            <w:hideMark/>
          </w:tcPr>
          <w:p w14:paraId="5ECD21D8" w14:textId="77777777" w:rsidR="00D74B9C" w:rsidRPr="00344A82" w:rsidRDefault="00D74B9C" w:rsidP="00572DD9">
            <w:pPr>
              <w:overflowPunct/>
              <w:autoSpaceDE/>
              <w:autoSpaceDN/>
              <w:adjustRightInd/>
              <w:spacing w:after="0"/>
              <w:textAlignment w:val="auto"/>
              <w:rPr>
                <w:ins w:id="2277" w:author="Huawei-Chunying Gu" w:date="2025-05-10T02:19:00Z"/>
                <w:rFonts w:ascii="Calibri" w:eastAsia="Times New Roman" w:hAnsi="Calibri" w:cs="Calibri"/>
                <w:color w:val="000000"/>
                <w:sz w:val="22"/>
                <w:szCs w:val="22"/>
                <w:lang w:val="en-US"/>
              </w:rPr>
            </w:pPr>
            <w:ins w:id="2278" w:author="Huawei-Chunying Gu" w:date="2025-05-10T02:19:00Z">
              <w:r w:rsidRPr="00344A82">
                <w:rPr>
                  <w:rFonts w:ascii="Calibri" w:eastAsia="Times New Roman" w:hAnsi="Calibri" w:cs="Calibri"/>
                  <w:color w:val="000000"/>
                  <w:sz w:val="22"/>
                  <w:szCs w:val="22"/>
                  <w:lang w:val="en-US"/>
                </w:rPr>
                <w:t xml:space="preserve">LPF </w:t>
              </w:r>
              <w:proofErr w:type="spellStart"/>
              <w:r w:rsidRPr="00344A82">
                <w:rPr>
                  <w:rFonts w:ascii="Calibri" w:eastAsia="Times New Roman" w:hAnsi="Calibri" w:cs="Calibri"/>
                  <w:color w:val="000000"/>
                  <w:sz w:val="22"/>
                  <w:szCs w:val="22"/>
                  <w:lang w:val="en-US"/>
                </w:rPr>
                <w:t>antennuation</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@Tx leakage</w:t>
              </w:r>
            </w:ins>
          </w:p>
        </w:tc>
        <w:tc>
          <w:tcPr>
            <w:tcW w:w="312" w:type="pct"/>
            <w:shd w:val="clear" w:color="auto" w:fill="auto"/>
            <w:noWrap/>
            <w:vAlign w:val="bottom"/>
            <w:hideMark/>
          </w:tcPr>
          <w:p w14:paraId="7E984138" w14:textId="77777777" w:rsidR="00D74B9C" w:rsidRPr="00344A82" w:rsidRDefault="00D74B9C" w:rsidP="00572DD9">
            <w:pPr>
              <w:overflowPunct/>
              <w:autoSpaceDE/>
              <w:autoSpaceDN/>
              <w:adjustRightInd/>
              <w:spacing w:after="0"/>
              <w:textAlignment w:val="auto"/>
              <w:rPr>
                <w:ins w:id="2279" w:author="Huawei-Chunying Gu" w:date="2025-05-10T02:19:00Z"/>
                <w:rFonts w:ascii="Calibri" w:eastAsia="Times New Roman" w:hAnsi="Calibri" w:cs="Calibri"/>
                <w:color w:val="000000"/>
                <w:sz w:val="22"/>
                <w:szCs w:val="22"/>
                <w:lang w:val="en-US"/>
              </w:rPr>
            </w:pPr>
            <w:ins w:id="2280" w:author="Huawei-Chunying Gu" w:date="2025-05-10T02:19:00Z">
              <w:r w:rsidRPr="00344A82">
                <w:rPr>
                  <w:rFonts w:ascii="Calibri" w:eastAsia="Times New Roman" w:hAnsi="Calibri" w:cs="Calibri"/>
                  <w:color w:val="000000"/>
                  <w:sz w:val="22"/>
                  <w:szCs w:val="22"/>
                  <w:lang w:val="en-US"/>
                </w:rPr>
                <w:t>Tx leakage post LPF</w:t>
              </w:r>
            </w:ins>
          </w:p>
        </w:tc>
        <w:tc>
          <w:tcPr>
            <w:tcW w:w="261" w:type="pct"/>
            <w:shd w:val="clear" w:color="auto" w:fill="auto"/>
            <w:noWrap/>
            <w:vAlign w:val="bottom"/>
            <w:hideMark/>
          </w:tcPr>
          <w:p w14:paraId="320AF4CF" w14:textId="77777777" w:rsidR="00D74B9C" w:rsidRPr="00344A82" w:rsidRDefault="00D74B9C" w:rsidP="00572DD9">
            <w:pPr>
              <w:overflowPunct/>
              <w:autoSpaceDE/>
              <w:autoSpaceDN/>
              <w:adjustRightInd/>
              <w:spacing w:after="0"/>
              <w:textAlignment w:val="auto"/>
              <w:rPr>
                <w:ins w:id="2281" w:author="Huawei-Chunying Gu" w:date="2025-05-10T02:19:00Z"/>
                <w:rFonts w:ascii="Calibri" w:eastAsia="Times New Roman" w:hAnsi="Calibri" w:cs="Calibri"/>
                <w:color w:val="000000"/>
                <w:sz w:val="22"/>
                <w:szCs w:val="22"/>
                <w:lang w:val="en-US"/>
              </w:rPr>
            </w:pPr>
            <w:ins w:id="2282" w:author="Huawei-Chunying Gu" w:date="2025-05-10T02:19:00Z">
              <w:r w:rsidRPr="00344A82">
                <w:rPr>
                  <w:rFonts w:ascii="Calibri" w:eastAsia="Times New Roman" w:hAnsi="Calibri" w:cs="Calibri"/>
                  <w:color w:val="000000"/>
                  <w:sz w:val="22"/>
                  <w:szCs w:val="22"/>
                  <w:lang w:val="en-US"/>
                </w:rPr>
                <w:t>PCC @ Rx antenna</w:t>
              </w:r>
            </w:ins>
          </w:p>
        </w:tc>
        <w:tc>
          <w:tcPr>
            <w:tcW w:w="256" w:type="pct"/>
            <w:shd w:val="clear" w:color="auto" w:fill="auto"/>
            <w:noWrap/>
            <w:vAlign w:val="bottom"/>
            <w:hideMark/>
          </w:tcPr>
          <w:p w14:paraId="695E7F97" w14:textId="77777777" w:rsidR="00D74B9C" w:rsidRPr="00344A82" w:rsidRDefault="00D74B9C" w:rsidP="00572DD9">
            <w:pPr>
              <w:overflowPunct/>
              <w:autoSpaceDE/>
              <w:autoSpaceDN/>
              <w:adjustRightInd/>
              <w:spacing w:after="0"/>
              <w:textAlignment w:val="auto"/>
              <w:rPr>
                <w:ins w:id="2283" w:author="Huawei-Chunying Gu" w:date="2025-05-10T02:19:00Z"/>
                <w:rFonts w:ascii="Calibri" w:eastAsia="Times New Roman" w:hAnsi="Calibri" w:cs="Calibri"/>
                <w:color w:val="000000"/>
                <w:sz w:val="22"/>
                <w:szCs w:val="22"/>
                <w:lang w:val="en-US"/>
              </w:rPr>
            </w:pPr>
            <w:ins w:id="2284" w:author="Huawei-Chunying Gu" w:date="2025-05-10T02:19:00Z">
              <w:r w:rsidRPr="00344A82">
                <w:rPr>
                  <w:rFonts w:ascii="Calibri" w:eastAsia="Times New Roman" w:hAnsi="Calibri" w:cs="Calibri"/>
                  <w:color w:val="000000"/>
                  <w:sz w:val="22"/>
                  <w:szCs w:val="22"/>
                  <w:lang w:val="en-US"/>
                </w:rPr>
                <w:t>SCC @ Rx antenna</w:t>
              </w:r>
            </w:ins>
          </w:p>
        </w:tc>
        <w:tc>
          <w:tcPr>
            <w:tcW w:w="301" w:type="pct"/>
            <w:shd w:val="clear" w:color="auto" w:fill="auto"/>
            <w:noWrap/>
            <w:vAlign w:val="bottom"/>
            <w:hideMark/>
          </w:tcPr>
          <w:p w14:paraId="6951AE40" w14:textId="77777777" w:rsidR="00D74B9C" w:rsidRPr="00344A82" w:rsidRDefault="00D74B9C" w:rsidP="00572DD9">
            <w:pPr>
              <w:overflowPunct/>
              <w:autoSpaceDE/>
              <w:autoSpaceDN/>
              <w:adjustRightInd/>
              <w:spacing w:after="0"/>
              <w:textAlignment w:val="auto"/>
              <w:rPr>
                <w:ins w:id="2285" w:author="Huawei-Chunying Gu" w:date="2025-05-10T02:19:00Z"/>
                <w:rFonts w:ascii="Calibri" w:eastAsia="Times New Roman" w:hAnsi="Calibri" w:cs="Calibri"/>
                <w:color w:val="000000"/>
                <w:sz w:val="22"/>
                <w:szCs w:val="22"/>
                <w:lang w:val="en-US"/>
              </w:rPr>
            </w:pPr>
            <w:proofErr w:type="spellStart"/>
            <w:ins w:id="2286" w:author="Huawei-Chunying Gu" w:date="2025-05-10T02:19:00Z">
              <w:r w:rsidRPr="00344A82">
                <w:rPr>
                  <w:rFonts w:ascii="Calibri" w:eastAsia="Times New Roman" w:hAnsi="Calibri" w:cs="Calibri"/>
                  <w:color w:val="000000"/>
                  <w:sz w:val="22"/>
                  <w:szCs w:val="22"/>
                  <w:lang w:val="en-US"/>
                </w:rPr>
                <w:t>noisefloor</w:t>
              </w:r>
              <w:proofErr w:type="spellEnd"/>
            </w:ins>
          </w:p>
        </w:tc>
        <w:tc>
          <w:tcPr>
            <w:tcW w:w="312" w:type="pct"/>
            <w:shd w:val="clear" w:color="auto" w:fill="auto"/>
            <w:noWrap/>
            <w:vAlign w:val="bottom"/>
            <w:hideMark/>
          </w:tcPr>
          <w:p w14:paraId="7D96CAC0" w14:textId="77777777" w:rsidR="00D74B9C" w:rsidRPr="00344A82" w:rsidRDefault="00D74B9C" w:rsidP="00572DD9">
            <w:pPr>
              <w:overflowPunct/>
              <w:autoSpaceDE/>
              <w:autoSpaceDN/>
              <w:adjustRightInd/>
              <w:spacing w:after="0"/>
              <w:textAlignment w:val="auto"/>
              <w:rPr>
                <w:ins w:id="2287" w:author="Huawei-Chunying Gu" w:date="2025-05-10T02:19:00Z"/>
                <w:rFonts w:ascii="Calibri" w:eastAsia="Times New Roman" w:hAnsi="Calibri" w:cs="Calibri"/>
                <w:color w:val="000000"/>
                <w:sz w:val="22"/>
                <w:szCs w:val="22"/>
                <w:lang w:val="en-US"/>
              </w:rPr>
            </w:pPr>
            <w:ins w:id="2288" w:author="Huawei-Chunying Gu" w:date="2025-05-10T02:19:00Z">
              <w:r w:rsidRPr="00344A82">
                <w:rPr>
                  <w:rFonts w:ascii="Calibri" w:eastAsia="Times New Roman" w:hAnsi="Calibri" w:cs="Calibri"/>
                  <w:color w:val="000000"/>
                  <w:sz w:val="22"/>
                  <w:szCs w:val="22"/>
                  <w:lang w:val="en-US"/>
                </w:rPr>
                <w:t>NF increase comparing with separate RF chain</w:t>
              </w:r>
            </w:ins>
          </w:p>
        </w:tc>
        <w:tc>
          <w:tcPr>
            <w:tcW w:w="369" w:type="pct"/>
            <w:shd w:val="clear" w:color="auto" w:fill="auto"/>
            <w:noWrap/>
            <w:vAlign w:val="bottom"/>
            <w:hideMark/>
          </w:tcPr>
          <w:p w14:paraId="1CED3178" w14:textId="77777777" w:rsidR="00D74B9C" w:rsidRPr="00344A82" w:rsidRDefault="00D74B9C" w:rsidP="00572DD9">
            <w:pPr>
              <w:overflowPunct/>
              <w:autoSpaceDE/>
              <w:autoSpaceDN/>
              <w:adjustRightInd/>
              <w:spacing w:after="0"/>
              <w:textAlignment w:val="auto"/>
              <w:rPr>
                <w:ins w:id="2289" w:author="Huawei-Chunying Gu" w:date="2025-05-10T02:19:00Z"/>
                <w:rFonts w:ascii="Calibri" w:eastAsia="Times New Roman" w:hAnsi="Calibri" w:cs="Calibri"/>
                <w:color w:val="000000"/>
                <w:sz w:val="22"/>
                <w:szCs w:val="22"/>
                <w:lang w:val="en-US"/>
              </w:rPr>
            </w:pPr>
            <w:proofErr w:type="spellStart"/>
            <w:ins w:id="2290" w:author="Huawei-Chunying Gu" w:date="2025-05-10T02:19:00Z">
              <w:r w:rsidRPr="00344A82">
                <w:rPr>
                  <w:rFonts w:ascii="Calibri" w:eastAsia="Times New Roman" w:hAnsi="Calibri" w:cs="Calibri"/>
                  <w:color w:val="000000"/>
                  <w:sz w:val="22"/>
                  <w:szCs w:val="22"/>
                  <w:lang w:val="en-US"/>
                </w:rPr>
                <w:t>coChanNoise</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ins>
          </w:p>
        </w:tc>
        <w:tc>
          <w:tcPr>
            <w:tcW w:w="369" w:type="pct"/>
            <w:shd w:val="clear" w:color="auto" w:fill="auto"/>
            <w:noWrap/>
            <w:vAlign w:val="bottom"/>
            <w:hideMark/>
          </w:tcPr>
          <w:p w14:paraId="528F9D0A" w14:textId="77777777" w:rsidR="00D74B9C" w:rsidRPr="00344A82" w:rsidRDefault="00D74B9C" w:rsidP="00572DD9">
            <w:pPr>
              <w:overflowPunct/>
              <w:autoSpaceDE/>
              <w:autoSpaceDN/>
              <w:adjustRightInd/>
              <w:spacing w:after="0"/>
              <w:textAlignment w:val="auto"/>
              <w:rPr>
                <w:ins w:id="2291" w:author="Huawei-Chunying Gu" w:date="2025-05-10T02:19:00Z"/>
                <w:rFonts w:ascii="Calibri" w:eastAsia="Times New Roman" w:hAnsi="Calibri" w:cs="Calibri"/>
                <w:color w:val="000000"/>
                <w:sz w:val="22"/>
                <w:szCs w:val="22"/>
                <w:lang w:val="en-US"/>
              </w:rPr>
            </w:pPr>
            <w:proofErr w:type="spellStart"/>
            <w:ins w:id="2292" w:author="Huawei-Chunying Gu" w:date="2025-05-10T02:19:00Z">
              <w:r w:rsidRPr="00344A82">
                <w:rPr>
                  <w:rFonts w:ascii="Calibri" w:eastAsia="Times New Roman" w:hAnsi="Calibri" w:cs="Calibri"/>
                  <w:color w:val="000000"/>
                  <w:sz w:val="22"/>
                  <w:szCs w:val="22"/>
                  <w:lang w:val="en-US"/>
                </w:rPr>
                <w:t>coChanNoise</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288" w:type="pct"/>
            <w:shd w:val="clear" w:color="auto" w:fill="auto"/>
            <w:noWrap/>
            <w:vAlign w:val="bottom"/>
            <w:hideMark/>
          </w:tcPr>
          <w:p w14:paraId="6A88574E" w14:textId="77777777" w:rsidR="00D74B9C" w:rsidRPr="00344A82" w:rsidRDefault="00D74B9C" w:rsidP="00572DD9">
            <w:pPr>
              <w:overflowPunct/>
              <w:autoSpaceDE/>
              <w:autoSpaceDN/>
              <w:adjustRightInd/>
              <w:spacing w:after="0"/>
              <w:textAlignment w:val="auto"/>
              <w:rPr>
                <w:ins w:id="2293" w:author="Huawei-Chunying Gu" w:date="2025-05-10T02:19:00Z"/>
                <w:rFonts w:ascii="Calibri" w:eastAsia="Times New Roman" w:hAnsi="Calibri" w:cs="Calibri"/>
                <w:color w:val="000000"/>
                <w:sz w:val="22"/>
                <w:szCs w:val="22"/>
                <w:lang w:val="en-US"/>
              </w:rPr>
            </w:pPr>
            <w:proofErr w:type="spellStart"/>
            <w:ins w:id="2294" w:author="Huawei-Chunying Gu" w:date="2025-05-10T02:19:00Z">
              <w:r w:rsidRPr="00344A82">
                <w:rPr>
                  <w:rFonts w:ascii="Calibri" w:eastAsia="Times New Roman" w:hAnsi="Calibri" w:cs="Calibri"/>
                  <w:color w:val="000000"/>
                  <w:sz w:val="22"/>
                  <w:szCs w:val="22"/>
                  <w:lang w:val="en-US"/>
                </w:rPr>
                <w:t>ADCnoise</w:t>
              </w:r>
              <w:proofErr w:type="spellEnd"/>
            </w:ins>
          </w:p>
        </w:tc>
        <w:tc>
          <w:tcPr>
            <w:tcW w:w="183" w:type="pct"/>
            <w:shd w:val="clear" w:color="auto" w:fill="auto"/>
            <w:noWrap/>
            <w:vAlign w:val="bottom"/>
            <w:hideMark/>
          </w:tcPr>
          <w:p w14:paraId="0B8A40E7" w14:textId="77777777" w:rsidR="00D74B9C" w:rsidRPr="00344A82" w:rsidRDefault="00D74B9C" w:rsidP="00572DD9">
            <w:pPr>
              <w:overflowPunct/>
              <w:autoSpaceDE/>
              <w:autoSpaceDN/>
              <w:adjustRightInd/>
              <w:spacing w:after="0"/>
              <w:textAlignment w:val="auto"/>
              <w:rPr>
                <w:ins w:id="2295" w:author="Huawei-Chunying Gu" w:date="2025-05-10T02:19:00Z"/>
                <w:rFonts w:ascii="Calibri" w:eastAsia="Times New Roman" w:hAnsi="Calibri" w:cs="Calibri"/>
                <w:color w:val="000000"/>
                <w:sz w:val="22"/>
                <w:szCs w:val="22"/>
                <w:lang w:val="en-US"/>
              </w:rPr>
            </w:pPr>
            <w:ins w:id="2296" w:author="Huawei-Chunying Gu" w:date="2025-05-10T02:19:00Z">
              <w:r w:rsidRPr="00344A82">
                <w:rPr>
                  <w:rFonts w:ascii="Calibri" w:eastAsia="Times New Roman" w:hAnsi="Calibri" w:cs="Calibri"/>
                  <w:color w:val="000000"/>
                  <w:sz w:val="22"/>
                  <w:szCs w:val="22"/>
                  <w:lang w:val="en-US"/>
                </w:rPr>
                <w:t>SNR</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160" w:type="pct"/>
            <w:shd w:val="clear" w:color="auto" w:fill="auto"/>
            <w:noWrap/>
            <w:vAlign w:val="bottom"/>
            <w:hideMark/>
          </w:tcPr>
          <w:p w14:paraId="51E8912B" w14:textId="77777777" w:rsidR="00D74B9C" w:rsidRPr="00344A82" w:rsidRDefault="00D74B9C" w:rsidP="00572DD9">
            <w:pPr>
              <w:overflowPunct/>
              <w:autoSpaceDE/>
              <w:autoSpaceDN/>
              <w:adjustRightInd/>
              <w:spacing w:after="0"/>
              <w:textAlignment w:val="auto"/>
              <w:rPr>
                <w:ins w:id="2297" w:author="Huawei-Chunying Gu" w:date="2025-05-10T02:19:00Z"/>
                <w:rFonts w:ascii="Calibri" w:eastAsia="Times New Roman" w:hAnsi="Calibri" w:cs="Calibri"/>
                <w:color w:val="000000"/>
                <w:sz w:val="22"/>
                <w:szCs w:val="22"/>
                <w:lang w:val="en-US"/>
              </w:rPr>
            </w:pPr>
            <w:ins w:id="2298" w:author="Huawei-Chunying Gu" w:date="2025-05-10T02:19:00Z">
              <w:r w:rsidRPr="00344A82">
                <w:rPr>
                  <w:rFonts w:ascii="Calibri" w:eastAsia="Times New Roman" w:hAnsi="Calibri" w:cs="Calibri"/>
                  <w:color w:val="000000"/>
                  <w:sz w:val="22"/>
                  <w:szCs w:val="22"/>
                  <w:lang w:val="en-US"/>
                </w:rPr>
                <w:t>SNR</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ins>
          </w:p>
        </w:tc>
        <w:tc>
          <w:tcPr>
            <w:tcW w:w="171" w:type="pct"/>
            <w:shd w:val="clear" w:color="auto" w:fill="auto"/>
            <w:noWrap/>
            <w:vAlign w:val="bottom"/>
            <w:hideMark/>
          </w:tcPr>
          <w:p w14:paraId="621601C0" w14:textId="77777777" w:rsidR="00D74B9C" w:rsidRPr="00344A82" w:rsidRDefault="00D74B9C" w:rsidP="00572DD9">
            <w:pPr>
              <w:overflowPunct/>
              <w:autoSpaceDE/>
              <w:autoSpaceDN/>
              <w:adjustRightInd/>
              <w:spacing w:after="0"/>
              <w:textAlignment w:val="auto"/>
              <w:rPr>
                <w:ins w:id="2299" w:author="Huawei-Chunying Gu" w:date="2025-05-10T02:19:00Z"/>
                <w:rFonts w:ascii="Calibri" w:eastAsia="Times New Roman" w:hAnsi="Calibri" w:cs="Calibri"/>
                <w:color w:val="000000"/>
                <w:sz w:val="22"/>
                <w:szCs w:val="22"/>
                <w:lang w:val="en-US"/>
              </w:rPr>
            </w:pPr>
            <w:ins w:id="2300" w:author="Huawei-Chunying Gu" w:date="2025-05-10T02:19:00Z">
              <w:r w:rsidRPr="00344A82">
                <w:rPr>
                  <w:rFonts w:ascii="Calibri" w:eastAsia="Times New Roman" w:hAnsi="Calibri" w:cs="Calibri"/>
                  <w:color w:val="000000"/>
                  <w:sz w:val="22"/>
                  <w:szCs w:val="22"/>
                  <w:lang w:val="en-US"/>
                </w:rPr>
                <w:t>MSD</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171" w:type="pct"/>
            <w:shd w:val="clear" w:color="auto" w:fill="auto"/>
            <w:noWrap/>
            <w:vAlign w:val="bottom"/>
            <w:hideMark/>
          </w:tcPr>
          <w:p w14:paraId="014E0882" w14:textId="77777777" w:rsidR="00D74B9C" w:rsidRPr="00344A82" w:rsidRDefault="00D74B9C" w:rsidP="00572DD9">
            <w:pPr>
              <w:overflowPunct/>
              <w:autoSpaceDE/>
              <w:autoSpaceDN/>
              <w:adjustRightInd/>
              <w:spacing w:after="0"/>
              <w:textAlignment w:val="auto"/>
              <w:rPr>
                <w:ins w:id="2301" w:author="Huawei-Chunying Gu" w:date="2025-05-10T02:19:00Z"/>
                <w:rFonts w:ascii="Calibri" w:eastAsia="Times New Roman" w:hAnsi="Calibri" w:cs="Calibri"/>
                <w:color w:val="000000"/>
                <w:sz w:val="22"/>
                <w:szCs w:val="22"/>
                <w:lang w:val="en-US"/>
              </w:rPr>
            </w:pPr>
            <w:ins w:id="2302" w:author="Huawei-Chunying Gu" w:date="2025-05-10T02:19:00Z">
              <w:r w:rsidRPr="00344A82">
                <w:rPr>
                  <w:rFonts w:ascii="Calibri" w:eastAsia="Times New Roman" w:hAnsi="Calibri" w:cs="Calibri"/>
                  <w:color w:val="000000"/>
                  <w:sz w:val="22"/>
                  <w:szCs w:val="22"/>
                  <w:lang w:val="en-US"/>
                </w:rPr>
                <w:t>MSD SCC</w:t>
              </w:r>
            </w:ins>
          </w:p>
        </w:tc>
      </w:tr>
      <w:tr w:rsidR="00572DD9" w:rsidRPr="00344A82" w14:paraId="34C30FB7" w14:textId="77777777" w:rsidTr="00572DD9">
        <w:trPr>
          <w:trHeight w:val="288"/>
          <w:ins w:id="2303" w:author="Huawei-Chunying Gu" w:date="2025-05-10T02:19:00Z"/>
        </w:trPr>
        <w:tc>
          <w:tcPr>
            <w:tcW w:w="265" w:type="pct"/>
            <w:shd w:val="clear" w:color="auto" w:fill="auto"/>
            <w:noWrap/>
            <w:vAlign w:val="bottom"/>
            <w:hideMark/>
          </w:tcPr>
          <w:p w14:paraId="54F01F0C" w14:textId="77777777" w:rsidR="00D74B9C" w:rsidRPr="00344A82" w:rsidRDefault="00D74B9C" w:rsidP="00572DD9">
            <w:pPr>
              <w:pStyle w:val="TAH"/>
              <w:rPr>
                <w:ins w:id="2304" w:author="Huawei-Chunying Gu" w:date="2025-05-10T02:19:00Z"/>
                <w:rFonts w:ascii="Calibri" w:eastAsia="Times New Roman" w:hAnsi="Calibri" w:cs="Calibri"/>
                <w:color w:val="000000"/>
                <w:sz w:val="22"/>
                <w:szCs w:val="22"/>
                <w:lang w:val="en-US"/>
              </w:rPr>
            </w:pPr>
            <w:ins w:id="2305" w:author="Huawei-Chunying Gu" w:date="2025-05-10T02:19: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1AE3FE4B" w14:textId="77777777" w:rsidR="00D74B9C" w:rsidRPr="00344A82" w:rsidRDefault="00D74B9C" w:rsidP="00572DD9">
            <w:pPr>
              <w:overflowPunct/>
              <w:autoSpaceDE/>
              <w:autoSpaceDN/>
              <w:adjustRightInd/>
              <w:spacing w:after="0"/>
              <w:jc w:val="right"/>
              <w:textAlignment w:val="auto"/>
              <w:rPr>
                <w:ins w:id="2306" w:author="Huawei-Chunying Gu" w:date="2025-05-10T02:19:00Z"/>
                <w:rFonts w:ascii="Calibri" w:eastAsia="Times New Roman" w:hAnsi="Calibri" w:cs="Calibri"/>
                <w:color w:val="000000"/>
                <w:sz w:val="22"/>
                <w:szCs w:val="22"/>
                <w:lang w:val="en-US"/>
              </w:rPr>
            </w:pPr>
            <w:ins w:id="2307"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379F46D5" w14:textId="77777777" w:rsidR="00D74B9C" w:rsidRPr="00344A82" w:rsidRDefault="00D74B9C" w:rsidP="00572DD9">
            <w:pPr>
              <w:overflowPunct/>
              <w:autoSpaceDE/>
              <w:autoSpaceDN/>
              <w:adjustRightInd/>
              <w:spacing w:after="0"/>
              <w:jc w:val="right"/>
              <w:textAlignment w:val="auto"/>
              <w:rPr>
                <w:ins w:id="2308" w:author="Huawei-Chunying Gu" w:date="2025-05-10T02:19:00Z"/>
                <w:rFonts w:ascii="Calibri" w:eastAsia="Times New Roman" w:hAnsi="Calibri" w:cs="Calibri"/>
                <w:color w:val="000000"/>
                <w:sz w:val="22"/>
                <w:szCs w:val="22"/>
                <w:lang w:val="en-US"/>
              </w:rPr>
            </w:pPr>
            <w:ins w:id="2309"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746D2D12" w14:textId="77777777" w:rsidR="00D74B9C" w:rsidRPr="00344A82" w:rsidRDefault="00D74B9C" w:rsidP="00572DD9">
            <w:pPr>
              <w:overflowPunct/>
              <w:autoSpaceDE/>
              <w:autoSpaceDN/>
              <w:adjustRightInd/>
              <w:spacing w:after="0"/>
              <w:jc w:val="right"/>
              <w:textAlignment w:val="auto"/>
              <w:rPr>
                <w:ins w:id="2310" w:author="Huawei-Chunying Gu" w:date="2025-05-10T02:19:00Z"/>
                <w:rFonts w:ascii="Calibri" w:eastAsia="Times New Roman" w:hAnsi="Calibri" w:cs="Calibri"/>
                <w:color w:val="000000"/>
                <w:sz w:val="22"/>
                <w:szCs w:val="22"/>
                <w:lang w:val="en-US"/>
              </w:rPr>
            </w:pPr>
            <w:ins w:id="2311"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1B67079F" w14:textId="77777777" w:rsidR="00D74B9C" w:rsidRPr="00344A82" w:rsidRDefault="00D74B9C" w:rsidP="00572DD9">
            <w:pPr>
              <w:overflowPunct/>
              <w:autoSpaceDE/>
              <w:autoSpaceDN/>
              <w:adjustRightInd/>
              <w:spacing w:after="0"/>
              <w:jc w:val="right"/>
              <w:textAlignment w:val="auto"/>
              <w:rPr>
                <w:ins w:id="2312" w:author="Huawei-Chunying Gu" w:date="2025-05-10T02:19:00Z"/>
                <w:rFonts w:ascii="Calibri" w:eastAsia="Times New Roman" w:hAnsi="Calibri" w:cs="Calibri"/>
                <w:color w:val="000000"/>
                <w:sz w:val="22"/>
                <w:szCs w:val="22"/>
                <w:lang w:val="en-US"/>
              </w:rPr>
            </w:pPr>
            <w:ins w:id="2313"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5A9C30CF" w14:textId="77777777" w:rsidR="00D74B9C" w:rsidRPr="00344A82" w:rsidRDefault="00D74B9C" w:rsidP="00572DD9">
            <w:pPr>
              <w:overflowPunct/>
              <w:autoSpaceDE/>
              <w:autoSpaceDN/>
              <w:adjustRightInd/>
              <w:spacing w:after="0"/>
              <w:jc w:val="right"/>
              <w:textAlignment w:val="auto"/>
              <w:rPr>
                <w:ins w:id="2314" w:author="Huawei-Chunying Gu" w:date="2025-05-10T02:19:00Z"/>
                <w:rFonts w:ascii="Calibri" w:eastAsia="Times New Roman" w:hAnsi="Calibri" w:cs="Calibri"/>
                <w:color w:val="000000"/>
                <w:sz w:val="22"/>
                <w:szCs w:val="22"/>
                <w:lang w:val="en-US"/>
              </w:rPr>
            </w:pPr>
            <w:ins w:id="2315"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35094B11" w14:textId="77777777" w:rsidR="00D74B9C" w:rsidRPr="00344A82" w:rsidRDefault="00D74B9C" w:rsidP="00572DD9">
            <w:pPr>
              <w:overflowPunct/>
              <w:autoSpaceDE/>
              <w:autoSpaceDN/>
              <w:adjustRightInd/>
              <w:spacing w:after="0"/>
              <w:jc w:val="right"/>
              <w:textAlignment w:val="auto"/>
              <w:rPr>
                <w:ins w:id="2316" w:author="Huawei-Chunying Gu" w:date="2025-05-10T02:19:00Z"/>
                <w:rFonts w:ascii="Calibri" w:eastAsia="Times New Roman" w:hAnsi="Calibri" w:cs="Calibri"/>
                <w:color w:val="000000"/>
                <w:sz w:val="22"/>
                <w:szCs w:val="22"/>
                <w:lang w:val="en-US"/>
              </w:rPr>
            </w:pPr>
            <w:ins w:id="2317" w:author="Huawei-Chunying Gu" w:date="2025-05-10T02:19:00Z">
              <w:r w:rsidRPr="00344A82">
                <w:rPr>
                  <w:rFonts w:ascii="Calibri" w:eastAsia="Times New Roman" w:hAnsi="Calibri" w:cs="Calibri"/>
                  <w:color w:val="000000"/>
                  <w:sz w:val="22"/>
                  <w:szCs w:val="22"/>
                  <w:lang w:val="en-US"/>
                </w:rPr>
                <w:t>-25.1</w:t>
              </w:r>
            </w:ins>
          </w:p>
        </w:tc>
        <w:tc>
          <w:tcPr>
            <w:tcW w:w="312" w:type="pct"/>
            <w:shd w:val="clear" w:color="auto" w:fill="auto"/>
            <w:noWrap/>
            <w:vAlign w:val="bottom"/>
            <w:hideMark/>
          </w:tcPr>
          <w:p w14:paraId="4091AB29" w14:textId="77777777" w:rsidR="00D74B9C" w:rsidRPr="00344A82" w:rsidRDefault="00D74B9C" w:rsidP="00572DD9">
            <w:pPr>
              <w:overflowPunct/>
              <w:autoSpaceDE/>
              <w:autoSpaceDN/>
              <w:adjustRightInd/>
              <w:spacing w:after="0"/>
              <w:jc w:val="right"/>
              <w:textAlignment w:val="auto"/>
              <w:rPr>
                <w:ins w:id="2318" w:author="Huawei-Chunying Gu" w:date="2025-05-10T02:19:00Z"/>
                <w:rFonts w:ascii="Calibri" w:eastAsia="Times New Roman" w:hAnsi="Calibri" w:cs="Calibri"/>
                <w:color w:val="000000"/>
                <w:sz w:val="22"/>
                <w:szCs w:val="22"/>
                <w:lang w:val="en-US"/>
              </w:rPr>
            </w:pPr>
            <w:ins w:id="2319" w:author="Huawei-Chunying Gu" w:date="2025-05-10T02:19:00Z">
              <w:r w:rsidRPr="00344A82">
                <w:rPr>
                  <w:rFonts w:ascii="Calibri" w:eastAsia="Times New Roman" w:hAnsi="Calibri" w:cs="Calibri"/>
                  <w:color w:val="000000"/>
                  <w:sz w:val="22"/>
                  <w:szCs w:val="22"/>
                  <w:lang w:val="en-US"/>
                </w:rPr>
                <w:t>-48.1</w:t>
              </w:r>
            </w:ins>
          </w:p>
        </w:tc>
        <w:tc>
          <w:tcPr>
            <w:tcW w:w="261" w:type="pct"/>
            <w:shd w:val="clear" w:color="auto" w:fill="auto"/>
            <w:noWrap/>
            <w:vAlign w:val="bottom"/>
            <w:hideMark/>
          </w:tcPr>
          <w:p w14:paraId="2F601186" w14:textId="77777777" w:rsidR="00D74B9C" w:rsidRPr="00344A82" w:rsidRDefault="00D74B9C" w:rsidP="00572DD9">
            <w:pPr>
              <w:overflowPunct/>
              <w:autoSpaceDE/>
              <w:autoSpaceDN/>
              <w:adjustRightInd/>
              <w:spacing w:after="0"/>
              <w:jc w:val="right"/>
              <w:textAlignment w:val="auto"/>
              <w:rPr>
                <w:ins w:id="2320" w:author="Huawei-Chunying Gu" w:date="2025-05-10T02:19:00Z"/>
                <w:rFonts w:ascii="Calibri" w:eastAsia="Times New Roman" w:hAnsi="Calibri" w:cs="Calibri"/>
                <w:color w:val="000000"/>
                <w:sz w:val="22"/>
                <w:szCs w:val="22"/>
                <w:lang w:val="en-US"/>
              </w:rPr>
            </w:pPr>
            <w:ins w:id="2321" w:author="Huawei-Chunying Gu" w:date="2025-05-10T02:19:00Z">
              <w:r w:rsidRPr="00344A82">
                <w:rPr>
                  <w:rFonts w:ascii="Calibri" w:eastAsia="Times New Roman" w:hAnsi="Calibri" w:cs="Calibri"/>
                  <w:color w:val="000000"/>
                  <w:sz w:val="22"/>
                  <w:szCs w:val="22"/>
                  <w:lang w:val="en-US"/>
                </w:rPr>
                <w:t>-99.3</w:t>
              </w:r>
            </w:ins>
          </w:p>
        </w:tc>
        <w:tc>
          <w:tcPr>
            <w:tcW w:w="256" w:type="pct"/>
            <w:shd w:val="clear" w:color="auto" w:fill="auto"/>
            <w:noWrap/>
            <w:vAlign w:val="bottom"/>
            <w:hideMark/>
          </w:tcPr>
          <w:p w14:paraId="138CFC0D" w14:textId="77777777" w:rsidR="00D74B9C" w:rsidRPr="00344A82" w:rsidRDefault="00D74B9C" w:rsidP="00572DD9">
            <w:pPr>
              <w:overflowPunct/>
              <w:autoSpaceDE/>
              <w:autoSpaceDN/>
              <w:adjustRightInd/>
              <w:spacing w:after="0"/>
              <w:jc w:val="right"/>
              <w:textAlignment w:val="auto"/>
              <w:rPr>
                <w:ins w:id="2322" w:author="Huawei-Chunying Gu" w:date="2025-05-10T02:19:00Z"/>
                <w:rFonts w:ascii="Calibri" w:eastAsia="Times New Roman" w:hAnsi="Calibri" w:cs="Calibri"/>
                <w:color w:val="000000"/>
                <w:sz w:val="22"/>
                <w:szCs w:val="22"/>
                <w:lang w:val="en-US"/>
              </w:rPr>
            </w:pPr>
            <w:ins w:id="2323" w:author="Huawei-Chunying Gu" w:date="2025-05-10T02:19:00Z">
              <w:r w:rsidRPr="00344A82">
                <w:rPr>
                  <w:rFonts w:ascii="Calibri" w:eastAsia="Times New Roman" w:hAnsi="Calibri" w:cs="Calibri"/>
                  <w:color w:val="000000"/>
                  <w:sz w:val="22"/>
                  <w:szCs w:val="22"/>
                  <w:lang w:val="en-US"/>
                </w:rPr>
                <w:t>-102.5</w:t>
              </w:r>
            </w:ins>
          </w:p>
        </w:tc>
        <w:tc>
          <w:tcPr>
            <w:tcW w:w="301" w:type="pct"/>
            <w:shd w:val="clear" w:color="auto" w:fill="auto"/>
            <w:noWrap/>
            <w:vAlign w:val="bottom"/>
            <w:hideMark/>
          </w:tcPr>
          <w:p w14:paraId="22AE454F" w14:textId="77777777" w:rsidR="00D74B9C" w:rsidRPr="00344A82" w:rsidRDefault="00D74B9C" w:rsidP="00572DD9">
            <w:pPr>
              <w:overflowPunct/>
              <w:autoSpaceDE/>
              <w:autoSpaceDN/>
              <w:adjustRightInd/>
              <w:spacing w:after="0"/>
              <w:jc w:val="right"/>
              <w:textAlignment w:val="auto"/>
              <w:rPr>
                <w:ins w:id="2324" w:author="Huawei-Chunying Gu" w:date="2025-05-10T02:19:00Z"/>
                <w:rFonts w:ascii="Calibri" w:eastAsia="Times New Roman" w:hAnsi="Calibri" w:cs="Calibri"/>
                <w:color w:val="000000"/>
                <w:sz w:val="22"/>
                <w:szCs w:val="22"/>
                <w:lang w:val="en-US"/>
              </w:rPr>
            </w:pPr>
            <w:ins w:id="2325"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12A59F39" w14:textId="77777777" w:rsidR="00D74B9C" w:rsidRPr="00344A82" w:rsidRDefault="00D74B9C" w:rsidP="00572DD9">
            <w:pPr>
              <w:overflowPunct/>
              <w:autoSpaceDE/>
              <w:autoSpaceDN/>
              <w:adjustRightInd/>
              <w:spacing w:after="0"/>
              <w:jc w:val="right"/>
              <w:textAlignment w:val="auto"/>
              <w:rPr>
                <w:ins w:id="2326" w:author="Huawei-Chunying Gu" w:date="2025-05-10T02:19:00Z"/>
                <w:rFonts w:ascii="Calibri" w:eastAsia="Times New Roman" w:hAnsi="Calibri" w:cs="Calibri"/>
                <w:color w:val="000000"/>
                <w:sz w:val="22"/>
                <w:szCs w:val="22"/>
                <w:lang w:val="en-US"/>
              </w:rPr>
            </w:pPr>
            <w:ins w:id="2327"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76DA1808" w14:textId="77777777" w:rsidR="00D74B9C" w:rsidRPr="00344A82" w:rsidRDefault="00D74B9C" w:rsidP="00572DD9">
            <w:pPr>
              <w:overflowPunct/>
              <w:autoSpaceDE/>
              <w:autoSpaceDN/>
              <w:adjustRightInd/>
              <w:spacing w:after="0"/>
              <w:textAlignment w:val="auto"/>
              <w:rPr>
                <w:ins w:id="2328" w:author="Huawei-Chunying Gu" w:date="2025-05-10T02:19:00Z"/>
                <w:rFonts w:ascii="Calibri" w:eastAsia="Times New Roman" w:hAnsi="Calibri" w:cs="Calibri"/>
                <w:color w:val="000000"/>
                <w:sz w:val="22"/>
                <w:szCs w:val="22"/>
                <w:lang w:val="en-US"/>
              </w:rPr>
            </w:pPr>
            <w:ins w:id="2329"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7D8F24E" w14:textId="77777777" w:rsidR="00D74B9C" w:rsidRPr="00344A82" w:rsidRDefault="00D74B9C" w:rsidP="00572DD9">
            <w:pPr>
              <w:overflowPunct/>
              <w:autoSpaceDE/>
              <w:autoSpaceDN/>
              <w:adjustRightInd/>
              <w:spacing w:after="0"/>
              <w:textAlignment w:val="auto"/>
              <w:rPr>
                <w:ins w:id="2330" w:author="Huawei-Chunying Gu" w:date="2025-05-10T02:19:00Z"/>
                <w:rFonts w:ascii="Calibri" w:eastAsia="Times New Roman" w:hAnsi="Calibri" w:cs="Calibri"/>
                <w:color w:val="000000"/>
                <w:sz w:val="22"/>
                <w:szCs w:val="22"/>
                <w:lang w:val="en-US"/>
              </w:rPr>
            </w:pPr>
            <w:ins w:id="2331"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48D45681" w14:textId="77777777" w:rsidR="00D74B9C" w:rsidRPr="00344A82" w:rsidRDefault="00D74B9C" w:rsidP="00572DD9">
            <w:pPr>
              <w:overflowPunct/>
              <w:autoSpaceDE/>
              <w:autoSpaceDN/>
              <w:adjustRightInd/>
              <w:spacing w:after="0"/>
              <w:jc w:val="right"/>
              <w:textAlignment w:val="auto"/>
              <w:rPr>
                <w:ins w:id="2332" w:author="Huawei-Chunying Gu" w:date="2025-05-10T02:19:00Z"/>
                <w:rFonts w:ascii="Calibri" w:eastAsia="Times New Roman" w:hAnsi="Calibri" w:cs="Calibri"/>
                <w:color w:val="000000"/>
                <w:sz w:val="22"/>
                <w:szCs w:val="22"/>
                <w:lang w:val="en-US"/>
              </w:rPr>
            </w:pPr>
            <w:ins w:id="2333" w:author="Huawei-Chunying Gu" w:date="2025-05-10T02:19:00Z">
              <w:r w:rsidRPr="00344A82">
                <w:rPr>
                  <w:rFonts w:ascii="Calibri" w:eastAsia="Times New Roman" w:hAnsi="Calibri" w:cs="Calibri"/>
                  <w:color w:val="000000"/>
                  <w:sz w:val="22"/>
                  <w:szCs w:val="22"/>
                  <w:lang w:val="en-US"/>
                </w:rPr>
                <w:t>-116.1</w:t>
              </w:r>
            </w:ins>
          </w:p>
        </w:tc>
        <w:tc>
          <w:tcPr>
            <w:tcW w:w="183" w:type="pct"/>
            <w:shd w:val="clear" w:color="auto" w:fill="auto"/>
            <w:noWrap/>
            <w:vAlign w:val="bottom"/>
            <w:hideMark/>
          </w:tcPr>
          <w:p w14:paraId="1507673C" w14:textId="77777777" w:rsidR="00D74B9C" w:rsidRPr="00344A82" w:rsidRDefault="00D74B9C" w:rsidP="00572DD9">
            <w:pPr>
              <w:overflowPunct/>
              <w:autoSpaceDE/>
              <w:autoSpaceDN/>
              <w:adjustRightInd/>
              <w:spacing w:after="0"/>
              <w:jc w:val="right"/>
              <w:textAlignment w:val="auto"/>
              <w:rPr>
                <w:ins w:id="2334" w:author="Huawei-Chunying Gu" w:date="2025-05-10T02:19:00Z"/>
                <w:rFonts w:ascii="Calibri" w:eastAsia="Times New Roman" w:hAnsi="Calibri" w:cs="Calibri"/>
                <w:color w:val="000000"/>
                <w:sz w:val="22"/>
                <w:szCs w:val="22"/>
                <w:lang w:val="en-US"/>
              </w:rPr>
            </w:pPr>
            <w:ins w:id="2335" w:author="Huawei-Chunying Gu" w:date="2025-05-10T02:19:00Z">
              <w:r w:rsidRPr="00344A82">
                <w:rPr>
                  <w:rFonts w:ascii="Calibri" w:eastAsia="Times New Roman" w:hAnsi="Calibri" w:cs="Calibri"/>
                  <w:color w:val="000000"/>
                  <w:sz w:val="22"/>
                  <w:szCs w:val="22"/>
                  <w:lang w:val="en-US"/>
                </w:rPr>
                <w:t>-1.1</w:t>
              </w:r>
            </w:ins>
          </w:p>
        </w:tc>
        <w:tc>
          <w:tcPr>
            <w:tcW w:w="160" w:type="pct"/>
            <w:shd w:val="clear" w:color="auto" w:fill="auto"/>
            <w:noWrap/>
            <w:vAlign w:val="bottom"/>
            <w:hideMark/>
          </w:tcPr>
          <w:p w14:paraId="58103081" w14:textId="77777777" w:rsidR="00D74B9C" w:rsidRPr="00344A82" w:rsidRDefault="00D74B9C" w:rsidP="00572DD9">
            <w:pPr>
              <w:overflowPunct/>
              <w:autoSpaceDE/>
              <w:autoSpaceDN/>
              <w:adjustRightInd/>
              <w:spacing w:after="0"/>
              <w:jc w:val="right"/>
              <w:textAlignment w:val="auto"/>
              <w:rPr>
                <w:ins w:id="2336" w:author="Huawei-Chunying Gu" w:date="2025-05-10T02:19:00Z"/>
                <w:rFonts w:ascii="Calibri" w:eastAsia="Times New Roman" w:hAnsi="Calibri" w:cs="Calibri"/>
                <w:color w:val="000000"/>
                <w:sz w:val="22"/>
                <w:szCs w:val="22"/>
                <w:lang w:val="en-US"/>
              </w:rPr>
            </w:pPr>
            <w:ins w:id="2337" w:author="Huawei-Chunying Gu" w:date="2025-05-10T02:19:00Z">
              <w:r w:rsidRPr="00344A82">
                <w:rPr>
                  <w:rFonts w:ascii="Calibri" w:eastAsia="Times New Roman" w:hAnsi="Calibri" w:cs="Calibri"/>
                  <w:color w:val="000000"/>
                  <w:sz w:val="22"/>
                  <w:szCs w:val="22"/>
                  <w:lang w:val="en-US"/>
                </w:rPr>
                <w:t>-1.1</w:t>
              </w:r>
            </w:ins>
          </w:p>
        </w:tc>
        <w:tc>
          <w:tcPr>
            <w:tcW w:w="171" w:type="pct"/>
            <w:shd w:val="clear" w:color="auto" w:fill="auto"/>
            <w:noWrap/>
            <w:vAlign w:val="bottom"/>
            <w:hideMark/>
          </w:tcPr>
          <w:p w14:paraId="00219830" w14:textId="77777777" w:rsidR="00D74B9C" w:rsidRPr="00344A82" w:rsidRDefault="00D74B9C" w:rsidP="00572DD9">
            <w:pPr>
              <w:overflowPunct/>
              <w:autoSpaceDE/>
              <w:autoSpaceDN/>
              <w:adjustRightInd/>
              <w:spacing w:after="0"/>
              <w:jc w:val="right"/>
              <w:textAlignment w:val="auto"/>
              <w:rPr>
                <w:ins w:id="2338" w:author="Huawei-Chunying Gu" w:date="2025-05-10T02:19:00Z"/>
                <w:rFonts w:ascii="Calibri" w:eastAsia="Times New Roman" w:hAnsi="Calibri" w:cs="Calibri"/>
                <w:color w:val="000000"/>
                <w:sz w:val="22"/>
                <w:szCs w:val="22"/>
                <w:lang w:val="en-US"/>
              </w:rPr>
            </w:pPr>
            <w:ins w:id="2339" w:author="Huawei-Chunying Gu" w:date="2025-05-10T02:19:00Z">
              <w:r w:rsidRPr="00344A82">
                <w:rPr>
                  <w:rFonts w:ascii="Calibri" w:eastAsia="Times New Roman" w:hAnsi="Calibri" w:cs="Calibri"/>
                  <w:color w:val="000000"/>
                  <w:sz w:val="22"/>
                  <w:szCs w:val="22"/>
                  <w:lang w:val="en-US"/>
                </w:rPr>
                <w:t>0.1</w:t>
              </w:r>
            </w:ins>
          </w:p>
        </w:tc>
        <w:tc>
          <w:tcPr>
            <w:tcW w:w="171" w:type="pct"/>
            <w:shd w:val="clear" w:color="auto" w:fill="auto"/>
            <w:noWrap/>
            <w:vAlign w:val="bottom"/>
            <w:hideMark/>
          </w:tcPr>
          <w:p w14:paraId="23D81C51" w14:textId="77777777" w:rsidR="00D74B9C" w:rsidRPr="00344A82" w:rsidRDefault="00D74B9C" w:rsidP="00572DD9">
            <w:pPr>
              <w:overflowPunct/>
              <w:autoSpaceDE/>
              <w:autoSpaceDN/>
              <w:adjustRightInd/>
              <w:spacing w:after="0"/>
              <w:jc w:val="right"/>
              <w:textAlignment w:val="auto"/>
              <w:rPr>
                <w:ins w:id="2340" w:author="Huawei-Chunying Gu" w:date="2025-05-10T02:19:00Z"/>
                <w:rFonts w:ascii="Calibri" w:eastAsia="Times New Roman" w:hAnsi="Calibri" w:cs="Calibri"/>
                <w:color w:val="000000"/>
                <w:sz w:val="22"/>
                <w:szCs w:val="22"/>
                <w:lang w:val="en-US"/>
              </w:rPr>
            </w:pPr>
            <w:ins w:id="2341" w:author="Huawei-Chunying Gu" w:date="2025-05-10T02:19:00Z">
              <w:r w:rsidRPr="00344A82">
                <w:rPr>
                  <w:rFonts w:ascii="Calibri" w:eastAsia="Times New Roman" w:hAnsi="Calibri" w:cs="Calibri"/>
                  <w:color w:val="000000"/>
                  <w:sz w:val="22"/>
                  <w:szCs w:val="22"/>
                  <w:lang w:val="en-US"/>
                </w:rPr>
                <w:t>0.1</w:t>
              </w:r>
            </w:ins>
          </w:p>
        </w:tc>
      </w:tr>
      <w:tr w:rsidR="00572DD9" w:rsidRPr="00344A82" w14:paraId="2B0D3068" w14:textId="77777777" w:rsidTr="00572DD9">
        <w:trPr>
          <w:trHeight w:val="288"/>
          <w:ins w:id="2342" w:author="Huawei-Chunying Gu" w:date="2025-05-10T02:19:00Z"/>
        </w:trPr>
        <w:tc>
          <w:tcPr>
            <w:tcW w:w="265" w:type="pct"/>
            <w:shd w:val="clear" w:color="auto" w:fill="auto"/>
            <w:noWrap/>
            <w:vAlign w:val="bottom"/>
            <w:hideMark/>
          </w:tcPr>
          <w:p w14:paraId="3A3EC1DD" w14:textId="77777777" w:rsidR="00D74B9C" w:rsidRPr="00344A82" w:rsidRDefault="00D74B9C" w:rsidP="00572DD9">
            <w:pPr>
              <w:pStyle w:val="TAH"/>
              <w:rPr>
                <w:ins w:id="2343" w:author="Huawei-Chunying Gu" w:date="2025-05-10T02:19:00Z"/>
                <w:rFonts w:ascii="Calibri" w:eastAsia="Times New Roman" w:hAnsi="Calibri" w:cs="Calibri"/>
                <w:color w:val="000000"/>
                <w:sz w:val="22"/>
                <w:szCs w:val="22"/>
                <w:lang w:val="en-US"/>
              </w:rPr>
            </w:pPr>
            <w:ins w:id="2344"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14A001B9" w14:textId="77777777" w:rsidR="00D74B9C" w:rsidRPr="00344A82" w:rsidRDefault="00D74B9C" w:rsidP="00572DD9">
            <w:pPr>
              <w:overflowPunct/>
              <w:autoSpaceDE/>
              <w:autoSpaceDN/>
              <w:adjustRightInd/>
              <w:spacing w:after="0"/>
              <w:jc w:val="right"/>
              <w:textAlignment w:val="auto"/>
              <w:rPr>
                <w:ins w:id="2345" w:author="Huawei-Chunying Gu" w:date="2025-05-10T02:19:00Z"/>
                <w:rFonts w:ascii="Calibri" w:eastAsia="Times New Roman" w:hAnsi="Calibri" w:cs="Calibri"/>
                <w:color w:val="000000"/>
                <w:sz w:val="22"/>
                <w:szCs w:val="22"/>
                <w:lang w:val="en-US"/>
              </w:rPr>
            </w:pPr>
            <w:ins w:id="2346"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596EBFCA" w14:textId="77777777" w:rsidR="00D74B9C" w:rsidRPr="00344A82" w:rsidRDefault="00D74B9C" w:rsidP="00572DD9">
            <w:pPr>
              <w:overflowPunct/>
              <w:autoSpaceDE/>
              <w:autoSpaceDN/>
              <w:adjustRightInd/>
              <w:spacing w:after="0"/>
              <w:jc w:val="right"/>
              <w:textAlignment w:val="auto"/>
              <w:rPr>
                <w:ins w:id="2347" w:author="Huawei-Chunying Gu" w:date="2025-05-10T02:19:00Z"/>
                <w:rFonts w:ascii="Calibri" w:eastAsia="Times New Roman" w:hAnsi="Calibri" w:cs="Calibri"/>
                <w:color w:val="000000"/>
                <w:sz w:val="22"/>
                <w:szCs w:val="22"/>
                <w:lang w:val="en-US"/>
              </w:rPr>
            </w:pPr>
            <w:ins w:id="2348"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08C0A152" w14:textId="77777777" w:rsidR="00D74B9C" w:rsidRPr="00344A82" w:rsidRDefault="00D74B9C" w:rsidP="00572DD9">
            <w:pPr>
              <w:overflowPunct/>
              <w:autoSpaceDE/>
              <w:autoSpaceDN/>
              <w:adjustRightInd/>
              <w:spacing w:after="0"/>
              <w:jc w:val="right"/>
              <w:textAlignment w:val="auto"/>
              <w:rPr>
                <w:ins w:id="2349" w:author="Huawei-Chunying Gu" w:date="2025-05-10T02:19:00Z"/>
                <w:rFonts w:ascii="Calibri" w:eastAsia="Times New Roman" w:hAnsi="Calibri" w:cs="Calibri"/>
                <w:color w:val="000000"/>
                <w:sz w:val="22"/>
                <w:szCs w:val="22"/>
                <w:lang w:val="en-US"/>
              </w:rPr>
            </w:pPr>
            <w:ins w:id="2350"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60F980B5" w14:textId="77777777" w:rsidR="00D74B9C" w:rsidRPr="00344A82" w:rsidRDefault="00D74B9C" w:rsidP="00572DD9">
            <w:pPr>
              <w:overflowPunct/>
              <w:autoSpaceDE/>
              <w:autoSpaceDN/>
              <w:adjustRightInd/>
              <w:spacing w:after="0"/>
              <w:jc w:val="right"/>
              <w:textAlignment w:val="auto"/>
              <w:rPr>
                <w:ins w:id="2351" w:author="Huawei-Chunying Gu" w:date="2025-05-10T02:19:00Z"/>
                <w:rFonts w:ascii="Calibri" w:eastAsia="Times New Roman" w:hAnsi="Calibri" w:cs="Calibri"/>
                <w:color w:val="000000"/>
                <w:sz w:val="22"/>
                <w:szCs w:val="22"/>
                <w:lang w:val="en-US"/>
              </w:rPr>
            </w:pPr>
            <w:ins w:id="2352"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5ECB8940" w14:textId="77777777" w:rsidR="00D74B9C" w:rsidRPr="00344A82" w:rsidRDefault="00D74B9C" w:rsidP="00572DD9">
            <w:pPr>
              <w:overflowPunct/>
              <w:autoSpaceDE/>
              <w:autoSpaceDN/>
              <w:adjustRightInd/>
              <w:spacing w:after="0"/>
              <w:jc w:val="right"/>
              <w:textAlignment w:val="auto"/>
              <w:rPr>
                <w:ins w:id="2353" w:author="Huawei-Chunying Gu" w:date="2025-05-10T02:19:00Z"/>
                <w:rFonts w:ascii="Calibri" w:eastAsia="Times New Roman" w:hAnsi="Calibri" w:cs="Calibri"/>
                <w:color w:val="000000"/>
                <w:sz w:val="22"/>
                <w:szCs w:val="22"/>
                <w:lang w:val="en-US"/>
              </w:rPr>
            </w:pPr>
            <w:ins w:id="2354"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415D52DD" w14:textId="77777777" w:rsidR="00D74B9C" w:rsidRPr="00344A82" w:rsidRDefault="00D74B9C" w:rsidP="00572DD9">
            <w:pPr>
              <w:overflowPunct/>
              <w:autoSpaceDE/>
              <w:autoSpaceDN/>
              <w:adjustRightInd/>
              <w:spacing w:after="0"/>
              <w:jc w:val="right"/>
              <w:textAlignment w:val="auto"/>
              <w:rPr>
                <w:ins w:id="2355" w:author="Huawei-Chunying Gu" w:date="2025-05-10T02:19:00Z"/>
                <w:rFonts w:ascii="Calibri" w:eastAsia="Times New Roman" w:hAnsi="Calibri" w:cs="Calibri"/>
                <w:color w:val="000000"/>
                <w:sz w:val="22"/>
                <w:szCs w:val="22"/>
                <w:lang w:val="en-US"/>
              </w:rPr>
            </w:pPr>
            <w:ins w:id="2356" w:author="Huawei-Chunying Gu" w:date="2025-05-10T02:19:00Z">
              <w:r w:rsidRPr="00344A82">
                <w:rPr>
                  <w:rFonts w:ascii="Calibri" w:eastAsia="Times New Roman" w:hAnsi="Calibri" w:cs="Calibri"/>
                  <w:color w:val="000000"/>
                  <w:sz w:val="22"/>
                  <w:szCs w:val="22"/>
                  <w:lang w:val="en-US"/>
                </w:rPr>
                <w:t>-25.1</w:t>
              </w:r>
            </w:ins>
          </w:p>
        </w:tc>
        <w:tc>
          <w:tcPr>
            <w:tcW w:w="312" w:type="pct"/>
            <w:shd w:val="clear" w:color="auto" w:fill="auto"/>
            <w:noWrap/>
            <w:vAlign w:val="bottom"/>
            <w:hideMark/>
          </w:tcPr>
          <w:p w14:paraId="3440B05E" w14:textId="77777777" w:rsidR="00D74B9C" w:rsidRPr="00344A82" w:rsidRDefault="00D74B9C" w:rsidP="00572DD9">
            <w:pPr>
              <w:overflowPunct/>
              <w:autoSpaceDE/>
              <w:autoSpaceDN/>
              <w:adjustRightInd/>
              <w:spacing w:after="0"/>
              <w:jc w:val="right"/>
              <w:textAlignment w:val="auto"/>
              <w:rPr>
                <w:ins w:id="2357" w:author="Huawei-Chunying Gu" w:date="2025-05-10T02:19:00Z"/>
                <w:rFonts w:ascii="Calibri" w:eastAsia="Times New Roman" w:hAnsi="Calibri" w:cs="Calibri"/>
                <w:color w:val="000000"/>
                <w:sz w:val="22"/>
                <w:szCs w:val="22"/>
                <w:lang w:val="en-US"/>
              </w:rPr>
            </w:pPr>
            <w:ins w:id="2358" w:author="Huawei-Chunying Gu" w:date="2025-05-10T02:19:00Z">
              <w:r w:rsidRPr="00344A82">
                <w:rPr>
                  <w:rFonts w:ascii="Calibri" w:eastAsia="Times New Roman" w:hAnsi="Calibri" w:cs="Calibri"/>
                  <w:color w:val="000000"/>
                  <w:sz w:val="22"/>
                  <w:szCs w:val="22"/>
                  <w:lang w:val="en-US"/>
                </w:rPr>
                <w:t>-48.1</w:t>
              </w:r>
            </w:ins>
          </w:p>
        </w:tc>
        <w:tc>
          <w:tcPr>
            <w:tcW w:w="261" w:type="pct"/>
            <w:shd w:val="clear" w:color="auto" w:fill="auto"/>
            <w:noWrap/>
            <w:vAlign w:val="bottom"/>
            <w:hideMark/>
          </w:tcPr>
          <w:p w14:paraId="30BAD5F3" w14:textId="77777777" w:rsidR="00D74B9C" w:rsidRPr="00344A82" w:rsidRDefault="00D74B9C" w:rsidP="00572DD9">
            <w:pPr>
              <w:overflowPunct/>
              <w:autoSpaceDE/>
              <w:autoSpaceDN/>
              <w:adjustRightInd/>
              <w:spacing w:after="0"/>
              <w:jc w:val="right"/>
              <w:textAlignment w:val="auto"/>
              <w:rPr>
                <w:ins w:id="2359" w:author="Huawei-Chunying Gu" w:date="2025-05-10T02:19:00Z"/>
                <w:rFonts w:ascii="Calibri" w:eastAsia="Times New Roman" w:hAnsi="Calibri" w:cs="Calibri"/>
                <w:color w:val="000000"/>
                <w:sz w:val="22"/>
                <w:szCs w:val="22"/>
                <w:lang w:val="en-US"/>
              </w:rPr>
            </w:pPr>
            <w:ins w:id="2360" w:author="Huawei-Chunying Gu" w:date="2025-05-10T02:19:00Z">
              <w:r w:rsidRPr="00344A82">
                <w:rPr>
                  <w:rFonts w:ascii="Calibri" w:eastAsia="Times New Roman" w:hAnsi="Calibri" w:cs="Calibri"/>
                  <w:color w:val="000000"/>
                  <w:sz w:val="22"/>
                  <w:szCs w:val="22"/>
                  <w:lang w:val="en-US"/>
                </w:rPr>
                <w:t>-85.3</w:t>
              </w:r>
            </w:ins>
          </w:p>
        </w:tc>
        <w:tc>
          <w:tcPr>
            <w:tcW w:w="256" w:type="pct"/>
            <w:shd w:val="clear" w:color="auto" w:fill="auto"/>
            <w:noWrap/>
            <w:vAlign w:val="bottom"/>
            <w:hideMark/>
          </w:tcPr>
          <w:p w14:paraId="0AAE8FEA" w14:textId="77777777" w:rsidR="00D74B9C" w:rsidRPr="00344A82" w:rsidRDefault="00D74B9C" w:rsidP="00572DD9">
            <w:pPr>
              <w:overflowPunct/>
              <w:autoSpaceDE/>
              <w:autoSpaceDN/>
              <w:adjustRightInd/>
              <w:spacing w:after="0"/>
              <w:jc w:val="right"/>
              <w:textAlignment w:val="auto"/>
              <w:rPr>
                <w:ins w:id="2361" w:author="Huawei-Chunying Gu" w:date="2025-05-10T02:19:00Z"/>
                <w:rFonts w:ascii="Calibri" w:eastAsia="Times New Roman" w:hAnsi="Calibri" w:cs="Calibri"/>
                <w:color w:val="000000"/>
                <w:sz w:val="22"/>
                <w:szCs w:val="22"/>
                <w:lang w:val="en-US"/>
              </w:rPr>
            </w:pPr>
            <w:ins w:id="2362" w:author="Huawei-Chunying Gu" w:date="2025-05-10T02:19:00Z">
              <w:r w:rsidRPr="00344A82">
                <w:rPr>
                  <w:rFonts w:ascii="Calibri" w:eastAsia="Times New Roman" w:hAnsi="Calibri" w:cs="Calibri"/>
                  <w:color w:val="000000"/>
                  <w:sz w:val="22"/>
                  <w:szCs w:val="22"/>
                  <w:lang w:val="en-US"/>
                </w:rPr>
                <w:t>-88.5</w:t>
              </w:r>
            </w:ins>
          </w:p>
        </w:tc>
        <w:tc>
          <w:tcPr>
            <w:tcW w:w="301" w:type="pct"/>
            <w:shd w:val="clear" w:color="auto" w:fill="auto"/>
            <w:noWrap/>
            <w:vAlign w:val="bottom"/>
            <w:hideMark/>
          </w:tcPr>
          <w:p w14:paraId="65D3C62B" w14:textId="77777777" w:rsidR="00D74B9C" w:rsidRPr="00344A82" w:rsidRDefault="00D74B9C" w:rsidP="00572DD9">
            <w:pPr>
              <w:overflowPunct/>
              <w:autoSpaceDE/>
              <w:autoSpaceDN/>
              <w:adjustRightInd/>
              <w:spacing w:after="0"/>
              <w:jc w:val="right"/>
              <w:textAlignment w:val="auto"/>
              <w:rPr>
                <w:ins w:id="2363" w:author="Huawei-Chunying Gu" w:date="2025-05-10T02:19:00Z"/>
                <w:rFonts w:ascii="Calibri" w:eastAsia="Times New Roman" w:hAnsi="Calibri" w:cs="Calibri"/>
                <w:color w:val="000000"/>
                <w:sz w:val="22"/>
                <w:szCs w:val="22"/>
                <w:lang w:val="en-US"/>
              </w:rPr>
            </w:pPr>
            <w:ins w:id="2364"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08664860" w14:textId="77777777" w:rsidR="00D74B9C" w:rsidRPr="00344A82" w:rsidRDefault="00D74B9C" w:rsidP="00572DD9">
            <w:pPr>
              <w:overflowPunct/>
              <w:autoSpaceDE/>
              <w:autoSpaceDN/>
              <w:adjustRightInd/>
              <w:spacing w:after="0"/>
              <w:jc w:val="right"/>
              <w:textAlignment w:val="auto"/>
              <w:rPr>
                <w:ins w:id="2365" w:author="Huawei-Chunying Gu" w:date="2025-05-10T02:19:00Z"/>
                <w:rFonts w:ascii="Calibri" w:eastAsia="Times New Roman" w:hAnsi="Calibri" w:cs="Calibri"/>
                <w:color w:val="000000"/>
                <w:sz w:val="22"/>
                <w:szCs w:val="22"/>
                <w:lang w:val="en-US"/>
              </w:rPr>
            </w:pPr>
            <w:ins w:id="2366"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56F33BCD" w14:textId="77777777" w:rsidR="00D74B9C" w:rsidRPr="00344A82" w:rsidRDefault="00D74B9C" w:rsidP="00572DD9">
            <w:pPr>
              <w:overflowPunct/>
              <w:autoSpaceDE/>
              <w:autoSpaceDN/>
              <w:adjustRightInd/>
              <w:spacing w:after="0"/>
              <w:textAlignment w:val="auto"/>
              <w:rPr>
                <w:ins w:id="2367" w:author="Huawei-Chunying Gu" w:date="2025-05-10T02:19:00Z"/>
                <w:rFonts w:ascii="Calibri" w:eastAsia="Times New Roman" w:hAnsi="Calibri" w:cs="Calibri"/>
                <w:color w:val="000000"/>
                <w:sz w:val="22"/>
                <w:szCs w:val="22"/>
                <w:lang w:val="en-US"/>
              </w:rPr>
            </w:pPr>
            <w:ins w:id="2368"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4C4A18C4" w14:textId="77777777" w:rsidR="00D74B9C" w:rsidRPr="00344A82" w:rsidRDefault="00D74B9C" w:rsidP="00572DD9">
            <w:pPr>
              <w:overflowPunct/>
              <w:autoSpaceDE/>
              <w:autoSpaceDN/>
              <w:adjustRightInd/>
              <w:spacing w:after="0"/>
              <w:jc w:val="right"/>
              <w:textAlignment w:val="auto"/>
              <w:rPr>
                <w:ins w:id="2369" w:author="Huawei-Chunying Gu" w:date="2025-05-10T02:19:00Z"/>
                <w:rFonts w:ascii="Calibri" w:eastAsia="Times New Roman" w:hAnsi="Calibri" w:cs="Calibri"/>
                <w:color w:val="000000"/>
                <w:sz w:val="22"/>
                <w:szCs w:val="22"/>
                <w:lang w:val="en-US"/>
              </w:rPr>
            </w:pPr>
            <w:ins w:id="2370" w:author="Huawei-Chunying Gu" w:date="2025-05-10T02:19:00Z">
              <w:r w:rsidRPr="00344A82">
                <w:rPr>
                  <w:rFonts w:ascii="Calibri" w:eastAsia="Times New Roman" w:hAnsi="Calibri" w:cs="Calibri"/>
                  <w:color w:val="000000"/>
                  <w:sz w:val="22"/>
                  <w:szCs w:val="22"/>
                  <w:lang w:val="en-US"/>
                </w:rPr>
                <w:t>-84.5</w:t>
              </w:r>
            </w:ins>
          </w:p>
        </w:tc>
        <w:tc>
          <w:tcPr>
            <w:tcW w:w="288" w:type="pct"/>
            <w:shd w:val="clear" w:color="auto" w:fill="auto"/>
            <w:noWrap/>
            <w:vAlign w:val="bottom"/>
            <w:hideMark/>
          </w:tcPr>
          <w:p w14:paraId="51A4E341" w14:textId="77777777" w:rsidR="00D74B9C" w:rsidRPr="00344A82" w:rsidRDefault="00D74B9C" w:rsidP="00572DD9">
            <w:pPr>
              <w:overflowPunct/>
              <w:autoSpaceDE/>
              <w:autoSpaceDN/>
              <w:adjustRightInd/>
              <w:spacing w:after="0"/>
              <w:jc w:val="right"/>
              <w:textAlignment w:val="auto"/>
              <w:rPr>
                <w:ins w:id="2371" w:author="Huawei-Chunying Gu" w:date="2025-05-10T02:19:00Z"/>
                <w:rFonts w:ascii="Calibri" w:eastAsia="Times New Roman" w:hAnsi="Calibri" w:cs="Calibri"/>
                <w:color w:val="000000"/>
                <w:sz w:val="22"/>
                <w:szCs w:val="22"/>
                <w:lang w:val="en-US"/>
              </w:rPr>
            </w:pPr>
            <w:ins w:id="2372" w:author="Huawei-Chunying Gu" w:date="2025-05-10T02:19:00Z">
              <w:r w:rsidRPr="00344A82">
                <w:rPr>
                  <w:rFonts w:ascii="Calibri" w:eastAsia="Times New Roman" w:hAnsi="Calibri" w:cs="Calibri"/>
                  <w:color w:val="000000"/>
                  <w:sz w:val="22"/>
                  <w:szCs w:val="22"/>
                  <w:lang w:val="en-US"/>
                </w:rPr>
                <w:t>-116.1</w:t>
              </w:r>
            </w:ins>
          </w:p>
        </w:tc>
        <w:tc>
          <w:tcPr>
            <w:tcW w:w="183" w:type="pct"/>
            <w:shd w:val="clear" w:color="auto" w:fill="auto"/>
            <w:noWrap/>
            <w:vAlign w:val="bottom"/>
            <w:hideMark/>
          </w:tcPr>
          <w:p w14:paraId="3DAF1C77" w14:textId="77777777" w:rsidR="00D74B9C" w:rsidRPr="00344A82" w:rsidRDefault="00D74B9C" w:rsidP="00572DD9">
            <w:pPr>
              <w:overflowPunct/>
              <w:autoSpaceDE/>
              <w:autoSpaceDN/>
              <w:adjustRightInd/>
              <w:spacing w:after="0"/>
              <w:jc w:val="right"/>
              <w:textAlignment w:val="auto"/>
              <w:rPr>
                <w:ins w:id="2373" w:author="Huawei-Chunying Gu" w:date="2025-05-10T02:19:00Z"/>
                <w:rFonts w:ascii="Calibri" w:eastAsia="Times New Roman" w:hAnsi="Calibri" w:cs="Calibri"/>
                <w:color w:val="000000"/>
                <w:sz w:val="22"/>
                <w:szCs w:val="22"/>
                <w:lang w:val="en-US"/>
              </w:rPr>
            </w:pPr>
            <w:ins w:id="2374"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1E3D1A2" w14:textId="77777777" w:rsidR="00D74B9C" w:rsidRPr="00344A82" w:rsidRDefault="00D74B9C" w:rsidP="00572DD9">
            <w:pPr>
              <w:overflowPunct/>
              <w:autoSpaceDE/>
              <w:autoSpaceDN/>
              <w:adjustRightInd/>
              <w:spacing w:after="0"/>
              <w:jc w:val="right"/>
              <w:textAlignment w:val="auto"/>
              <w:rPr>
                <w:ins w:id="2375" w:author="Huawei-Chunying Gu" w:date="2025-05-10T02:19:00Z"/>
                <w:rFonts w:ascii="Calibri" w:eastAsia="Times New Roman" w:hAnsi="Calibri" w:cs="Calibri"/>
                <w:color w:val="000000"/>
                <w:sz w:val="22"/>
                <w:szCs w:val="22"/>
                <w:lang w:val="en-US"/>
              </w:rPr>
            </w:pPr>
            <w:ins w:id="2376" w:author="Huawei-Chunying Gu" w:date="2025-05-10T02:19:00Z">
              <w:r w:rsidRPr="00344A82">
                <w:rPr>
                  <w:rFonts w:ascii="Calibri" w:eastAsia="Times New Roman" w:hAnsi="Calibri" w:cs="Calibri"/>
                  <w:color w:val="000000"/>
                  <w:sz w:val="22"/>
                  <w:szCs w:val="22"/>
                  <w:lang w:val="en-US"/>
                </w:rPr>
                <w:t>-4.1</w:t>
              </w:r>
            </w:ins>
          </w:p>
        </w:tc>
        <w:tc>
          <w:tcPr>
            <w:tcW w:w="171" w:type="pct"/>
            <w:shd w:val="clear" w:color="auto" w:fill="auto"/>
            <w:noWrap/>
            <w:vAlign w:val="bottom"/>
            <w:hideMark/>
          </w:tcPr>
          <w:p w14:paraId="1BEDE382" w14:textId="77777777" w:rsidR="00D74B9C" w:rsidRPr="00344A82" w:rsidRDefault="00D74B9C" w:rsidP="00572DD9">
            <w:pPr>
              <w:overflowPunct/>
              <w:autoSpaceDE/>
              <w:autoSpaceDN/>
              <w:adjustRightInd/>
              <w:spacing w:after="0"/>
              <w:jc w:val="right"/>
              <w:textAlignment w:val="auto"/>
              <w:rPr>
                <w:ins w:id="2377" w:author="Huawei-Chunying Gu" w:date="2025-05-10T02:19:00Z"/>
                <w:rFonts w:ascii="Calibri" w:eastAsia="Times New Roman" w:hAnsi="Calibri" w:cs="Calibri"/>
                <w:color w:val="000000"/>
                <w:sz w:val="22"/>
                <w:szCs w:val="22"/>
                <w:lang w:val="en-US"/>
              </w:rPr>
            </w:pPr>
            <w:ins w:id="2378"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103DB9CA" w14:textId="77777777" w:rsidR="00D74B9C" w:rsidRPr="00170BAF" w:rsidRDefault="00D74B9C" w:rsidP="00572DD9">
            <w:pPr>
              <w:overflowPunct/>
              <w:autoSpaceDE/>
              <w:autoSpaceDN/>
              <w:adjustRightInd/>
              <w:spacing w:after="0"/>
              <w:jc w:val="right"/>
              <w:textAlignment w:val="auto"/>
              <w:rPr>
                <w:ins w:id="2379" w:author="Huawei-Chunying Gu" w:date="2025-05-10T02:19:00Z"/>
                <w:rFonts w:ascii="Calibri" w:eastAsia="Times New Roman" w:hAnsi="Calibri" w:cs="Calibri"/>
                <w:color w:val="FF0000"/>
                <w:sz w:val="22"/>
                <w:szCs w:val="22"/>
                <w:lang w:val="en-US"/>
              </w:rPr>
            </w:pPr>
            <w:ins w:id="2380" w:author="Huawei-Chunying Gu" w:date="2025-05-10T02:19:00Z">
              <w:r w:rsidRPr="00170BAF">
                <w:rPr>
                  <w:rFonts w:ascii="Calibri" w:eastAsia="Times New Roman" w:hAnsi="Calibri" w:cs="Calibri"/>
                  <w:color w:val="FF0000"/>
                  <w:sz w:val="22"/>
                  <w:szCs w:val="22"/>
                  <w:lang w:val="en-US"/>
                </w:rPr>
                <w:t>3.1</w:t>
              </w:r>
            </w:ins>
          </w:p>
        </w:tc>
      </w:tr>
      <w:tr w:rsidR="00572DD9" w:rsidRPr="00344A82" w14:paraId="22E41EE8" w14:textId="77777777" w:rsidTr="00572DD9">
        <w:trPr>
          <w:trHeight w:val="288"/>
          <w:ins w:id="2381" w:author="Huawei-Chunying Gu" w:date="2025-05-10T02:19:00Z"/>
        </w:trPr>
        <w:tc>
          <w:tcPr>
            <w:tcW w:w="265" w:type="pct"/>
            <w:shd w:val="clear" w:color="auto" w:fill="auto"/>
            <w:noWrap/>
            <w:vAlign w:val="bottom"/>
            <w:hideMark/>
          </w:tcPr>
          <w:p w14:paraId="3406DE33" w14:textId="77777777" w:rsidR="00D74B9C" w:rsidRPr="00344A82" w:rsidRDefault="00D74B9C" w:rsidP="00572DD9">
            <w:pPr>
              <w:pStyle w:val="TAH"/>
              <w:rPr>
                <w:ins w:id="2382" w:author="Huawei-Chunying Gu" w:date="2025-05-10T02:19:00Z"/>
                <w:rFonts w:ascii="Calibri" w:eastAsia="Times New Roman" w:hAnsi="Calibri" w:cs="Calibri"/>
                <w:color w:val="000000"/>
                <w:sz w:val="22"/>
                <w:szCs w:val="22"/>
                <w:lang w:val="en-US"/>
              </w:rPr>
            </w:pPr>
            <w:ins w:id="2383"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06870AE5" w14:textId="77777777" w:rsidR="00D74B9C" w:rsidRPr="00344A82" w:rsidRDefault="00D74B9C" w:rsidP="00572DD9">
            <w:pPr>
              <w:overflowPunct/>
              <w:autoSpaceDE/>
              <w:autoSpaceDN/>
              <w:adjustRightInd/>
              <w:spacing w:after="0"/>
              <w:jc w:val="right"/>
              <w:textAlignment w:val="auto"/>
              <w:rPr>
                <w:ins w:id="2384" w:author="Huawei-Chunying Gu" w:date="2025-05-10T02:19:00Z"/>
                <w:rFonts w:ascii="Calibri" w:eastAsia="Times New Roman" w:hAnsi="Calibri" w:cs="Calibri"/>
                <w:color w:val="000000"/>
                <w:sz w:val="22"/>
                <w:szCs w:val="22"/>
                <w:lang w:val="en-US"/>
              </w:rPr>
            </w:pPr>
            <w:ins w:id="2385"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05B9A7CC" w14:textId="77777777" w:rsidR="00D74B9C" w:rsidRPr="00344A82" w:rsidRDefault="00D74B9C" w:rsidP="00572DD9">
            <w:pPr>
              <w:overflowPunct/>
              <w:autoSpaceDE/>
              <w:autoSpaceDN/>
              <w:adjustRightInd/>
              <w:spacing w:after="0"/>
              <w:jc w:val="right"/>
              <w:textAlignment w:val="auto"/>
              <w:rPr>
                <w:ins w:id="2386" w:author="Huawei-Chunying Gu" w:date="2025-05-10T02:19:00Z"/>
                <w:rFonts w:ascii="Calibri" w:eastAsia="Times New Roman" w:hAnsi="Calibri" w:cs="Calibri"/>
                <w:color w:val="000000"/>
                <w:sz w:val="22"/>
                <w:szCs w:val="22"/>
                <w:lang w:val="en-US"/>
              </w:rPr>
            </w:pPr>
            <w:ins w:id="2387"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3E66DDDA" w14:textId="77777777" w:rsidR="00D74B9C" w:rsidRPr="00344A82" w:rsidRDefault="00D74B9C" w:rsidP="00572DD9">
            <w:pPr>
              <w:overflowPunct/>
              <w:autoSpaceDE/>
              <w:autoSpaceDN/>
              <w:adjustRightInd/>
              <w:spacing w:after="0"/>
              <w:jc w:val="right"/>
              <w:textAlignment w:val="auto"/>
              <w:rPr>
                <w:ins w:id="2388" w:author="Huawei-Chunying Gu" w:date="2025-05-10T02:19:00Z"/>
                <w:rFonts w:ascii="Calibri" w:eastAsia="Times New Roman" w:hAnsi="Calibri" w:cs="Calibri"/>
                <w:color w:val="000000"/>
                <w:sz w:val="22"/>
                <w:szCs w:val="22"/>
                <w:lang w:val="en-US"/>
              </w:rPr>
            </w:pPr>
            <w:ins w:id="2389"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0B59DC80" w14:textId="77777777" w:rsidR="00D74B9C" w:rsidRPr="00344A82" w:rsidRDefault="00D74B9C" w:rsidP="00572DD9">
            <w:pPr>
              <w:overflowPunct/>
              <w:autoSpaceDE/>
              <w:autoSpaceDN/>
              <w:adjustRightInd/>
              <w:spacing w:after="0"/>
              <w:jc w:val="right"/>
              <w:textAlignment w:val="auto"/>
              <w:rPr>
                <w:ins w:id="2390" w:author="Huawei-Chunying Gu" w:date="2025-05-10T02:19:00Z"/>
                <w:rFonts w:ascii="Calibri" w:eastAsia="Times New Roman" w:hAnsi="Calibri" w:cs="Calibri"/>
                <w:color w:val="000000"/>
                <w:sz w:val="22"/>
                <w:szCs w:val="22"/>
                <w:lang w:val="en-US"/>
              </w:rPr>
            </w:pPr>
            <w:ins w:id="2391"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116CC7FC" w14:textId="77777777" w:rsidR="00D74B9C" w:rsidRPr="00344A82" w:rsidRDefault="00D74B9C" w:rsidP="00572DD9">
            <w:pPr>
              <w:overflowPunct/>
              <w:autoSpaceDE/>
              <w:autoSpaceDN/>
              <w:adjustRightInd/>
              <w:spacing w:after="0"/>
              <w:jc w:val="right"/>
              <w:textAlignment w:val="auto"/>
              <w:rPr>
                <w:ins w:id="2392" w:author="Huawei-Chunying Gu" w:date="2025-05-10T02:19:00Z"/>
                <w:rFonts w:ascii="Calibri" w:eastAsia="Times New Roman" w:hAnsi="Calibri" w:cs="Calibri"/>
                <w:color w:val="000000"/>
                <w:sz w:val="22"/>
                <w:szCs w:val="22"/>
                <w:lang w:val="en-US"/>
              </w:rPr>
            </w:pPr>
            <w:ins w:id="2393"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1540CBD7" w14:textId="77777777" w:rsidR="00D74B9C" w:rsidRPr="00344A82" w:rsidRDefault="00D74B9C" w:rsidP="00572DD9">
            <w:pPr>
              <w:overflowPunct/>
              <w:autoSpaceDE/>
              <w:autoSpaceDN/>
              <w:adjustRightInd/>
              <w:spacing w:after="0"/>
              <w:jc w:val="right"/>
              <w:textAlignment w:val="auto"/>
              <w:rPr>
                <w:ins w:id="2394" w:author="Huawei-Chunying Gu" w:date="2025-05-10T02:19:00Z"/>
                <w:rFonts w:ascii="Calibri" w:eastAsia="Times New Roman" w:hAnsi="Calibri" w:cs="Calibri"/>
                <w:color w:val="000000"/>
                <w:sz w:val="22"/>
                <w:szCs w:val="22"/>
                <w:lang w:val="en-US"/>
              </w:rPr>
            </w:pPr>
            <w:ins w:id="2395" w:author="Huawei-Chunying Gu" w:date="2025-05-10T02:19:00Z">
              <w:r w:rsidRPr="00344A82">
                <w:rPr>
                  <w:rFonts w:ascii="Calibri" w:eastAsia="Times New Roman" w:hAnsi="Calibri" w:cs="Calibri"/>
                  <w:color w:val="000000"/>
                  <w:sz w:val="22"/>
                  <w:szCs w:val="22"/>
                  <w:lang w:val="en-US"/>
                </w:rPr>
                <w:t>-25.1</w:t>
              </w:r>
            </w:ins>
          </w:p>
        </w:tc>
        <w:tc>
          <w:tcPr>
            <w:tcW w:w="312" w:type="pct"/>
            <w:shd w:val="clear" w:color="auto" w:fill="auto"/>
            <w:noWrap/>
            <w:vAlign w:val="bottom"/>
            <w:hideMark/>
          </w:tcPr>
          <w:p w14:paraId="71D8C0E8" w14:textId="77777777" w:rsidR="00D74B9C" w:rsidRPr="00344A82" w:rsidRDefault="00D74B9C" w:rsidP="00572DD9">
            <w:pPr>
              <w:overflowPunct/>
              <w:autoSpaceDE/>
              <w:autoSpaceDN/>
              <w:adjustRightInd/>
              <w:spacing w:after="0"/>
              <w:jc w:val="right"/>
              <w:textAlignment w:val="auto"/>
              <w:rPr>
                <w:ins w:id="2396" w:author="Huawei-Chunying Gu" w:date="2025-05-10T02:19:00Z"/>
                <w:rFonts w:ascii="Calibri" w:eastAsia="Times New Roman" w:hAnsi="Calibri" w:cs="Calibri"/>
                <w:color w:val="000000"/>
                <w:sz w:val="22"/>
                <w:szCs w:val="22"/>
                <w:lang w:val="en-US"/>
              </w:rPr>
            </w:pPr>
            <w:ins w:id="2397" w:author="Huawei-Chunying Gu" w:date="2025-05-10T02:19:00Z">
              <w:r w:rsidRPr="00344A82">
                <w:rPr>
                  <w:rFonts w:ascii="Calibri" w:eastAsia="Times New Roman" w:hAnsi="Calibri" w:cs="Calibri"/>
                  <w:color w:val="000000"/>
                  <w:sz w:val="22"/>
                  <w:szCs w:val="22"/>
                  <w:lang w:val="en-US"/>
                </w:rPr>
                <w:t>-48.1</w:t>
              </w:r>
            </w:ins>
          </w:p>
        </w:tc>
        <w:tc>
          <w:tcPr>
            <w:tcW w:w="261" w:type="pct"/>
            <w:shd w:val="clear" w:color="auto" w:fill="auto"/>
            <w:noWrap/>
            <w:vAlign w:val="bottom"/>
            <w:hideMark/>
          </w:tcPr>
          <w:p w14:paraId="236D8144" w14:textId="77777777" w:rsidR="00D74B9C" w:rsidRPr="00344A82" w:rsidRDefault="00D74B9C" w:rsidP="00572DD9">
            <w:pPr>
              <w:overflowPunct/>
              <w:autoSpaceDE/>
              <w:autoSpaceDN/>
              <w:adjustRightInd/>
              <w:spacing w:after="0"/>
              <w:jc w:val="right"/>
              <w:textAlignment w:val="auto"/>
              <w:rPr>
                <w:ins w:id="2398" w:author="Huawei-Chunying Gu" w:date="2025-05-10T02:19:00Z"/>
                <w:rFonts w:ascii="Calibri" w:eastAsia="Times New Roman" w:hAnsi="Calibri" w:cs="Calibri"/>
                <w:color w:val="000000"/>
                <w:sz w:val="22"/>
                <w:szCs w:val="22"/>
                <w:lang w:val="en-US"/>
              </w:rPr>
            </w:pPr>
            <w:ins w:id="2399" w:author="Huawei-Chunying Gu" w:date="2025-05-10T02:19:00Z">
              <w:r w:rsidRPr="00344A82">
                <w:rPr>
                  <w:rFonts w:ascii="Calibri" w:eastAsia="Times New Roman" w:hAnsi="Calibri" w:cs="Calibri"/>
                  <w:color w:val="000000"/>
                  <w:sz w:val="22"/>
                  <w:szCs w:val="22"/>
                  <w:lang w:val="en-US"/>
                </w:rPr>
                <w:t>-58.0</w:t>
              </w:r>
            </w:ins>
          </w:p>
        </w:tc>
        <w:tc>
          <w:tcPr>
            <w:tcW w:w="256" w:type="pct"/>
            <w:shd w:val="clear" w:color="auto" w:fill="auto"/>
            <w:noWrap/>
            <w:vAlign w:val="bottom"/>
            <w:hideMark/>
          </w:tcPr>
          <w:p w14:paraId="3B04C048" w14:textId="77777777" w:rsidR="00D74B9C" w:rsidRPr="00344A82" w:rsidRDefault="00D74B9C" w:rsidP="00572DD9">
            <w:pPr>
              <w:overflowPunct/>
              <w:autoSpaceDE/>
              <w:autoSpaceDN/>
              <w:adjustRightInd/>
              <w:spacing w:after="0"/>
              <w:jc w:val="right"/>
              <w:textAlignment w:val="auto"/>
              <w:rPr>
                <w:ins w:id="2400" w:author="Huawei-Chunying Gu" w:date="2025-05-10T02:19:00Z"/>
                <w:rFonts w:ascii="Calibri" w:eastAsia="Times New Roman" w:hAnsi="Calibri" w:cs="Calibri"/>
                <w:color w:val="000000"/>
                <w:sz w:val="22"/>
                <w:szCs w:val="22"/>
                <w:lang w:val="en-US"/>
              </w:rPr>
            </w:pPr>
            <w:ins w:id="2401" w:author="Huawei-Chunying Gu" w:date="2025-05-10T02:19:00Z">
              <w:r w:rsidRPr="00344A82">
                <w:rPr>
                  <w:rFonts w:ascii="Calibri" w:eastAsia="Times New Roman" w:hAnsi="Calibri" w:cs="Calibri"/>
                  <w:color w:val="000000"/>
                  <w:sz w:val="22"/>
                  <w:szCs w:val="22"/>
                  <w:lang w:val="en-US"/>
                </w:rPr>
                <w:t>-61.2</w:t>
              </w:r>
            </w:ins>
          </w:p>
        </w:tc>
        <w:tc>
          <w:tcPr>
            <w:tcW w:w="301" w:type="pct"/>
            <w:shd w:val="clear" w:color="auto" w:fill="auto"/>
            <w:noWrap/>
            <w:vAlign w:val="bottom"/>
            <w:hideMark/>
          </w:tcPr>
          <w:p w14:paraId="405154EF" w14:textId="77777777" w:rsidR="00D74B9C" w:rsidRPr="00344A82" w:rsidRDefault="00D74B9C" w:rsidP="00572DD9">
            <w:pPr>
              <w:overflowPunct/>
              <w:autoSpaceDE/>
              <w:autoSpaceDN/>
              <w:adjustRightInd/>
              <w:spacing w:after="0"/>
              <w:jc w:val="right"/>
              <w:textAlignment w:val="auto"/>
              <w:rPr>
                <w:ins w:id="2402" w:author="Huawei-Chunying Gu" w:date="2025-05-10T02:19:00Z"/>
                <w:rFonts w:ascii="Calibri" w:eastAsia="Times New Roman" w:hAnsi="Calibri" w:cs="Calibri"/>
                <w:color w:val="000000"/>
                <w:sz w:val="22"/>
                <w:szCs w:val="22"/>
                <w:lang w:val="en-US"/>
              </w:rPr>
            </w:pPr>
            <w:ins w:id="2403"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0B34394E" w14:textId="77777777" w:rsidR="00D74B9C" w:rsidRPr="00344A82" w:rsidRDefault="00D74B9C" w:rsidP="00572DD9">
            <w:pPr>
              <w:overflowPunct/>
              <w:autoSpaceDE/>
              <w:autoSpaceDN/>
              <w:adjustRightInd/>
              <w:spacing w:after="0"/>
              <w:jc w:val="right"/>
              <w:textAlignment w:val="auto"/>
              <w:rPr>
                <w:ins w:id="2404" w:author="Huawei-Chunying Gu" w:date="2025-05-10T02:19:00Z"/>
                <w:rFonts w:ascii="Calibri" w:eastAsia="Times New Roman" w:hAnsi="Calibri" w:cs="Calibri"/>
                <w:color w:val="000000"/>
                <w:sz w:val="22"/>
                <w:szCs w:val="22"/>
                <w:lang w:val="en-US"/>
              </w:rPr>
            </w:pPr>
            <w:ins w:id="2405"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6D872F10" w14:textId="77777777" w:rsidR="00D74B9C" w:rsidRPr="00344A82" w:rsidRDefault="00D74B9C" w:rsidP="00572DD9">
            <w:pPr>
              <w:overflowPunct/>
              <w:autoSpaceDE/>
              <w:autoSpaceDN/>
              <w:adjustRightInd/>
              <w:spacing w:after="0"/>
              <w:textAlignment w:val="auto"/>
              <w:rPr>
                <w:ins w:id="2406" w:author="Huawei-Chunying Gu" w:date="2025-05-10T02:19:00Z"/>
                <w:rFonts w:ascii="Calibri" w:eastAsia="Times New Roman" w:hAnsi="Calibri" w:cs="Calibri"/>
                <w:color w:val="000000"/>
                <w:sz w:val="22"/>
                <w:szCs w:val="22"/>
                <w:lang w:val="en-US"/>
              </w:rPr>
            </w:pPr>
            <w:ins w:id="2407"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76256ED2" w14:textId="77777777" w:rsidR="00D74B9C" w:rsidRPr="00344A82" w:rsidRDefault="00D74B9C" w:rsidP="00572DD9">
            <w:pPr>
              <w:overflowPunct/>
              <w:autoSpaceDE/>
              <w:autoSpaceDN/>
              <w:adjustRightInd/>
              <w:spacing w:after="0"/>
              <w:jc w:val="right"/>
              <w:textAlignment w:val="auto"/>
              <w:rPr>
                <w:ins w:id="2408" w:author="Huawei-Chunying Gu" w:date="2025-05-10T02:19:00Z"/>
                <w:rFonts w:ascii="Calibri" w:eastAsia="Times New Roman" w:hAnsi="Calibri" w:cs="Calibri"/>
                <w:color w:val="000000"/>
                <w:sz w:val="22"/>
                <w:szCs w:val="22"/>
                <w:lang w:val="en-US"/>
              </w:rPr>
            </w:pPr>
            <w:ins w:id="2409" w:author="Huawei-Chunying Gu" w:date="2025-05-10T02:19:00Z">
              <w:r w:rsidRPr="00344A82">
                <w:rPr>
                  <w:rFonts w:ascii="Calibri" w:eastAsia="Times New Roman" w:hAnsi="Calibri" w:cs="Calibri"/>
                  <w:color w:val="000000"/>
                  <w:sz w:val="22"/>
                  <w:szCs w:val="22"/>
                  <w:lang w:val="en-US"/>
                </w:rPr>
                <w:t>-57.0</w:t>
              </w:r>
            </w:ins>
          </w:p>
        </w:tc>
        <w:tc>
          <w:tcPr>
            <w:tcW w:w="288" w:type="pct"/>
            <w:shd w:val="clear" w:color="auto" w:fill="auto"/>
            <w:noWrap/>
            <w:vAlign w:val="bottom"/>
            <w:hideMark/>
          </w:tcPr>
          <w:p w14:paraId="151971CB" w14:textId="77777777" w:rsidR="00D74B9C" w:rsidRPr="00344A82" w:rsidRDefault="00D74B9C" w:rsidP="00572DD9">
            <w:pPr>
              <w:overflowPunct/>
              <w:autoSpaceDE/>
              <w:autoSpaceDN/>
              <w:adjustRightInd/>
              <w:spacing w:after="0"/>
              <w:jc w:val="right"/>
              <w:textAlignment w:val="auto"/>
              <w:rPr>
                <w:ins w:id="2410" w:author="Huawei-Chunying Gu" w:date="2025-05-10T02:19:00Z"/>
                <w:rFonts w:ascii="Calibri" w:eastAsia="Times New Roman" w:hAnsi="Calibri" w:cs="Calibri"/>
                <w:color w:val="000000"/>
                <w:sz w:val="22"/>
                <w:szCs w:val="22"/>
                <w:lang w:val="en-US"/>
              </w:rPr>
            </w:pPr>
            <w:ins w:id="2411" w:author="Huawei-Chunying Gu" w:date="2025-05-10T02:19:00Z">
              <w:r w:rsidRPr="00344A82">
                <w:rPr>
                  <w:rFonts w:ascii="Calibri" w:eastAsia="Times New Roman" w:hAnsi="Calibri" w:cs="Calibri"/>
                  <w:color w:val="000000"/>
                  <w:sz w:val="22"/>
                  <w:szCs w:val="22"/>
                  <w:lang w:val="en-US"/>
                </w:rPr>
                <w:t>-97.4</w:t>
              </w:r>
            </w:ins>
          </w:p>
        </w:tc>
        <w:tc>
          <w:tcPr>
            <w:tcW w:w="183" w:type="pct"/>
            <w:shd w:val="clear" w:color="auto" w:fill="auto"/>
            <w:noWrap/>
            <w:vAlign w:val="bottom"/>
            <w:hideMark/>
          </w:tcPr>
          <w:p w14:paraId="0C2F23D5" w14:textId="77777777" w:rsidR="00D74B9C" w:rsidRPr="00344A82" w:rsidRDefault="00D74B9C" w:rsidP="00572DD9">
            <w:pPr>
              <w:overflowPunct/>
              <w:autoSpaceDE/>
              <w:autoSpaceDN/>
              <w:adjustRightInd/>
              <w:spacing w:after="0"/>
              <w:jc w:val="right"/>
              <w:textAlignment w:val="auto"/>
              <w:rPr>
                <w:ins w:id="2412" w:author="Huawei-Chunying Gu" w:date="2025-05-10T02:19:00Z"/>
                <w:rFonts w:ascii="Calibri" w:eastAsia="Times New Roman" w:hAnsi="Calibri" w:cs="Calibri"/>
                <w:color w:val="000000"/>
                <w:sz w:val="22"/>
                <w:szCs w:val="22"/>
                <w:lang w:val="en-US"/>
              </w:rPr>
            </w:pPr>
            <w:ins w:id="2413"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77E66DE" w14:textId="77777777" w:rsidR="00D74B9C" w:rsidRPr="00344A82" w:rsidRDefault="00D74B9C" w:rsidP="00572DD9">
            <w:pPr>
              <w:overflowPunct/>
              <w:autoSpaceDE/>
              <w:autoSpaceDN/>
              <w:adjustRightInd/>
              <w:spacing w:after="0"/>
              <w:jc w:val="right"/>
              <w:textAlignment w:val="auto"/>
              <w:rPr>
                <w:ins w:id="2414" w:author="Huawei-Chunying Gu" w:date="2025-05-10T02:19:00Z"/>
                <w:rFonts w:ascii="Calibri" w:eastAsia="Times New Roman" w:hAnsi="Calibri" w:cs="Calibri"/>
                <w:color w:val="000000"/>
                <w:sz w:val="22"/>
                <w:szCs w:val="22"/>
                <w:lang w:val="en-US"/>
              </w:rPr>
            </w:pPr>
            <w:ins w:id="2415" w:author="Huawei-Chunying Gu" w:date="2025-05-10T02:19:00Z">
              <w:r w:rsidRPr="00344A82">
                <w:rPr>
                  <w:rFonts w:ascii="Calibri" w:eastAsia="Times New Roman" w:hAnsi="Calibri" w:cs="Calibri"/>
                  <w:color w:val="000000"/>
                  <w:sz w:val="22"/>
                  <w:szCs w:val="22"/>
                  <w:lang w:val="en-US"/>
                </w:rPr>
                <w:t>-4.2</w:t>
              </w:r>
            </w:ins>
          </w:p>
        </w:tc>
        <w:tc>
          <w:tcPr>
            <w:tcW w:w="171" w:type="pct"/>
            <w:shd w:val="clear" w:color="auto" w:fill="auto"/>
            <w:noWrap/>
            <w:vAlign w:val="bottom"/>
            <w:hideMark/>
          </w:tcPr>
          <w:p w14:paraId="173D06E0" w14:textId="77777777" w:rsidR="00D74B9C" w:rsidRPr="00344A82" w:rsidRDefault="00D74B9C" w:rsidP="00572DD9">
            <w:pPr>
              <w:overflowPunct/>
              <w:autoSpaceDE/>
              <w:autoSpaceDN/>
              <w:adjustRightInd/>
              <w:spacing w:after="0"/>
              <w:jc w:val="right"/>
              <w:textAlignment w:val="auto"/>
              <w:rPr>
                <w:ins w:id="2416" w:author="Huawei-Chunying Gu" w:date="2025-05-10T02:19:00Z"/>
                <w:rFonts w:ascii="Calibri" w:eastAsia="Times New Roman" w:hAnsi="Calibri" w:cs="Calibri"/>
                <w:color w:val="000000"/>
                <w:sz w:val="22"/>
                <w:szCs w:val="22"/>
                <w:lang w:val="en-US"/>
              </w:rPr>
            </w:pPr>
            <w:ins w:id="2417"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1B3D8A02" w14:textId="77777777" w:rsidR="00D74B9C" w:rsidRPr="00170BAF" w:rsidRDefault="00D74B9C" w:rsidP="00572DD9">
            <w:pPr>
              <w:overflowPunct/>
              <w:autoSpaceDE/>
              <w:autoSpaceDN/>
              <w:adjustRightInd/>
              <w:spacing w:after="0"/>
              <w:jc w:val="right"/>
              <w:textAlignment w:val="auto"/>
              <w:rPr>
                <w:ins w:id="2418" w:author="Huawei-Chunying Gu" w:date="2025-05-10T02:19:00Z"/>
                <w:rFonts w:ascii="Calibri" w:eastAsia="Times New Roman" w:hAnsi="Calibri" w:cs="Calibri"/>
                <w:color w:val="FF0000"/>
                <w:sz w:val="22"/>
                <w:szCs w:val="22"/>
                <w:lang w:val="en-US"/>
              </w:rPr>
            </w:pPr>
            <w:ins w:id="2419" w:author="Huawei-Chunying Gu" w:date="2025-05-10T02:19:00Z">
              <w:r w:rsidRPr="00170BAF">
                <w:rPr>
                  <w:rFonts w:ascii="Calibri" w:eastAsia="Times New Roman" w:hAnsi="Calibri" w:cs="Calibri"/>
                  <w:color w:val="FF0000"/>
                  <w:sz w:val="22"/>
                  <w:szCs w:val="22"/>
                  <w:lang w:val="en-US"/>
                </w:rPr>
                <w:t>3.2</w:t>
              </w:r>
            </w:ins>
          </w:p>
        </w:tc>
      </w:tr>
      <w:tr w:rsidR="00572DD9" w:rsidRPr="00344A82" w14:paraId="3975FADB" w14:textId="77777777" w:rsidTr="00572DD9">
        <w:trPr>
          <w:trHeight w:val="288"/>
          <w:ins w:id="2420" w:author="Huawei-Chunying Gu" w:date="2025-05-10T02:19:00Z"/>
        </w:trPr>
        <w:tc>
          <w:tcPr>
            <w:tcW w:w="265" w:type="pct"/>
            <w:shd w:val="clear" w:color="auto" w:fill="auto"/>
            <w:noWrap/>
            <w:vAlign w:val="bottom"/>
            <w:hideMark/>
          </w:tcPr>
          <w:p w14:paraId="24827C41" w14:textId="77777777" w:rsidR="00D74B9C" w:rsidRPr="00344A82" w:rsidRDefault="00D74B9C" w:rsidP="00572DD9">
            <w:pPr>
              <w:pStyle w:val="TAH"/>
              <w:rPr>
                <w:ins w:id="2421" w:author="Huawei-Chunying Gu" w:date="2025-05-10T02:19:00Z"/>
                <w:rFonts w:ascii="Calibri" w:eastAsia="Times New Roman" w:hAnsi="Calibri" w:cs="Calibri"/>
                <w:color w:val="000000"/>
                <w:sz w:val="22"/>
                <w:szCs w:val="22"/>
                <w:lang w:val="en-US"/>
              </w:rPr>
            </w:pPr>
            <w:ins w:id="2422"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3CE59883" w14:textId="77777777" w:rsidR="00D74B9C" w:rsidRPr="00344A82" w:rsidRDefault="00D74B9C" w:rsidP="00572DD9">
            <w:pPr>
              <w:overflowPunct/>
              <w:autoSpaceDE/>
              <w:autoSpaceDN/>
              <w:adjustRightInd/>
              <w:spacing w:after="0"/>
              <w:jc w:val="right"/>
              <w:textAlignment w:val="auto"/>
              <w:rPr>
                <w:ins w:id="2423" w:author="Huawei-Chunying Gu" w:date="2025-05-10T02:19:00Z"/>
                <w:rFonts w:ascii="Calibri" w:eastAsia="Times New Roman" w:hAnsi="Calibri" w:cs="Calibri"/>
                <w:color w:val="000000"/>
                <w:sz w:val="22"/>
                <w:szCs w:val="22"/>
                <w:lang w:val="en-US"/>
              </w:rPr>
            </w:pPr>
            <w:ins w:id="2424"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4F18BDB2" w14:textId="77777777" w:rsidR="00D74B9C" w:rsidRPr="00344A82" w:rsidRDefault="00D74B9C" w:rsidP="00572DD9">
            <w:pPr>
              <w:overflowPunct/>
              <w:autoSpaceDE/>
              <w:autoSpaceDN/>
              <w:adjustRightInd/>
              <w:spacing w:after="0"/>
              <w:jc w:val="right"/>
              <w:textAlignment w:val="auto"/>
              <w:rPr>
                <w:ins w:id="2425" w:author="Huawei-Chunying Gu" w:date="2025-05-10T02:19:00Z"/>
                <w:rFonts w:ascii="Calibri" w:eastAsia="Times New Roman" w:hAnsi="Calibri" w:cs="Calibri"/>
                <w:color w:val="000000"/>
                <w:sz w:val="22"/>
                <w:szCs w:val="22"/>
                <w:lang w:val="en-US"/>
              </w:rPr>
            </w:pPr>
            <w:ins w:id="2426"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033222EB" w14:textId="77777777" w:rsidR="00D74B9C" w:rsidRPr="00344A82" w:rsidRDefault="00D74B9C" w:rsidP="00572DD9">
            <w:pPr>
              <w:overflowPunct/>
              <w:autoSpaceDE/>
              <w:autoSpaceDN/>
              <w:adjustRightInd/>
              <w:spacing w:after="0"/>
              <w:jc w:val="right"/>
              <w:textAlignment w:val="auto"/>
              <w:rPr>
                <w:ins w:id="2427" w:author="Huawei-Chunying Gu" w:date="2025-05-10T02:19:00Z"/>
                <w:rFonts w:ascii="Calibri" w:eastAsia="Times New Roman" w:hAnsi="Calibri" w:cs="Calibri"/>
                <w:color w:val="000000"/>
                <w:sz w:val="22"/>
                <w:szCs w:val="22"/>
                <w:lang w:val="en-US"/>
              </w:rPr>
            </w:pPr>
            <w:ins w:id="2428"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35724F43" w14:textId="77777777" w:rsidR="00D74B9C" w:rsidRPr="00344A82" w:rsidRDefault="00D74B9C" w:rsidP="00572DD9">
            <w:pPr>
              <w:overflowPunct/>
              <w:autoSpaceDE/>
              <w:autoSpaceDN/>
              <w:adjustRightInd/>
              <w:spacing w:after="0"/>
              <w:jc w:val="right"/>
              <w:textAlignment w:val="auto"/>
              <w:rPr>
                <w:ins w:id="2429" w:author="Huawei-Chunying Gu" w:date="2025-05-10T02:19:00Z"/>
                <w:rFonts w:ascii="Calibri" w:eastAsia="Times New Roman" w:hAnsi="Calibri" w:cs="Calibri"/>
                <w:color w:val="000000"/>
                <w:sz w:val="22"/>
                <w:szCs w:val="22"/>
                <w:lang w:val="en-US"/>
              </w:rPr>
            </w:pPr>
            <w:ins w:id="2430"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7D579887" w14:textId="77777777" w:rsidR="00D74B9C" w:rsidRPr="00344A82" w:rsidRDefault="00D74B9C" w:rsidP="00572DD9">
            <w:pPr>
              <w:overflowPunct/>
              <w:autoSpaceDE/>
              <w:autoSpaceDN/>
              <w:adjustRightInd/>
              <w:spacing w:after="0"/>
              <w:jc w:val="right"/>
              <w:textAlignment w:val="auto"/>
              <w:rPr>
                <w:ins w:id="2431" w:author="Huawei-Chunying Gu" w:date="2025-05-10T02:19:00Z"/>
                <w:rFonts w:ascii="Calibri" w:eastAsia="Times New Roman" w:hAnsi="Calibri" w:cs="Calibri"/>
                <w:color w:val="000000"/>
                <w:sz w:val="22"/>
                <w:szCs w:val="22"/>
                <w:lang w:val="en-US"/>
              </w:rPr>
            </w:pPr>
            <w:ins w:id="2432"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2483660F" w14:textId="77777777" w:rsidR="00D74B9C" w:rsidRPr="00344A82" w:rsidRDefault="00D74B9C" w:rsidP="00572DD9">
            <w:pPr>
              <w:overflowPunct/>
              <w:autoSpaceDE/>
              <w:autoSpaceDN/>
              <w:adjustRightInd/>
              <w:spacing w:after="0"/>
              <w:jc w:val="right"/>
              <w:textAlignment w:val="auto"/>
              <w:rPr>
                <w:ins w:id="2433" w:author="Huawei-Chunying Gu" w:date="2025-05-10T02:19:00Z"/>
                <w:rFonts w:ascii="Calibri" w:eastAsia="Times New Roman" w:hAnsi="Calibri" w:cs="Calibri"/>
                <w:color w:val="000000"/>
                <w:sz w:val="22"/>
                <w:szCs w:val="22"/>
                <w:lang w:val="en-US"/>
              </w:rPr>
            </w:pPr>
            <w:ins w:id="2434" w:author="Huawei-Chunying Gu" w:date="2025-05-10T02:19:00Z">
              <w:r w:rsidRPr="00344A82">
                <w:rPr>
                  <w:rFonts w:ascii="Calibri" w:eastAsia="Times New Roman" w:hAnsi="Calibri" w:cs="Calibri"/>
                  <w:color w:val="000000"/>
                  <w:sz w:val="22"/>
                  <w:szCs w:val="22"/>
                  <w:lang w:val="en-US"/>
                </w:rPr>
                <w:t>-25.1</w:t>
              </w:r>
            </w:ins>
          </w:p>
        </w:tc>
        <w:tc>
          <w:tcPr>
            <w:tcW w:w="312" w:type="pct"/>
            <w:shd w:val="clear" w:color="auto" w:fill="auto"/>
            <w:noWrap/>
            <w:vAlign w:val="bottom"/>
            <w:hideMark/>
          </w:tcPr>
          <w:p w14:paraId="5FEF2065" w14:textId="77777777" w:rsidR="00D74B9C" w:rsidRPr="00344A82" w:rsidRDefault="00D74B9C" w:rsidP="00572DD9">
            <w:pPr>
              <w:overflowPunct/>
              <w:autoSpaceDE/>
              <w:autoSpaceDN/>
              <w:adjustRightInd/>
              <w:spacing w:after="0"/>
              <w:jc w:val="right"/>
              <w:textAlignment w:val="auto"/>
              <w:rPr>
                <w:ins w:id="2435" w:author="Huawei-Chunying Gu" w:date="2025-05-10T02:19:00Z"/>
                <w:rFonts w:ascii="Calibri" w:eastAsia="Times New Roman" w:hAnsi="Calibri" w:cs="Calibri"/>
                <w:color w:val="000000"/>
                <w:sz w:val="22"/>
                <w:szCs w:val="22"/>
                <w:lang w:val="en-US"/>
              </w:rPr>
            </w:pPr>
            <w:ins w:id="2436" w:author="Huawei-Chunying Gu" w:date="2025-05-10T02:19:00Z">
              <w:r w:rsidRPr="00344A82">
                <w:rPr>
                  <w:rFonts w:ascii="Calibri" w:eastAsia="Times New Roman" w:hAnsi="Calibri" w:cs="Calibri"/>
                  <w:color w:val="000000"/>
                  <w:sz w:val="22"/>
                  <w:szCs w:val="22"/>
                  <w:lang w:val="en-US"/>
                </w:rPr>
                <w:t>-48.1</w:t>
              </w:r>
            </w:ins>
          </w:p>
        </w:tc>
        <w:tc>
          <w:tcPr>
            <w:tcW w:w="261" w:type="pct"/>
            <w:shd w:val="clear" w:color="auto" w:fill="auto"/>
            <w:noWrap/>
            <w:vAlign w:val="bottom"/>
            <w:hideMark/>
          </w:tcPr>
          <w:p w14:paraId="73BA9F73" w14:textId="77777777" w:rsidR="00D74B9C" w:rsidRPr="00344A82" w:rsidRDefault="00D74B9C" w:rsidP="00572DD9">
            <w:pPr>
              <w:overflowPunct/>
              <w:autoSpaceDE/>
              <w:autoSpaceDN/>
              <w:adjustRightInd/>
              <w:spacing w:after="0"/>
              <w:jc w:val="right"/>
              <w:textAlignment w:val="auto"/>
              <w:rPr>
                <w:ins w:id="2437" w:author="Huawei-Chunying Gu" w:date="2025-05-10T02:19:00Z"/>
                <w:rFonts w:ascii="Calibri" w:eastAsia="Times New Roman" w:hAnsi="Calibri" w:cs="Calibri"/>
                <w:color w:val="000000"/>
                <w:sz w:val="22"/>
                <w:szCs w:val="22"/>
                <w:lang w:val="en-US"/>
              </w:rPr>
            </w:pPr>
            <w:ins w:id="2438" w:author="Huawei-Chunying Gu" w:date="2025-05-10T02:19:00Z">
              <w:r w:rsidRPr="00344A82">
                <w:rPr>
                  <w:rFonts w:ascii="Calibri" w:eastAsia="Times New Roman" w:hAnsi="Calibri" w:cs="Calibri"/>
                  <w:color w:val="000000"/>
                  <w:sz w:val="22"/>
                  <w:szCs w:val="22"/>
                  <w:lang w:val="en-US"/>
                </w:rPr>
                <w:t>-93.3</w:t>
              </w:r>
            </w:ins>
          </w:p>
        </w:tc>
        <w:tc>
          <w:tcPr>
            <w:tcW w:w="256" w:type="pct"/>
            <w:shd w:val="clear" w:color="auto" w:fill="auto"/>
            <w:noWrap/>
            <w:vAlign w:val="bottom"/>
            <w:hideMark/>
          </w:tcPr>
          <w:p w14:paraId="5983FA08" w14:textId="77777777" w:rsidR="00D74B9C" w:rsidRPr="00344A82" w:rsidRDefault="00D74B9C" w:rsidP="00572DD9">
            <w:pPr>
              <w:overflowPunct/>
              <w:autoSpaceDE/>
              <w:autoSpaceDN/>
              <w:adjustRightInd/>
              <w:spacing w:after="0"/>
              <w:jc w:val="right"/>
              <w:textAlignment w:val="auto"/>
              <w:rPr>
                <w:ins w:id="2439" w:author="Huawei-Chunying Gu" w:date="2025-05-10T02:19:00Z"/>
                <w:rFonts w:ascii="Calibri" w:eastAsia="Times New Roman" w:hAnsi="Calibri" w:cs="Calibri"/>
                <w:color w:val="000000"/>
                <w:sz w:val="22"/>
                <w:szCs w:val="22"/>
                <w:lang w:val="en-US"/>
              </w:rPr>
            </w:pPr>
            <w:ins w:id="2440" w:author="Huawei-Chunying Gu" w:date="2025-05-10T02:19:00Z">
              <w:r w:rsidRPr="00344A82">
                <w:rPr>
                  <w:rFonts w:ascii="Calibri" w:eastAsia="Times New Roman" w:hAnsi="Calibri" w:cs="Calibri"/>
                  <w:color w:val="000000"/>
                  <w:sz w:val="22"/>
                  <w:szCs w:val="22"/>
                  <w:lang w:val="en-US"/>
                </w:rPr>
                <w:t>-96.5</w:t>
              </w:r>
            </w:ins>
          </w:p>
        </w:tc>
        <w:tc>
          <w:tcPr>
            <w:tcW w:w="301" w:type="pct"/>
            <w:shd w:val="clear" w:color="auto" w:fill="auto"/>
            <w:noWrap/>
            <w:vAlign w:val="bottom"/>
            <w:hideMark/>
          </w:tcPr>
          <w:p w14:paraId="371BFD77" w14:textId="77777777" w:rsidR="00D74B9C" w:rsidRPr="00344A82" w:rsidRDefault="00D74B9C" w:rsidP="00572DD9">
            <w:pPr>
              <w:overflowPunct/>
              <w:autoSpaceDE/>
              <w:autoSpaceDN/>
              <w:adjustRightInd/>
              <w:spacing w:after="0"/>
              <w:jc w:val="right"/>
              <w:textAlignment w:val="auto"/>
              <w:rPr>
                <w:ins w:id="2441" w:author="Huawei-Chunying Gu" w:date="2025-05-10T02:19:00Z"/>
                <w:rFonts w:ascii="Calibri" w:eastAsia="Times New Roman" w:hAnsi="Calibri" w:cs="Calibri"/>
                <w:color w:val="000000"/>
                <w:sz w:val="22"/>
                <w:szCs w:val="22"/>
                <w:lang w:val="en-US"/>
              </w:rPr>
            </w:pPr>
            <w:ins w:id="2442"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47D7A209" w14:textId="77777777" w:rsidR="00D74B9C" w:rsidRPr="00344A82" w:rsidRDefault="00D74B9C" w:rsidP="00572DD9">
            <w:pPr>
              <w:overflowPunct/>
              <w:autoSpaceDE/>
              <w:autoSpaceDN/>
              <w:adjustRightInd/>
              <w:spacing w:after="0"/>
              <w:jc w:val="right"/>
              <w:textAlignment w:val="auto"/>
              <w:rPr>
                <w:ins w:id="2443" w:author="Huawei-Chunying Gu" w:date="2025-05-10T02:19:00Z"/>
                <w:rFonts w:ascii="Calibri" w:eastAsia="Times New Roman" w:hAnsi="Calibri" w:cs="Calibri"/>
                <w:color w:val="000000"/>
                <w:sz w:val="22"/>
                <w:szCs w:val="22"/>
                <w:lang w:val="en-US"/>
              </w:rPr>
            </w:pPr>
            <w:ins w:id="2444"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36700B03" w14:textId="77777777" w:rsidR="00D74B9C" w:rsidRPr="00344A82" w:rsidRDefault="00D74B9C" w:rsidP="00572DD9">
            <w:pPr>
              <w:overflowPunct/>
              <w:autoSpaceDE/>
              <w:autoSpaceDN/>
              <w:adjustRightInd/>
              <w:spacing w:after="0"/>
              <w:textAlignment w:val="auto"/>
              <w:rPr>
                <w:ins w:id="2445" w:author="Huawei-Chunying Gu" w:date="2025-05-10T02:19:00Z"/>
                <w:rFonts w:ascii="Calibri" w:eastAsia="Times New Roman" w:hAnsi="Calibri" w:cs="Calibri"/>
                <w:color w:val="000000"/>
                <w:sz w:val="22"/>
                <w:szCs w:val="22"/>
                <w:lang w:val="en-US"/>
              </w:rPr>
            </w:pPr>
            <w:ins w:id="2446"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03634078" w14:textId="77777777" w:rsidR="00D74B9C" w:rsidRPr="00344A82" w:rsidRDefault="00D74B9C" w:rsidP="00572DD9">
            <w:pPr>
              <w:overflowPunct/>
              <w:autoSpaceDE/>
              <w:autoSpaceDN/>
              <w:adjustRightInd/>
              <w:spacing w:after="0"/>
              <w:jc w:val="right"/>
              <w:textAlignment w:val="auto"/>
              <w:rPr>
                <w:ins w:id="2447" w:author="Huawei-Chunying Gu" w:date="2025-05-10T02:19:00Z"/>
                <w:rFonts w:ascii="Calibri" w:eastAsia="Times New Roman" w:hAnsi="Calibri" w:cs="Calibri"/>
                <w:color w:val="000000"/>
                <w:sz w:val="22"/>
                <w:szCs w:val="22"/>
                <w:lang w:val="en-US"/>
              </w:rPr>
            </w:pPr>
            <w:ins w:id="2448" w:author="Huawei-Chunying Gu" w:date="2025-05-10T02:19:00Z">
              <w:r w:rsidRPr="00344A82">
                <w:rPr>
                  <w:rFonts w:ascii="Calibri" w:eastAsia="Times New Roman" w:hAnsi="Calibri" w:cs="Calibri"/>
                  <w:color w:val="000000"/>
                  <w:sz w:val="22"/>
                  <w:szCs w:val="22"/>
                  <w:lang w:val="en-US"/>
                </w:rPr>
                <w:t>-93.6</w:t>
              </w:r>
            </w:ins>
          </w:p>
        </w:tc>
        <w:tc>
          <w:tcPr>
            <w:tcW w:w="288" w:type="pct"/>
            <w:shd w:val="clear" w:color="auto" w:fill="auto"/>
            <w:noWrap/>
            <w:vAlign w:val="bottom"/>
            <w:hideMark/>
          </w:tcPr>
          <w:p w14:paraId="11ACEEEC" w14:textId="77777777" w:rsidR="00D74B9C" w:rsidRPr="00344A82" w:rsidRDefault="00D74B9C" w:rsidP="00572DD9">
            <w:pPr>
              <w:overflowPunct/>
              <w:autoSpaceDE/>
              <w:autoSpaceDN/>
              <w:adjustRightInd/>
              <w:spacing w:after="0"/>
              <w:jc w:val="right"/>
              <w:textAlignment w:val="auto"/>
              <w:rPr>
                <w:ins w:id="2449" w:author="Huawei-Chunying Gu" w:date="2025-05-10T02:19:00Z"/>
                <w:rFonts w:ascii="Calibri" w:eastAsia="Times New Roman" w:hAnsi="Calibri" w:cs="Calibri"/>
                <w:color w:val="000000"/>
                <w:sz w:val="22"/>
                <w:szCs w:val="22"/>
                <w:lang w:val="en-US"/>
              </w:rPr>
            </w:pPr>
            <w:ins w:id="2450" w:author="Huawei-Chunying Gu" w:date="2025-05-10T02:19:00Z">
              <w:r w:rsidRPr="00344A82">
                <w:rPr>
                  <w:rFonts w:ascii="Calibri" w:eastAsia="Times New Roman" w:hAnsi="Calibri" w:cs="Calibri"/>
                  <w:color w:val="000000"/>
                  <w:sz w:val="22"/>
                  <w:szCs w:val="22"/>
                  <w:lang w:val="en-US"/>
                </w:rPr>
                <w:t>-115.9</w:t>
              </w:r>
            </w:ins>
          </w:p>
        </w:tc>
        <w:tc>
          <w:tcPr>
            <w:tcW w:w="183" w:type="pct"/>
            <w:shd w:val="clear" w:color="auto" w:fill="auto"/>
            <w:noWrap/>
            <w:vAlign w:val="bottom"/>
            <w:hideMark/>
          </w:tcPr>
          <w:p w14:paraId="32569779" w14:textId="77777777" w:rsidR="00D74B9C" w:rsidRPr="00344A82" w:rsidRDefault="00D74B9C" w:rsidP="00572DD9">
            <w:pPr>
              <w:overflowPunct/>
              <w:autoSpaceDE/>
              <w:autoSpaceDN/>
              <w:adjustRightInd/>
              <w:spacing w:after="0"/>
              <w:jc w:val="right"/>
              <w:textAlignment w:val="auto"/>
              <w:rPr>
                <w:ins w:id="2451" w:author="Huawei-Chunying Gu" w:date="2025-05-10T02:19:00Z"/>
                <w:rFonts w:ascii="Calibri" w:eastAsia="Times New Roman" w:hAnsi="Calibri" w:cs="Calibri"/>
                <w:color w:val="000000"/>
                <w:sz w:val="22"/>
                <w:szCs w:val="22"/>
                <w:lang w:val="en-US"/>
              </w:rPr>
            </w:pPr>
            <w:ins w:id="2452"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3EFDB83A" w14:textId="77777777" w:rsidR="00D74B9C" w:rsidRPr="00344A82" w:rsidRDefault="00D74B9C" w:rsidP="00572DD9">
            <w:pPr>
              <w:overflowPunct/>
              <w:autoSpaceDE/>
              <w:autoSpaceDN/>
              <w:adjustRightInd/>
              <w:spacing w:after="0"/>
              <w:jc w:val="right"/>
              <w:textAlignment w:val="auto"/>
              <w:rPr>
                <w:ins w:id="2453" w:author="Huawei-Chunying Gu" w:date="2025-05-10T02:19:00Z"/>
                <w:rFonts w:ascii="Calibri" w:eastAsia="Times New Roman" w:hAnsi="Calibri" w:cs="Calibri"/>
                <w:color w:val="000000"/>
                <w:sz w:val="22"/>
                <w:szCs w:val="22"/>
                <w:lang w:val="en-US"/>
              </w:rPr>
            </w:pPr>
            <w:ins w:id="2454" w:author="Huawei-Chunying Gu" w:date="2025-05-10T02:19:00Z">
              <w:r w:rsidRPr="00344A82">
                <w:rPr>
                  <w:rFonts w:ascii="Calibri" w:eastAsia="Times New Roman" w:hAnsi="Calibri" w:cs="Calibri"/>
                  <w:color w:val="000000"/>
                  <w:sz w:val="22"/>
                  <w:szCs w:val="22"/>
                  <w:lang w:val="en-US"/>
                </w:rPr>
                <w:t>-3.6</w:t>
              </w:r>
            </w:ins>
          </w:p>
        </w:tc>
        <w:tc>
          <w:tcPr>
            <w:tcW w:w="171" w:type="pct"/>
            <w:shd w:val="clear" w:color="auto" w:fill="auto"/>
            <w:noWrap/>
            <w:vAlign w:val="bottom"/>
            <w:hideMark/>
          </w:tcPr>
          <w:p w14:paraId="2691568C" w14:textId="77777777" w:rsidR="00D74B9C" w:rsidRPr="00344A82" w:rsidRDefault="00D74B9C" w:rsidP="00572DD9">
            <w:pPr>
              <w:overflowPunct/>
              <w:autoSpaceDE/>
              <w:autoSpaceDN/>
              <w:adjustRightInd/>
              <w:spacing w:after="0"/>
              <w:jc w:val="right"/>
              <w:textAlignment w:val="auto"/>
              <w:rPr>
                <w:ins w:id="2455" w:author="Huawei-Chunying Gu" w:date="2025-05-10T02:19:00Z"/>
                <w:rFonts w:ascii="Calibri" w:eastAsia="Times New Roman" w:hAnsi="Calibri" w:cs="Calibri"/>
                <w:color w:val="000000"/>
                <w:sz w:val="22"/>
                <w:szCs w:val="22"/>
                <w:lang w:val="en-US"/>
              </w:rPr>
            </w:pPr>
            <w:ins w:id="2456"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30B20BA8" w14:textId="77777777" w:rsidR="00D74B9C" w:rsidRPr="00170BAF" w:rsidRDefault="00D74B9C" w:rsidP="00572DD9">
            <w:pPr>
              <w:overflowPunct/>
              <w:autoSpaceDE/>
              <w:autoSpaceDN/>
              <w:adjustRightInd/>
              <w:spacing w:after="0"/>
              <w:jc w:val="right"/>
              <w:textAlignment w:val="auto"/>
              <w:rPr>
                <w:ins w:id="2457" w:author="Huawei-Chunying Gu" w:date="2025-05-10T02:19:00Z"/>
                <w:rFonts w:ascii="Calibri" w:eastAsia="Times New Roman" w:hAnsi="Calibri" w:cs="Calibri"/>
                <w:color w:val="FF0000"/>
                <w:sz w:val="22"/>
                <w:szCs w:val="22"/>
                <w:lang w:val="en-US"/>
              </w:rPr>
            </w:pPr>
            <w:ins w:id="2458" w:author="Huawei-Chunying Gu" w:date="2025-05-10T02:19:00Z">
              <w:r w:rsidRPr="00170BAF">
                <w:rPr>
                  <w:rFonts w:ascii="Calibri" w:eastAsia="Times New Roman" w:hAnsi="Calibri" w:cs="Calibri"/>
                  <w:color w:val="FF0000"/>
                  <w:sz w:val="22"/>
                  <w:szCs w:val="22"/>
                  <w:lang w:val="en-US"/>
                </w:rPr>
                <w:t>2.6</w:t>
              </w:r>
            </w:ins>
          </w:p>
        </w:tc>
      </w:tr>
      <w:tr w:rsidR="00572DD9" w:rsidRPr="00344A82" w14:paraId="50309082" w14:textId="77777777" w:rsidTr="00572DD9">
        <w:trPr>
          <w:trHeight w:val="288"/>
          <w:ins w:id="2459" w:author="Huawei-Chunying Gu" w:date="2025-05-10T02:19:00Z"/>
        </w:trPr>
        <w:tc>
          <w:tcPr>
            <w:tcW w:w="265" w:type="pct"/>
            <w:shd w:val="clear" w:color="auto" w:fill="auto"/>
            <w:noWrap/>
            <w:vAlign w:val="bottom"/>
            <w:hideMark/>
          </w:tcPr>
          <w:p w14:paraId="7E2580B1" w14:textId="77777777" w:rsidR="00D74B9C" w:rsidRPr="00344A82" w:rsidRDefault="00D74B9C" w:rsidP="00572DD9">
            <w:pPr>
              <w:pStyle w:val="TAH"/>
              <w:rPr>
                <w:ins w:id="2460" w:author="Huawei-Chunying Gu" w:date="2025-05-10T02:19:00Z"/>
                <w:rFonts w:ascii="Calibri" w:eastAsia="Times New Roman" w:hAnsi="Calibri" w:cs="Calibri"/>
                <w:color w:val="000000"/>
                <w:sz w:val="22"/>
                <w:szCs w:val="22"/>
                <w:lang w:val="en-US"/>
              </w:rPr>
            </w:pPr>
            <w:ins w:id="2461"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7FC6FE08" w14:textId="77777777" w:rsidR="00D74B9C" w:rsidRPr="00344A82" w:rsidRDefault="00D74B9C" w:rsidP="00572DD9">
            <w:pPr>
              <w:overflowPunct/>
              <w:autoSpaceDE/>
              <w:autoSpaceDN/>
              <w:adjustRightInd/>
              <w:spacing w:after="0"/>
              <w:jc w:val="right"/>
              <w:textAlignment w:val="auto"/>
              <w:rPr>
                <w:ins w:id="2462" w:author="Huawei-Chunying Gu" w:date="2025-05-10T02:19:00Z"/>
                <w:rFonts w:ascii="Calibri" w:eastAsia="Times New Roman" w:hAnsi="Calibri" w:cs="Calibri"/>
                <w:color w:val="000000"/>
                <w:sz w:val="22"/>
                <w:szCs w:val="22"/>
                <w:lang w:val="en-US"/>
              </w:rPr>
            </w:pPr>
            <w:ins w:id="2463"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100C834D" w14:textId="77777777" w:rsidR="00D74B9C" w:rsidRPr="00344A82" w:rsidRDefault="00D74B9C" w:rsidP="00572DD9">
            <w:pPr>
              <w:overflowPunct/>
              <w:autoSpaceDE/>
              <w:autoSpaceDN/>
              <w:adjustRightInd/>
              <w:spacing w:after="0"/>
              <w:jc w:val="right"/>
              <w:textAlignment w:val="auto"/>
              <w:rPr>
                <w:ins w:id="2464" w:author="Huawei-Chunying Gu" w:date="2025-05-10T02:19:00Z"/>
                <w:rFonts w:ascii="Calibri" w:eastAsia="Times New Roman" w:hAnsi="Calibri" w:cs="Calibri"/>
                <w:color w:val="000000"/>
                <w:sz w:val="22"/>
                <w:szCs w:val="22"/>
                <w:lang w:val="en-US"/>
              </w:rPr>
            </w:pPr>
            <w:ins w:id="2465"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4B15E754" w14:textId="77777777" w:rsidR="00D74B9C" w:rsidRPr="00344A82" w:rsidRDefault="00D74B9C" w:rsidP="00572DD9">
            <w:pPr>
              <w:overflowPunct/>
              <w:autoSpaceDE/>
              <w:autoSpaceDN/>
              <w:adjustRightInd/>
              <w:spacing w:after="0"/>
              <w:jc w:val="right"/>
              <w:textAlignment w:val="auto"/>
              <w:rPr>
                <w:ins w:id="2466" w:author="Huawei-Chunying Gu" w:date="2025-05-10T02:19:00Z"/>
                <w:rFonts w:ascii="Calibri" w:eastAsia="Times New Roman" w:hAnsi="Calibri" w:cs="Calibri"/>
                <w:color w:val="000000"/>
                <w:sz w:val="22"/>
                <w:szCs w:val="22"/>
                <w:lang w:val="en-US"/>
              </w:rPr>
            </w:pPr>
            <w:ins w:id="2467"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225870DC" w14:textId="77777777" w:rsidR="00D74B9C" w:rsidRPr="00344A82" w:rsidRDefault="00D74B9C" w:rsidP="00572DD9">
            <w:pPr>
              <w:overflowPunct/>
              <w:autoSpaceDE/>
              <w:autoSpaceDN/>
              <w:adjustRightInd/>
              <w:spacing w:after="0"/>
              <w:jc w:val="right"/>
              <w:textAlignment w:val="auto"/>
              <w:rPr>
                <w:ins w:id="2468" w:author="Huawei-Chunying Gu" w:date="2025-05-10T02:19:00Z"/>
                <w:rFonts w:ascii="Calibri" w:eastAsia="Times New Roman" w:hAnsi="Calibri" w:cs="Calibri"/>
                <w:color w:val="000000"/>
                <w:sz w:val="22"/>
                <w:szCs w:val="22"/>
                <w:lang w:val="en-US"/>
              </w:rPr>
            </w:pPr>
            <w:ins w:id="2469"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35EE7E9D" w14:textId="77777777" w:rsidR="00D74B9C" w:rsidRPr="00344A82" w:rsidRDefault="00D74B9C" w:rsidP="00572DD9">
            <w:pPr>
              <w:overflowPunct/>
              <w:autoSpaceDE/>
              <w:autoSpaceDN/>
              <w:adjustRightInd/>
              <w:spacing w:after="0"/>
              <w:jc w:val="right"/>
              <w:textAlignment w:val="auto"/>
              <w:rPr>
                <w:ins w:id="2470" w:author="Huawei-Chunying Gu" w:date="2025-05-10T02:19:00Z"/>
                <w:rFonts w:ascii="Calibri" w:eastAsia="Times New Roman" w:hAnsi="Calibri" w:cs="Calibri"/>
                <w:color w:val="000000"/>
                <w:sz w:val="22"/>
                <w:szCs w:val="22"/>
                <w:lang w:val="en-US"/>
              </w:rPr>
            </w:pPr>
            <w:ins w:id="2471"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197C2CF2" w14:textId="77777777" w:rsidR="00D74B9C" w:rsidRPr="00344A82" w:rsidRDefault="00D74B9C" w:rsidP="00572DD9">
            <w:pPr>
              <w:overflowPunct/>
              <w:autoSpaceDE/>
              <w:autoSpaceDN/>
              <w:adjustRightInd/>
              <w:spacing w:after="0"/>
              <w:jc w:val="right"/>
              <w:textAlignment w:val="auto"/>
              <w:rPr>
                <w:ins w:id="2472" w:author="Huawei-Chunying Gu" w:date="2025-05-10T02:19:00Z"/>
                <w:rFonts w:ascii="Calibri" w:eastAsia="Times New Roman" w:hAnsi="Calibri" w:cs="Calibri"/>
                <w:color w:val="000000"/>
                <w:sz w:val="22"/>
                <w:szCs w:val="22"/>
                <w:lang w:val="en-US"/>
              </w:rPr>
            </w:pPr>
            <w:ins w:id="2473" w:author="Huawei-Chunying Gu" w:date="2025-05-10T02:19:00Z">
              <w:r w:rsidRPr="00344A82">
                <w:rPr>
                  <w:rFonts w:ascii="Calibri" w:eastAsia="Times New Roman" w:hAnsi="Calibri" w:cs="Calibri"/>
                  <w:color w:val="000000"/>
                  <w:sz w:val="22"/>
                  <w:szCs w:val="22"/>
                  <w:lang w:val="en-US"/>
                </w:rPr>
                <w:t>-25.1</w:t>
              </w:r>
            </w:ins>
          </w:p>
        </w:tc>
        <w:tc>
          <w:tcPr>
            <w:tcW w:w="312" w:type="pct"/>
            <w:shd w:val="clear" w:color="auto" w:fill="auto"/>
            <w:noWrap/>
            <w:vAlign w:val="bottom"/>
            <w:hideMark/>
          </w:tcPr>
          <w:p w14:paraId="4BD50692" w14:textId="77777777" w:rsidR="00D74B9C" w:rsidRPr="00344A82" w:rsidRDefault="00D74B9C" w:rsidP="00572DD9">
            <w:pPr>
              <w:overflowPunct/>
              <w:autoSpaceDE/>
              <w:autoSpaceDN/>
              <w:adjustRightInd/>
              <w:spacing w:after="0"/>
              <w:jc w:val="right"/>
              <w:textAlignment w:val="auto"/>
              <w:rPr>
                <w:ins w:id="2474" w:author="Huawei-Chunying Gu" w:date="2025-05-10T02:19:00Z"/>
                <w:rFonts w:ascii="Calibri" w:eastAsia="Times New Roman" w:hAnsi="Calibri" w:cs="Calibri"/>
                <w:color w:val="000000"/>
                <w:sz w:val="22"/>
                <w:szCs w:val="22"/>
                <w:lang w:val="en-US"/>
              </w:rPr>
            </w:pPr>
            <w:ins w:id="2475" w:author="Huawei-Chunying Gu" w:date="2025-05-10T02:19:00Z">
              <w:r w:rsidRPr="00344A82">
                <w:rPr>
                  <w:rFonts w:ascii="Calibri" w:eastAsia="Times New Roman" w:hAnsi="Calibri" w:cs="Calibri"/>
                  <w:color w:val="000000"/>
                  <w:sz w:val="22"/>
                  <w:szCs w:val="22"/>
                  <w:lang w:val="en-US"/>
                </w:rPr>
                <w:t>-48.1</w:t>
              </w:r>
            </w:ins>
          </w:p>
        </w:tc>
        <w:tc>
          <w:tcPr>
            <w:tcW w:w="261" w:type="pct"/>
            <w:shd w:val="clear" w:color="auto" w:fill="auto"/>
            <w:noWrap/>
            <w:vAlign w:val="bottom"/>
            <w:hideMark/>
          </w:tcPr>
          <w:p w14:paraId="4669F3E4" w14:textId="77777777" w:rsidR="00D74B9C" w:rsidRPr="00344A82" w:rsidRDefault="00D74B9C" w:rsidP="00572DD9">
            <w:pPr>
              <w:overflowPunct/>
              <w:autoSpaceDE/>
              <w:autoSpaceDN/>
              <w:adjustRightInd/>
              <w:spacing w:after="0"/>
              <w:jc w:val="right"/>
              <w:textAlignment w:val="auto"/>
              <w:rPr>
                <w:ins w:id="2476" w:author="Huawei-Chunying Gu" w:date="2025-05-10T02:19:00Z"/>
                <w:rFonts w:ascii="Calibri" w:eastAsia="Times New Roman" w:hAnsi="Calibri" w:cs="Calibri"/>
                <w:color w:val="000000"/>
                <w:sz w:val="22"/>
                <w:szCs w:val="22"/>
                <w:lang w:val="en-US"/>
              </w:rPr>
            </w:pPr>
            <w:ins w:id="2477" w:author="Huawei-Chunying Gu" w:date="2025-05-10T02:19:00Z">
              <w:r w:rsidRPr="00344A82">
                <w:rPr>
                  <w:rFonts w:ascii="Calibri" w:eastAsia="Times New Roman" w:hAnsi="Calibri" w:cs="Calibri"/>
                  <w:color w:val="000000"/>
                  <w:sz w:val="22"/>
                  <w:szCs w:val="22"/>
                  <w:lang w:val="en-US"/>
                </w:rPr>
                <w:t>-93.3</w:t>
              </w:r>
            </w:ins>
          </w:p>
        </w:tc>
        <w:tc>
          <w:tcPr>
            <w:tcW w:w="256" w:type="pct"/>
            <w:shd w:val="clear" w:color="auto" w:fill="auto"/>
            <w:noWrap/>
            <w:vAlign w:val="bottom"/>
            <w:hideMark/>
          </w:tcPr>
          <w:p w14:paraId="69BE5E66" w14:textId="77777777" w:rsidR="00D74B9C" w:rsidRPr="00344A82" w:rsidRDefault="00D74B9C" w:rsidP="00572DD9">
            <w:pPr>
              <w:overflowPunct/>
              <w:autoSpaceDE/>
              <w:autoSpaceDN/>
              <w:adjustRightInd/>
              <w:spacing w:after="0"/>
              <w:jc w:val="right"/>
              <w:textAlignment w:val="auto"/>
              <w:rPr>
                <w:ins w:id="2478" w:author="Huawei-Chunying Gu" w:date="2025-05-10T02:19:00Z"/>
                <w:rFonts w:ascii="Calibri" w:eastAsia="Times New Roman" w:hAnsi="Calibri" w:cs="Calibri"/>
                <w:color w:val="000000"/>
                <w:sz w:val="22"/>
                <w:szCs w:val="22"/>
                <w:lang w:val="en-US"/>
              </w:rPr>
            </w:pPr>
            <w:ins w:id="2479" w:author="Huawei-Chunying Gu" w:date="2025-05-10T02:19:00Z">
              <w:r w:rsidRPr="00344A82">
                <w:rPr>
                  <w:rFonts w:ascii="Calibri" w:eastAsia="Times New Roman" w:hAnsi="Calibri" w:cs="Calibri"/>
                  <w:color w:val="000000"/>
                  <w:sz w:val="22"/>
                  <w:szCs w:val="22"/>
                  <w:lang w:val="en-US"/>
                </w:rPr>
                <w:t>-96.5</w:t>
              </w:r>
            </w:ins>
          </w:p>
        </w:tc>
        <w:tc>
          <w:tcPr>
            <w:tcW w:w="301" w:type="pct"/>
            <w:shd w:val="clear" w:color="auto" w:fill="auto"/>
            <w:noWrap/>
            <w:vAlign w:val="bottom"/>
            <w:hideMark/>
          </w:tcPr>
          <w:p w14:paraId="47385076" w14:textId="77777777" w:rsidR="00D74B9C" w:rsidRPr="00344A82" w:rsidRDefault="00D74B9C" w:rsidP="00572DD9">
            <w:pPr>
              <w:overflowPunct/>
              <w:autoSpaceDE/>
              <w:autoSpaceDN/>
              <w:adjustRightInd/>
              <w:spacing w:after="0"/>
              <w:jc w:val="right"/>
              <w:textAlignment w:val="auto"/>
              <w:rPr>
                <w:ins w:id="2480" w:author="Huawei-Chunying Gu" w:date="2025-05-10T02:19:00Z"/>
                <w:rFonts w:ascii="Calibri" w:eastAsia="Times New Roman" w:hAnsi="Calibri" w:cs="Calibri"/>
                <w:color w:val="000000"/>
                <w:sz w:val="22"/>
                <w:szCs w:val="22"/>
                <w:lang w:val="en-US"/>
              </w:rPr>
            </w:pPr>
            <w:ins w:id="2481"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56739DCD" w14:textId="77777777" w:rsidR="00D74B9C" w:rsidRPr="00344A82" w:rsidRDefault="00D74B9C" w:rsidP="00572DD9">
            <w:pPr>
              <w:overflowPunct/>
              <w:autoSpaceDE/>
              <w:autoSpaceDN/>
              <w:adjustRightInd/>
              <w:spacing w:after="0"/>
              <w:jc w:val="right"/>
              <w:textAlignment w:val="auto"/>
              <w:rPr>
                <w:ins w:id="2482" w:author="Huawei-Chunying Gu" w:date="2025-05-10T02:19:00Z"/>
                <w:rFonts w:ascii="Calibri" w:eastAsia="Times New Roman" w:hAnsi="Calibri" w:cs="Calibri"/>
                <w:color w:val="000000"/>
                <w:sz w:val="22"/>
                <w:szCs w:val="22"/>
                <w:lang w:val="en-US"/>
              </w:rPr>
            </w:pPr>
            <w:ins w:id="2483"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2C79A0A2" w14:textId="77777777" w:rsidR="00D74B9C" w:rsidRPr="00344A82" w:rsidRDefault="00D74B9C" w:rsidP="00572DD9">
            <w:pPr>
              <w:overflowPunct/>
              <w:autoSpaceDE/>
              <w:autoSpaceDN/>
              <w:adjustRightInd/>
              <w:spacing w:after="0"/>
              <w:textAlignment w:val="auto"/>
              <w:rPr>
                <w:ins w:id="2484" w:author="Huawei-Chunying Gu" w:date="2025-05-10T02:19:00Z"/>
                <w:rFonts w:ascii="Calibri" w:eastAsia="Times New Roman" w:hAnsi="Calibri" w:cs="Calibri"/>
                <w:color w:val="000000"/>
                <w:sz w:val="22"/>
                <w:szCs w:val="22"/>
                <w:lang w:val="en-US"/>
              </w:rPr>
            </w:pPr>
            <w:ins w:id="2485"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5114348D" w14:textId="77777777" w:rsidR="00D74B9C" w:rsidRPr="00344A82" w:rsidRDefault="00D74B9C" w:rsidP="00572DD9">
            <w:pPr>
              <w:overflowPunct/>
              <w:autoSpaceDE/>
              <w:autoSpaceDN/>
              <w:adjustRightInd/>
              <w:spacing w:after="0"/>
              <w:jc w:val="right"/>
              <w:textAlignment w:val="auto"/>
              <w:rPr>
                <w:ins w:id="2486" w:author="Huawei-Chunying Gu" w:date="2025-05-10T02:19:00Z"/>
                <w:rFonts w:ascii="Calibri" w:eastAsia="Times New Roman" w:hAnsi="Calibri" w:cs="Calibri"/>
                <w:color w:val="000000"/>
                <w:sz w:val="22"/>
                <w:szCs w:val="22"/>
                <w:lang w:val="en-US"/>
              </w:rPr>
            </w:pPr>
            <w:ins w:id="2487" w:author="Huawei-Chunying Gu" w:date="2025-05-10T02:19:00Z">
              <w:r w:rsidRPr="00344A82">
                <w:rPr>
                  <w:rFonts w:ascii="Calibri" w:eastAsia="Times New Roman" w:hAnsi="Calibri" w:cs="Calibri"/>
                  <w:color w:val="000000"/>
                  <w:sz w:val="22"/>
                  <w:szCs w:val="22"/>
                  <w:lang w:val="en-US"/>
                </w:rPr>
                <w:t>-93.6</w:t>
              </w:r>
            </w:ins>
          </w:p>
        </w:tc>
        <w:tc>
          <w:tcPr>
            <w:tcW w:w="288" w:type="pct"/>
            <w:shd w:val="clear" w:color="auto" w:fill="auto"/>
            <w:noWrap/>
            <w:vAlign w:val="bottom"/>
            <w:hideMark/>
          </w:tcPr>
          <w:p w14:paraId="0F30ECED" w14:textId="77777777" w:rsidR="00D74B9C" w:rsidRPr="00344A82" w:rsidRDefault="00D74B9C" w:rsidP="00572DD9">
            <w:pPr>
              <w:overflowPunct/>
              <w:autoSpaceDE/>
              <w:autoSpaceDN/>
              <w:adjustRightInd/>
              <w:spacing w:after="0"/>
              <w:jc w:val="right"/>
              <w:textAlignment w:val="auto"/>
              <w:rPr>
                <w:ins w:id="2488" w:author="Huawei-Chunying Gu" w:date="2025-05-10T02:19:00Z"/>
                <w:rFonts w:ascii="Calibri" w:eastAsia="Times New Roman" w:hAnsi="Calibri" w:cs="Calibri"/>
                <w:color w:val="000000"/>
                <w:sz w:val="22"/>
                <w:szCs w:val="22"/>
                <w:lang w:val="en-US"/>
              </w:rPr>
            </w:pPr>
            <w:ins w:id="2489" w:author="Huawei-Chunying Gu" w:date="2025-05-10T02:19:00Z">
              <w:r w:rsidRPr="00344A82">
                <w:rPr>
                  <w:rFonts w:ascii="Calibri" w:eastAsia="Times New Roman" w:hAnsi="Calibri" w:cs="Calibri"/>
                  <w:color w:val="000000"/>
                  <w:sz w:val="22"/>
                  <w:szCs w:val="22"/>
                  <w:lang w:val="en-US"/>
                </w:rPr>
                <w:t>-113.3</w:t>
              </w:r>
            </w:ins>
          </w:p>
        </w:tc>
        <w:tc>
          <w:tcPr>
            <w:tcW w:w="183" w:type="pct"/>
            <w:shd w:val="clear" w:color="auto" w:fill="auto"/>
            <w:noWrap/>
            <w:vAlign w:val="bottom"/>
            <w:hideMark/>
          </w:tcPr>
          <w:p w14:paraId="62FE028F" w14:textId="77777777" w:rsidR="00D74B9C" w:rsidRPr="00344A82" w:rsidRDefault="00D74B9C" w:rsidP="00572DD9">
            <w:pPr>
              <w:overflowPunct/>
              <w:autoSpaceDE/>
              <w:autoSpaceDN/>
              <w:adjustRightInd/>
              <w:spacing w:after="0"/>
              <w:jc w:val="right"/>
              <w:textAlignment w:val="auto"/>
              <w:rPr>
                <w:ins w:id="2490" w:author="Huawei-Chunying Gu" w:date="2025-05-10T02:19:00Z"/>
                <w:rFonts w:ascii="Calibri" w:eastAsia="Times New Roman" w:hAnsi="Calibri" w:cs="Calibri"/>
                <w:color w:val="000000"/>
                <w:sz w:val="22"/>
                <w:szCs w:val="22"/>
                <w:lang w:val="en-US"/>
              </w:rPr>
            </w:pPr>
            <w:ins w:id="2491"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45B50636" w14:textId="77777777" w:rsidR="00D74B9C" w:rsidRPr="00344A82" w:rsidRDefault="00D74B9C" w:rsidP="00572DD9">
            <w:pPr>
              <w:overflowPunct/>
              <w:autoSpaceDE/>
              <w:autoSpaceDN/>
              <w:adjustRightInd/>
              <w:spacing w:after="0"/>
              <w:jc w:val="right"/>
              <w:textAlignment w:val="auto"/>
              <w:rPr>
                <w:ins w:id="2492" w:author="Huawei-Chunying Gu" w:date="2025-05-10T02:19:00Z"/>
                <w:rFonts w:ascii="Calibri" w:eastAsia="Times New Roman" w:hAnsi="Calibri" w:cs="Calibri"/>
                <w:color w:val="000000"/>
                <w:sz w:val="22"/>
                <w:szCs w:val="22"/>
                <w:lang w:val="en-US"/>
              </w:rPr>
            </w:pPr>
            <w:ins w:id="2493" w:author="Huawei-Chunying Gu" w:date="2025-05-10T02:19:00Z">
              <w:r w:rsidRPr="00344A82">
                <w:rPr>
                  <w:rFonts w:ascii="Calibri" w:eastAsia="Times New Roman" w:hAnsi="Calibri" w:cs="Calibri"/>
                  <w:color w:val="000000"/>
                  <w:sz w:val="22"/>
                  <w:szCs w:val="22"/>
                  <w:lang w:val="en-US"/>
                </w:rPr>
                <w:t>-3.6</w:t>
              </w:r>
            </w:ins>
          </w:p>
        </w:tc>
        <w:tc>
          <w:tcPr>
            <w:tcW w:w="171" w:type="pct"/>
            <w:shd w:val="clear" w:color="auto" w:fill="auto"/>
            <w:noWrap/>
            <w:vAlign w:val="bottom"/>
            <w:hideMark/>
          </w:tcPr>
          <w:p w14:paraId="4CBC0C6D" w14:textId="77777777" w:rsidR="00D74B9C" w:rsidRPr="00344A82" w:rsidRDefault="00D74B9C" w:rsidP="00572DD9">
            <w:pPr>
              <w:overflowPunct/>
              <w:autoSpaceDE/>
              <w:autoSpaceDN/>
              <w:adjustRightInd/>
              <w:spacing w:after="0"/>
              <w:jc w:val="right"/>
              <w:textAlignment w:val="auto"/>
              <w:rPr>
                <w:ins w:id="2494" w:author="Huawei-Chunying Gu" w:date="2025-05-10T02:19:00Z"/>
                <w:rFonts w:ascii="Calibri" w:eastAsia="Times New Roman" w:hAnsi="Calibri" w:cs="Calibri"/>
                <w:color w:val="000000"/>
                <w:sz w:val="22"/>
                <w:szCs w:val="22"/>
                <w:lang w:val="en-US"/>
              </w:rPr>
            </w:pPr>
            <w:ins w:id="2495"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65357E06" w14:textId="77777777" w:rsidR="00D74B9C" w:rsidRPr="00170BAF" w:rsidRDefault="00D74B9C" w:rsidP="00572DD9">
            <w:pPr>
              <w:overflowPunct/>
              <w:autoSpaceDE/>
              <w:autoSpaceDN/>
              <w:adjustRightInd/>
              <w:spacing w:after="0"/>
              <w:jc w:val="right"/>
              <w:textAlignment w:val="auto"/>
              <w:rPr>
                <w:ins w:id="2496" w:author="Huawei-Chunying Gu" w:date="2025-05-10T02:19:00Z"/>
                <w:rFonts w:ascii="Calibri" w:eastAsia="Times New Roman" w:hAnsi="Calibri" w:cs="Calibri"/>
                <w:color w:val="FF0000"/>
                <w:sz w:val="22"/>
                <w:szCs w:val="22"/>
                <w:lang w:val="en-US"/>
              </w:rPr>
            </w:pPr>
            <w:ins w:id="2497" w:author="Huawei-Chunying Gu" w:date="2025-05-10T02:19:00Z">
              <w:r w:rsidRPr="00170BAF">
                <w:rPr>
                  <w:rFonts w:ascii="Calibri" w:eastAsia="Times New Roman" w:hAnsi="Calibri" w:cs="Calibri"/>
                  <w:color w:val="FF0000"/>
                  <w:sz w:val="22"/>
                  <w:szCs w:val="22"/>
                  <w:lang w:val="en-US"/>
                </w:rPr>
                <w:t>2.6</w:t>
              </w:r>
            </w:ins>
          </w:p>
        </w:tc>
      </w:tr>
      <w:tr w:rsidR="00572DD9" w:rsidRPr="00344A82" w14:paraId="1B0FBDC9" w14:textId="77777777" w:rsidTr="00572DD9">
        <w:trPr>
          <w:trHeight w:val="288"/>
          <w:ins w:id="2498" w:author="Huawei-Chunying Gu" w:date="2025-05-10T02:19:00Z"/>
        </w:trPr>
        <w:tc>
          <w:tcPr>
            <w:tcW w:w="265" w:type="pct"/>
            <w:shd w:val="clear" w:color="auto" w:fill="auto"/>
            <w:noWrap/>
            <w:vAlign w:val="bottom"/>
            <w:hideMark/>
          </w:tcPr>
          <w:p w14:paraId="7224AD61" w14:textId="77777777" w:rsidR="00D74B9C" w:rsidRPr="00344A82" w:rsidRDefault="00D74B9C" w:rsidP="00572DD9">
            <w:pPr>
              <w:pStyle w:val="TAH"/>
              <w:rPr>
                <w:ins w:id="2499" w:author="Huawei-Chunying Gu" w:date="2025-05-10T02:19:00Z"/>
                <w:rFonts w:ascii="Calibri" w:eastAsia="Times New Roman" w:hAnsi="Calibri" w:cs="Calibri"/>
                <w:color w:val="000000"/>
                <w:sz w:val="22"/>
                <w:szCs w:val="22"/>
                <w:lang w:val="en-US"/>
              </w:rPr>
            </w:pPr>
            <w:ins w:id="2500" w:author="Huawei-Chunying Gu" w:date="2025-05-10T02:19: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041C607F" w14:textId="77777777" w:rsidR="00D74B9C" w:rsidRPr="00344A82" w:rsidRDefault="00D74B9C" w:rsidP="00572DD9">
            <w:pPr>
              <w:overflowPunct/>
              <w:autoSpaceDE/>
              <w:autoSpaceDN/>
              <w:adjustRightInd/>
              <w:spacing w:after="0"/>
              <w:jc w:val="right"/>
              <w:textAlignment w:val="auto"/>
              <w:rPr>
                <w:ins w:id="2501" w:author="Huawei-Chunying Gu" w:date="2025-05-10T02:19:00Z"/>
                <w:rFonts w:ascii="Calibri" w:eastAsia="Times New Roman" w:hAnsi="Calibri" w:cs="Calibri"/>
                <w:color w:val="000000"/>
                <w:sz w:val="22"/>
                <w:szCs w:val="22"/>
                <w:lang w:val="en-US"/>
              </w:rPr>
            </w:pPr>
            <w:ins w:id="2502"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4FAE9E29" w14:textId="77777777" w:rsidR="00D74B9C" w:rsidRPr="00344A82" w:rsidRDefault="00D74B9C" w:rsidP="00572DD9">
            <w:pPr>
              <w:overflowPunct/>
              <w:autoSpaceDE/>
              <w:autoSpaceDN/>
              <w:adjustRightInd/>
              <w:spacing w:after="0"/>
              <w:jc w:val="right"/>
              <w:textAlignment w:val="auto"/>
              <w:rPr>
                <w:ins w:id="2503" w:author="Huawei-Chunying Gu" w:date="2025-05-10T02:19:00Z"/>
                <w:rFonts w:ascii="Calibri" w:eastAsia="Times New Roman" w:hAnsi="Calibri" w:cs="Calibri"/>
                <w:color w:val="000000"/>
                <w:sz w:val="22"/>
                <w:szCs w:val="22"/>
                <w:lang w:val="en-US"/>
              </w:rPr>
            </w:pPr>
            <w:ins w:id="2504"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78F6634F" w14:textId="77777777" w:rsidR="00D74B9C" w:rsidRPr="00344A82" w:rsidRDefault="00D74B9C" w:rsidP="00572DD9">
            <w:pPr>
              <w:overflowPunct/>
              <w:autoSpaceDE/>
              <w:autoSpaceDN/>
              <w:adjustRightInd/>
              <w:spacing w:after="0"/>
              <w:jc w:val="right"/>
              <w:textAlignment w:val="auto"/>
              <w:rPr>
                <w:ins w:id="2505" w:author="Huawei-Chunying Gu" w:date="2025-05-10T02:19:00Z"/>
                <w:rFonts w:ascii="Calibri" w:eastAsia="Times New Roman" w:hAnsi="Calibri" w:cs="Calibri"/>
                <w:color w:val="000000"/>
                <w:sz w:val="22"/>
                <w:szCs w:val="22"/>
                <w:lang w:val="en-US"/>
              </w:rPr>
            </w:pPr>
            <w:ins w:id="2506"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1F4CB46E" w14:textId="77777777" w:rsidR="00D74B9C" w:rsidRPr="00344A82" w:rsidRDefault="00D74B9C" w:rsidP="00572DD9">
            <w:pPr>
              <w:overflowPunct/>
              <w:autoSpaceDE/>
              <w:autoSpaceDN/>
              <w:adjustRightInd/>
              <w:spacing w:after="0"/>
              <w:jc w:val="right"/>
              <w:textAlignment w:val="auto"/>
              <w:rPr>
                <w:ins w:id="2507" w:author="Huawei-Chunying Gu" w:date="2025-05-10T02:19:00Z"/>
                <w:rFonts w:ascii="Calibri" w:eastAsia="Times New Roman" w:hAnsi="Calibri" w:cs="Calibri"/>
                <w:color w:val="000000"/>
                <w:sz w:val="22"/>
                <w:szCs w:val="22"/>
                <w:lang w:val="en-US"/>
              </w:rPr>
            </w:pPr>
            <w:ins w:id="2508"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5CB294A2" w14:textId="77777777" w:rsidR="00D74B9C" w:rsidRPr="00344A82" w:rsidRDefault="00D74B9C" w:rsidP="00572DD9">
            <w:pPr>
              <w:overflowPunct/>
              <w:autoSpaceDE/>
              <w:autoSpaceDN/>
              <w:adjustRightInd/>
              <w:spacing w:after="0"/>
              <w:jc w:val="right"/>
              <w:textAlignment w:val="auto"/>
              <w:rPr>
                <w:ins w:id="2509" w:author="Huawei-Chunying Gu" w:date="2025-05-10T02:19:00Z"/>
                <w:rFonts w:ascii="Calibri" w:eastAsia="Times New Roman" w:hAnsi="Calibri" w:cs="Calibri"/>
                <w:color w:val="000000"/>
                <w:sz w:val="22"/>
                <w:szCs w:val="22"/>
                <w:lang w:val="en-US"/>
              </w:rPr>
            </w:pPr>
            <w:ins w:id="2510"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49FCFF4A" w14:textId="77777777" w:rsidR="00D74B9C" w:rsidRPr="00344A82" w:rsidRDefault="00D74B9C" w:rsidP="00572DD9">
            <w:pPr>
              <w:overflowPunct/>
              <w:autoSpaceDE/>
              <w:autoSpaceDN/>
              <w:adjustRightInd/>
              <w:spacing w:after="0"/>
              <w:jc w:val="right"/>
              <w:textAlignment w:val="auto"/>
              <w:rPr>
                <w:ins w:id="2511" w:author="Huawei-Chunying Gu" w:date="2025-05-10T02:19:00Z"/>
                <w:rFonts w:ascii="Calibri" w:eastAsia="Times New Roman" w:hAnsi="Calibri" w:cs="Calibri"/>
                <w:color w:val="000000"/>
                <w:sz w:val="22"/>
                <w:szCs w:val="22"/>
                <w:lang w:val="en-US"/>
              </w:rPr>
            </w:pPr>
            <w:ins w:id="2512" w:author="Huawei-Chunying Gu" w:date="2025-05-10T02:19:00Z">
              <w:r w:rsidRPr="00344A82">
                <w:rPr>
                  <w:rFonts w:ascii="Calibri" w:eastAsia="Times New Roman" w:hAnsi="Calibri" w:cs="Calibri"/>
                  <w:color w:val="000000"/>
                  <w:sz w:val="22"/>
                  <w:szCs w:val="22"/>
                  <w:lang w:val="en-US"/>
                </w:rPr>
                <w:t>-41.5</w:t>
              </w:r>
            </w:ins>
          </w:p>
        </w:tc>
        <w:tc>
          <w:tcPr>
            <w:tcW w:w="312" w:type="pct"/>
            <w:shd w:val="clear" w:color="auto" w:fill="auto"/>
            <w:noWrap/>
            <w:vAlign w:val="bottom"/>
            <w:hideMark/>
          </w:tcPr>
          <w:p w14:paraId="09DA9E11" w14:textId="77777777" w:rsidR="00D74B9C" w:rsidRPr="00344A82" w:rsidRDefault="00D74B9C" w:rsidP="00572DD9">
            <w:pPr>
              <w:overflowPunct/>
              <w:autoSpaceDE/>
              <w:autoSpaceDN/>
              <w:adjustRightInd/>
              <w:spacing w:after="0"/>
              <w:jc w:val="right"/>
              <w:textAlignment w:val="auto"/>
              <w:rPr>
                <w:ins w:id="2513" w:author="Huawei-Chunying Gu" w:date="2025-05-10T02:19:00Z"/>
                <w:rFonts w:ascii="Calibri" w:eastAsia="Times New Roman" w:hAnsi="Calibri" w:cs="Calibri"/>
                <w:color w:val="000000"/>
                <w:sz w:val="22"/>
                <w:szCs w:val="22"/>
                <w:lang w:val="en-US"/>
              </w:rPr>
            </w:pPr>
            <w:ins w:id="2514" w:author="Huawei-Chunying Gu" w:date="2025-05-10T02:19:00Z">
              <w:r w:rsidRPr="00344A82">
                <w:rPr>
                  <w:rFonts w:ascii="Calibri" w:eastAsia="Times New Roman" w:hAnsi="Calibri" w:cs="Calibri"/>
                  <w:color w:val="000000"/>
                  <w:sz w:val="22"/>
                  <w:szCs w:val="22"/>
                  <w:lang w:val="en-US"/>
                </w:rPr>
                <w:t>-64.5</w:t>
              </w:r>
            </w:ins>
          </w:p>
        </w:tc>
        <w:tc>
          <w:tcPr>
            <w:tcW w:w="261" w:type="pct"/>
            <w:shd w:val="clear" w:color="auto" w:fill="auto"/>
            <w:noWrap/>
            <w:vAlign w:val="bottom"/>
            <w:hideMark/>
          </w:tcPr>
          <w:p w14:paraId="22EEA009" w14:textId="77777777" w:rsidR="00D74B9C" w:rsidRPr="00344A82" w:rsidRDefault="00D74B9C" w:rsidP="00572DD9">
            <w:pPr>
              <w:overflowPunct/>
              <w:autoSpaceDE/>
              <w:autoSpaceDN/>
              <w:adjustRightInd/>
              <w:spacing w:after="0"/>
              <w:jc w:val="right"/>
              <w:textAlignment w:val="auto"/>
              <w:rPr>
                <w:ins w:id="2515" w:author="Huawei-Chunying Gu" w:date="2025-05-10T02:19:00Z"/>
                <w:rFonts w:ascii="Calibri" w:eastAsia="Times New Roman" w:hAnsi="Calibri" w:cs="Calibri"/>
                <w:color w:val="000000"/>
                <w:sz w:val="22"/>
                <w:szCs w:val="22"/>
                <w:lang w:val="en-US"/>
              </w:rPr>
            </w:pPr>
            <w:ins w:id="2516" w:author="Huawei-Chunying Gu" w:date="2025-05-10T02:19:00Z">
              <w:r w:rsidRPr="00344A82">
                <w:rPr>
                  <w:rFonts w:ascii="Calibri" w:eastAsia="Times New Roman" w:hAnsi="Calibri" w:cs="Calibri"/>
                  <w:color w:val="000000"/>
                  <w:sz w:val="22"/>
                  <w:szCs w:val="22"/>
                  <w:lang w:val="en-US"/>
                </w:rPr>
                <w:t>-99.3</w:t>
              </w:r>
            </w:ins>
          </w:p>
        </w:tc>
        <w:tc>
          <w:tcPr>
            <w:tcW w:w="256" w:type="pct"/>
            <w:shd w:val="clear" w:color="auto" w:fill="auto"/>
            <w:noWrap/>
            <w:vAlign w:val="bottom"/>
            <w:hideMark/>
          </w:tcPr>
          <w:p w14:paraId="377E330A" w14:textId="77777777" w:rsidR="00D74B9C" w:rsidRPr="00344A82" w:rsidRDefault="00D74B9C" w:rsidP="00572DD9">
            <w:pPr>
              <w:overflowPunct/>
              <w:autoSpaceDE/>
              <w:autoSpaceDN/>
              <w:adjustRightInd/>
              <w:spacing w:after="0"/>
              <w:jc w:val="right"/>
              <w:textAlignment w:val="auto"/>
              <w:rPr>
                <w:ins w:id="2517" w:author="Huawei-Chunying Gu" w:date="2025-05-10T02:19:00Z"/>
                <w:rFonts w:ascii="Calibri" w:eastAsia="Times New Roman" w:hAnsi="Calibri" w:cs="Calibri"/>
                <w:color w:val="000000"/>
                <w:sz w:val="22"/>
                <w:szCs w:val="22"/>
                <w:lang w:val="en-US"/>
              </w:rPr>
            </w:pPr>
            <w:ins w:id="2518" w:author="Huawei-Chunying Gu" w:date="2025-05-10T02:19:00Z">
              <w:r w:rsidRPr="00344A82">
                <w:rPr>
                  <w:rFonts w:ascii="Calibri" w:eastAsia="Times New Roman" w:hAnsi="Calibri" w:cs="Calibri"/>
                  <w:color w:val="000000"/>
                  <w:sz w:val="22"/>
                  <w:szCs w:val="22"/>
                  <w:lang w:val="en-US"/>
                </w:rPr>
                <w:t>-102.5</w:t>
              </w:r>
            </w:ins>
          </w:p>
        </w:tc>
        <w:tc>
          <w:tcPr>
            <w:tcW w:w="301" w:type="pct"/>
            <w:shd w:val="clear" w:color="auto" w:fill="auto"/>
            <w:noWrap/>
            <w:vAlign w:val="bottom"/>
            <w:hideMark/>
          </w:tcPr>
          <w:p w14:paraId="7F78E231" w14:textId="77777777" w:rsidR="00D74B9C" w:rsidRPr="00344A82" w:rsidRDefault="00D74B9C" w:rsidP="00572DD9">
            <w:pPr>
              <w:overflowPunct/>
              <w:autoSpaceDE/>
              <w:autoSpaceDN/>
              <w:adjustRightInd/>
              <w:spacing w:after="0"/>
              <w:jc w:val="right"/>
              <w:textAlignment w:val="auto"/>
              <w:rPr>
                <w:ins w:id="2519" w:author="Huawei-Chunying Gu" w:date="2025-05-10T02:19:00Z"/>
                <w:rFonts w:ascii="Calibri" w:eastAsia="Times New Roman" w:hAnsi="Calibri" w:cs="Calibri"/>
                <w:color w:val="000000"/>
                <w:sz w:val="22"/>
                <w:szCs w:val="22"/>
                <w:lang w:val="en-US"/>
              </w:rPr>
            </w:pPr>
            <w:ins w:id="2520"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5B8A70A7" w14:textId="77777777" w:rsidR="00D74B9C" w:rsidRPr="00344A82" w:rsidRDefault="00D74B9C" w:rsidP="00572DD9">
            <w:pPr>
              <w:overflowPunct/>
              <w:autoSpaceDE/>
              <w:autoSpaceDN/>
              <w:adjustRightInd/>
              <w:spacing w:after="0"/>
              <w:jc w:val="right"/>
              <w:textAlignment w:val="auto"/>
              <w:rPr>
                <w:ins w:id="2521" w:author="Huawei-Chunying Gu" w:date="2025-05-10T02:19:00Z"/>
                <w:rFonts w:ascii="Calibri" w:eastAsia="Times New Roman" w:hAnsi="Calibri" w:cs="Calibri"/>
                <w:color w:val="000000"/>
                <w:sz w:val="22"/>
                <w:szCs w:val="22"/>
                <w:lang w:val="en-US"/>
              </w:rPr>
            </w:pPr>
            <w:ins w:id="2522"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6910A470" w14:textId="77777777" w:rsidR="00D74B9C" w:rsidRPr="00344A82" w:rsidRDefault="00D74B9C" w:rsidP="00572DD9">
            <w:pPr>
              <w:overflowPunct/>
              <w:autoSpaceDE/>
              <w:autoSpaceDN/>
              <w:adjustRightInd/>
              <w:spacing w:after="0"/>
              <w:textAlignment w:val="auto"/>
              <w:rPr>
                <w:ins w:id="2523" w:author="Huawei-Chunying Gu" w:date="2025-05-10T02:19:00Z"/>
                <w:rFonts w:ascii="Calibri" w:eastAsia="Times New Roman" w:hAnsi="Calibri" w:cs="Calibri"/>
                <w:color w:val="000000"/>
                <w:sz w:val="22"/>
                <w:szCs w:val="22"/>
                <w:lang w:val="en-US"/>
              </w:rPr>
            </w:pPr>
            <w:ins w:id="2524"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3E813A80" w14:textId="77777777" w:rsidR="00D74B9C" w:rsidRPr="00344A82" w:rsidRDefault="00D74B9C" w:rsidP="00572DD9">
            <w:pPr>
              <w:overflowPunct/>
              <w:autoSpaceDE/>
              <w:autoSpaceDN/>
              <w:adjustRightInd/>
              <w:spacing w:after="0"/>
              <w:textAlignment w:val="auto"/>
              <w:rPr>
                <w:ins w:id="2525" w:author="Huawei-Chunying Gu" w:date="2025-05-10T02:19:00Z"/>
                <w:rFonts w:ascii="Calibri" w:eastAsia="Times New Roman" w:hAnsi="Calibri" w:cs="Calibri"/>
                <w:color w:val="000000"/>
                <w:sz w:val="22"/>
                <w:szCs w:val="22"/>
                <w:lang w:val="en-US"/>
              </w:rPr>
            </w:pPr>
            <w:ins w:id="2526"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7EAE03DB" w14:textId="77777777" w:rsidR="00D74B9C" w:rsidRPr="00344A82" w:rsidRDefault="00D74B9C" w:rsidP="00572DD9">
            <w:pPr>
              <w:overflowPunct/>
              <w:autoSpaceDE/>
              <w:autoSpaceDN/>
              <w:adjustRightInd/>
              <w:spacing w:after="0"/>
              <w:jc w:val="right"/>
              <w:textAlignment w:val="auto"/>
              <w:rPr>
                <w:ins w:id="2527" w:author="Huawei-Chunying Gu" w:date="2025-05-10T02:19:00Z"/>
                <w:rFonts w:ascii="Calibri" w:eastAsia="Times New Roman" w:hAnsi="Calibri" w:cs="Calibri"/>
                <w:color w:val="000000"/>
                <w:sz w:val="22"/>
                <w:szCs w:val="22"/>
                <w:lang w:val="en-US"/>
              </w:rPr>
            </w:pPr>
            <w:ins w:id="2528" w:author="Huawei-Chunying Gu" w:date="2025-05-10T02:19:00Z">
              <w:r w:rsidRPr="00344A82">
                <w:rPr>
                  <w:rFonts w:ascii="Calibri" w:eastAsia="Times New Roman" w:hAnsi="Calibri" w:cs="Calibri"/>
                  <w:color w:val="000000"/>
                  <w:sz w:val="22"/>
                  <w:szCs w:val="22"/>
                  <w:lang w:val="en-US"/>
                </w:rPr>
                <w:t>-132.5</w:t>
              </w:r>
            </w:ins>
          </w:p>
        </w:tc>
        <w:tc>
          <w:tcPr>
            <w:tcW w:w="183" w:type="pct"/>
            <w:shd w:val="clear" w:color="auto" w:fill="auto"/>
            <w:noWrap/>
            <w:vAlign w:val="bottom"/>
            <w:hideMark/>
          </w:tcPr>
          <w:p w14:paraId="74D6F412" w14:textId="77777777" w:rsidR="00D74B9C" w:rsidRPr="00344A82" w:rsidRDefault="00D74B9C" w:rsidP="00572DD9">
            <w:pPr>
              <w:overflowPunct/>
              <w:autoSpaceDE/>
              <w:autoSpaceDN/>
              <w:adjustRightInd/>
              <w:spacing w:after="0"/>
              <w:jc w:val="right"/>
              <w:textAlignment w:val="auto"/>
              <w:rPr>
                <w:ins w:id="2529" w:author="Huawei-Chunying Gu" w:date="2025-05-10T02:19:00Z"/>
                <w:rFonts w:ascii="Calibri" w:eastAsia="Times New Roman" w:hAnsi="Calibri" w:cs="Calibri"/>
                <w:color w:val="000000"/>
                <w:sz w:val="22"/>
                <w:szCs w:val="22"/>
                <w:lang w:val="en-US"/>
              </w:rPr>
            </w:pPr>
            <w:ins w:id="2530"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755E5F21" w14:textId="77777777" w:rsidR="00D74B9C" w:rsidRPr="00344A82" w:rsidRDefault="00D74B9C" w:rsidP="00572DD9">
            <w:pPr>
              <w:overflowPunct/>
              <w:autoSpaceDE/>
              <w:autoSpaceDN/>
              <w:adjustRightInd/>
              <w:spacing w:after="0"/>
              <w:jc w:val="right"/>
              <w:textAlignment w:val="auto"/>
              <w:rPr>
                <w:ins w:id="2531" w:author="Huawei-Chunying Gu" w:date="2025-05-10T02:19:00Z"/>
                <w:rFonts w:ascii="Calibri" w:eastAsia="Times New Roman" w:hAnsi="Calibri" w:cs="Calibri"/>
                <w:color w:val="000000"/>
                <w:sz w:val="22"/>
                <w:szCs w:val="22"/>
                <w:lang w:val="en-US"/>
              </w:rPr>
            </w:pPr>
            <w:ins w:id="2532"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40747A49" w14:textId="77777777" w:rsidR="00D74B9C" w:rsidRPr="00344A82" w:rsidRDefault="00D74B9C" w:rsidP="00572DD9">
            <w:pPr>
              <w:overflowPunct/>
              <w:autoSpaceDE/>
              <w:autoSpaceDN/>
              <w:adjustRightInd/>
              <w:spacing w:after="0"/>
              <w:jc w:val="right"/>
              <w:textAlignment w:val="auto"/>
              <w:rPr>
                <w:ins w:id="2533" w:author="Huawei-Chunying Gu" w:date="2025-05-10T02:19:00Z"/>
                <w:rFonts w:ascii="Calibri" w:eastAsia="Times New Roman" w:hAnsi="Calibri" w:cs="Calibri"/>
                <w:color w:val="000000"/>
                <w:sz w:val="22"/>
                <w:szCs w:val="22"/>
                <w:lang w:val="en-US"/>
              </w:rPr>
            </w:pPr>
            <w:ins w:id="2534"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4F8421C1" w14:textId="77777777" w:rsidR="00D74B9C" w:rsidRPr="00344A82" w:rsidRDefault="00D74B9C" w:rsidP="00572DD9">
            <w:pPr>
              <w:overflowPunct/>
              <w:autoSpaceDE/>
              <w:autoSpaceDN/>
              <w:adjustRightInd/>
              <w:spacing w:after="0"/>
              <w:jc w:val="right"/>
              <w:textAlignment w:val="auto"/>
              <w:rPr>
                <w:ins w:id="2535" w:author="Huawei-Chunying Gu" w:date="2025-05-10T02:19:00Z"/>
                <w:rFonts w:ascii="Calibri" w:eastAsia="Times New Roman" w:hAnsi="Calibri" w:cs="Calibri"/>
                <w:color w:val="000000"/>
                <w:sz w:val="22"/>
                <w:szCs w:val="22"/>
                <w:lang w:val="en-US"/>
              </w:rPr>
            </w:pPr>
            <w:ins w:id="2536" w:author="Huawei-Chunying Gu" w:date="2025-05-10T02:19:00Z">
              <w:r w:rsidRPr="00344A82">
                <w:rPr>
                  <w:rFonts w:ascii="Calibri" w:eastAsia="Times New Roman" w:hAnsi="Calibri" w:cs="Calibri"/>
                  <w:color w:val="000000"/>
                  <w:sz w:val="22"/>
                  <w:szCs w:val="22"/>
                  <w:lang w:val="en-US"/>
                </w:rPr>
                <w:t>0.0</w:t>
              </w:r>
            </w:ins>
          </w:p>
        </w:tc>
      </w:tr>
      <w:tr w:rsidR="00572DD9" w:rsidRPr="00344A82" w14:paraId="70886025" w14:textId="77777777" w:rsidTr="00572DD9">
        <w:trPr>
          <w:trHeight w:val="288"/>
          <w:ins w:id="2537" w:author="Huawei-Chunying Gu" w:date="2025-05-10T02:19:00Z"/>
        </w:trPr>
        <w:tc>
          <w:tcPr>
            <w:tcW w:w="265" w:type="pct"/>
            <w:shd w:val="clear" w:color="auto" w:fill="auto"/>
            <w:noWrap/>
            <w:vAlign w:val="bottom"/>
            <w:hideMark/>
          </w:tcPr>
          <w:p w14:paraId="45F0853C" w14:textId="77777777" w:rsidR="00D74B9C" w:rsidRPr="00344A82" w:rsidRDefault="00D74B9C" w:rsidP="00572DD9">
            <w:pPr>
              <w:pStyle w:val="TAH"/>
              <w:rPr>
                <w:ins w:id="2538" w:author="Huawei-Chunying Gu" w:date="2025-05-10T02:19:00Z"/>
                <w:rFonts w:ascii="Calibri" w:eastAsia="Times New Roman" w:hAnsi="Calibri" w:cs="Calibri"/>
                <w:color w:val="000000"/>
                <w:sz w:val="22"/>
                <w:szCs w:val="22"/>
                <w:lang w:val="en-US"/>
              </w:rPr>
            </w:pPr>
            <w:ins w:id="2539"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373437FF" w14:textId="77777777" w:rsidR="00D74B9C" w:rsidRPr="00344A82" w:rsidRDefault="00D74B9C" w:rsidP="00572DD9">
            <w:pPr>
              <w:overflowPunct/>
              <w:autoSpaceDE/>
              <w:autoSpaceDN/>
              <w:adjustRightInd/>
              <w:spacing w:after="0"/>
              <w:jc w:val="right"/>
              <w:textAlignment w:val="auto"/>
              <w:rPr>
                <w:ins w:id="2540" w:author="Huawei-Chunying Gu" w:date="2025-05-10T02:19:00Z"/>
                <w:rFonts w:ascii="Calibri" w:eastAsia="Times New Roman" w:hAnsi="Calibri" w:cs="Calibri"/>
                <w:color w:val="000000"/>
                <w:sz w:val="22"/>
                <w:szCs w:val="22"/>
                <w:lang w:val="en-US"/>
              </w:rPr>
            </w:pPr>
            <w:ins w:id="2541"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69550C5F" w14:textId="77777777" w:rsidR="00D74B9C" w:rsidRPr="00344A82" w:rsidRDefault="00D74B9C" w:rsidP="00572DD9">
            <w:pPr>
              <w:overflowPunct/>
              <w:autoSpaceDE/>
              <w:autoSpaceDN/>
              <w:adjustRightInd/>
              <w:spacing w:after="0"/>
              <w:jc w:val="right"/>
              <w:textAlignment w:val="auto"/>
              <w:rPr>
                <w:ins w:id="2542" w:author="Huawei-Chunying Gu" w:date="2025-05-10T02:19:00Z"/>
                <w:rFonts w:ascii="Calibri" w:eastAsia="Times New Roman" w:hAnsi="Calibri" w:cs="Calibri"/>
                <w:color w:val="000000"/>
                <w:sz w:val="22"/>
                <w:szCs w:val="22"/>
                <w:lang w:val="en-US"/>
              </w:rPr>
            </w:pPr>
            <w:ins w:id="2543"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7EC89770" w14:textId="77777777" w:rsidR="00D74B9C" w:rsidRPr="00344A82" w:rsidRDefault="00D74B9C" w:rsidP="00572DD9">
            <w:pPr>
              <w:overflowPunct/>
              <w:autoSpaceDE/>
              <w:autoSpaceDN/>
              <w:adjustRightInd/>
              <w:spacing w:after="0"/>
              <w:jc w:val="right"/>
              <w:textAlignment w:val="auto"/>
              <w:rPr>
                <w:ins w:id="2544" w:author="Huawei-Chunying Gu" w:date="2025-05-10T02:19:00Z"/>
                <w:rFonts w:ascii="Calibri" w:eastAsia="Times New Roman" w:hAnsi="Calibri" w:cs="Calibri"/>
                <w:color w:val="000000"/>
                <w:sz w:val="22"/>
                <w:szCs w:val="22"/>
                <w:lang w:val="en-US"/>
              </w:rPr>
            </w:pPr>
            <w:ins w:id="2545"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0669859" w14:textId="77777777" w:rsidR="00D74B9C" w:rsidRPr="00344A82" w:rsidRDefault="00D74B9C" w:rsidP="00572DD9">
            <w:pPr>
              <w:overflowPunct/>
              <w:autoSpaceDE/>
              <w:autoSpaceDN/>
              <w:adjustRightInd/>
              <w:spacing w:after="0"/>
              <w:jc w:val="right"/>
              <w:textAlignment w:val="auto"/>
              <w:rPr>
                <w:ins w:id="2546" w:author="Huawei-Chunying Gu" w:date="2025-05-10T02:19:00Z"/>
                <w:rFonts w:ascii="Calibri" w:eastAsia="Times New Roman" w:hAnsi="Calibri" w:cs="Calibri"/>
                <w:color w:val="000000"/>
                <w:sz w:val="22"/>
                <w:szCs w:val="22"/>
                <w:lang w:val="en-US"/>
              </w:rPr>
            </w:pPr>
            <w:ins w:id="2547"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2AEF877E" w14:textId="77777777" w:rsidR="00D74B9C" w:rsidRPr="00344A82" w:rsidRDefault="00D74B9C" w:rsidP="00572DD9">
            <w:pPr>
              <w:overflowPunct/>
              <w:autoSpaceDE/>
              <w:autoSpaceDN/>
              <w:adjustRightInd/>
              <w:spacing w:after="0"/>
              <w:jc w:val="right"/>
              <w:textAlignment w:val="auto"/>
              <w:rPr>
                <w:ins w:id="2548" w:author="Huawei-Chunying Gu" w:date="2025-05-10T02:19:00Z"/>
                <w:rFonts w:ascii="Calibri" w:eastAsia="Times New Roman" w:hAnsi="Calibri" w:cs="Calibri"/>
                <w:color w:val="000000"/>
                <w:sz w:val="22"/>
                <w:szCs w:val="22"/>
                <w:lang w:val="en-US"/>
              </w:rPr>
            </w:pPr>
            <w:ins w:id="2549"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422DBBAC" w14:textId="77777777" w:rsidR="00D74B9C" w:rsidRPr="00344A82" w:rsidRDefault="00D74B9C" w:rsidP="00572DD9">
            <w:pPr>
              <w:overflowPunct/>
              <w:autoSpaceDE/>
              <w:autoSpaceDN/>
              <w:adjustRightInd/>
              <w:spacing w:after="0"/>
              <w:jc w:val="right"/>
              <w:textAlignment w:val="auto"/>
              <w:rPr>
                <w:ins w:id="2550" w:author="Huawei-Chunying Gu" w:date="2025-05-10T02:19:00Z"/>
                <w:rFonts w:ascii="Calibri" w:eastAsia="Times New Roman" w:hAnsi="Calibri" w:cs="Calibri"/>
                <w:color w:val="000000"/>
                <w:sz w:val="22"/>
                <w:szCs w:val="22"/>
                <w:lang w:val="en-US"/>
              </w:rPr>
            </w:pPr>
            <w:ins w:id="2551" w:author="Huawei-Chunying Gu" w:date="2025-05-10T02:19:00Z">
              <w:r w:rsidRPr="00344A82">
                <w:rPr>
                  <w:rFonts w:ascii="Calibri" w:eastAsia="Times New Roman" w:hAnsi="Calibri" w:cs="Calibri"/>
                  <w:color w:val="000000"/>
                  <w:sz w:val="22"/>
                  <w:szCs w:val="22"/>
                  <w:lang w:val="en-US"/>
                </w:rPr>
                <w:t>-41.5</w:t>
              </w:r>
            </w:ins>
          </w:p>
        </w:tc>
        <w:tc>
          <w:tcPr>
            <w:tcW w:w="312" w:type="pct"/>
            <w:shd w:val="clear" w:color="auto" w:fill="auto"/>
            <w:noWrap/>
            <w:vAlign w:val="bottom"/>
            <w:hideMark/>
          </w:tcPr>
          <w:p w14:paraId="6F859996" w14:textId="77777777" w:rsidR="00D74B9C" w:rsidRPr="00344A82" w:rsidRDefault="00D74B9C" w:rsidP="00572DD9">
            <w:pPr>
              <w:overflowPunct/>
              <w:autoSpaceDE/>
              <w:autoSpaceDN/>
              <w:adjustRightInd/>
              <w:spacing w:after="0"/>
              <w:jc w:val="right"/>
              <w:textAlignment w:val="auto"/>
              <w:rPr>
                <w:ins w:id="2552" w:author="Huawei-Chunying Gu" w:date="2025-05-10T02:19:00Z"/>
                <w:rFonts w:ascii="Calibri" w:eastAsia="Times New Roman" w:hAnsi="Calibri" w:cs="Calibri"/>
                <w:color w:val="000000"/>
                <w:sz w:val="22"/>
                <w:szCs w:val="22"/>
                <w:lang w:val="en-US"/>
              </w:rPr>
            </w:pPr>
            <w:ins w:id="2553" w:author="Huawei-Chunying Gu" w:date="2025-05-10T02:19:00Z">
              <w:r w:rsidRPr="00344A82">
                <w:rPr>
                  <w:rFonts w:ascii="Calibri" w:eastAsia="Times New Roman" w:hAnsi="Calibri" w:cs="Calibri"/>
                  <w:color w:val="000000"/>
                  <w:sz w:val="22"/>
                  <w:szCs w:val="22"/>
                  <w:lang w:val="en-US"/>
                </w:rPr>
                <w:t>-64.5</w:t>
              </w:r>
            </w:ins>
          </w:p>
        </w:tc>
        <w:tc>
          <w:tcPr>
            <w:tcW w:w="261" w:type="pct"/>
            <w:shd w:val="clear" w:color="auto" w:fill="auto"/>
            <w:noWrap/>
            <w:vAlign w:val="bottom"/>
            <w:hideMark/>
          </w:tcPr>
          <w:p w14:paraId="7362031B" w14:textId="77777777" w:rsidR="00D74B9C" w:rsidRPr="00344A82" w:rsidRDefault="00D74B9C" w:rsidP="00572DD9">
            <w:pPr>
              <w:overflowPunct/>
              <w:autoSpaceDE/>
              <w:autoSpaceDN/>
              <w:adjustRightInd/>
              <w:spacing w:after="0"/>
              <w:jc w:val="right"/>
              <w:textAlignment w:val="auto"/>
              <w:rPr>
                <w:ins w:id="2554" w:author="Huawei-Chunying Gu" w:date="2025-05-10T02:19:00Z"/>
                <w:rFonts w:ascii="Calibri" w:eastAsia="Times New Roman" w:hAnsi="Calibri" w:cs="Calibri"/>
                <w:color w:val="000000"/>
                <w:sz w:val="22"/>
                <w:szCs w:val="22"/>
                <w:lang w:val="en-US"/>
              </w:rPr>
            </w:pPr>
            <w:ins w:id="2555" w:author="Huawei-Chunying Gu" w:date="2025-05-10T02:19:00Z">
              <w:r w:rsidRPr="00344A82">
                <w:rPr>
                  <w:rFonts w:ascii="Calibri" w:eastAsia="Times New Roman" w:hAnsi="Calibri" w:cs="Calibri"/>
                  <w:color w:val="000000"/>
                  <w:sz w:val="22"/>
                  <w:szCs w:val="22"/>
                  <w:lang w:val="en-US"/>
                </w:rPr>
                <w:t>-85.3</w:t>
              </w:r>
            </w:ins>
          </w:p>
        </w:tc>
        <w:tc>
          <w:tcPr>
            <w:tcW w:w="256" w:type="pct"/>
            <w:shd w:val="clear" w:color="auto" w:fill="auto"/>
            <w:noWrap/>
            <w:vAlign w:val="bottom"/>
            <w:hideMark/>
          </w:tcPr>
          <w:p w14:paraId="121E0724" w14:textId="77777777" w:rsidR="00D74B9C" w:rsidRPr="00344A82" w:rsidRDefault="00D74B9C" w:rsidP="00572DD9">
            <w:pPr>
              <w:overflowPunct/>
              <w:autoSpaceDE/>
              <w:autoSpaceDN/>
              <w:adjustRightInd/>
              <w:spacing w:after="0"/>
              <w:jc w:val="right"/>
              <w:textAlignment w:val="auto"/>
              <w:rPr>
                <w:ins w:id="2556" w:author="Huawei-Chunying Gu" w:date="2025-05-10T02:19:00Z"/>
                <w:rFonts w:ascii="Calibri" w:eastAsia="Times New Roman" w:hAnsi="Calibri" w:cs="Calibri"/>
                <w:color w:val="000000"/>
                <w:sz w:val="22"/>
                <w:szCs w:val="22"/>
                <w:lang w:val="en-US"/>
              </w:rPr>
            </w:pPr>
            <w:ins w:id="2557" w:author="Huawei-Chunying Gu" w:date="2025-05-10T02:19:00Z">
              <w:r w:rsidRPr="00344A82">
                <w:rPr>
                  <w:rFonts w:ascii="Calibri" w:eastAsia="Times New Roman" w:hAnsi="Calibri" w:cs="Calibri"/>
                  <w:color w:val="000000"/>
                  <w:sz w:val="22"/>
                  <w:szCs w:val="22"/>
                  <w:lang w:val="en-US"/>
                </w:rPr>
                <w:t>-88.5</w:t>
              </w:r>
            </w:ins>
          </w:p>
        </w:tc>
        <w:tc>
          <w:tcPr>
            <w:tcW w:w="301" w:type="pct"/>
            <w:shd w:val="clear" w:color="auto" w:fill="auto"/>
            <w:noWrap/>
            <w:vAlign w:val="bottom"/>
            <w:hideMark/>
          </w:tcPr>
          <w:p w14:paraId="2504ABF3" w14:textId="77777777" w:rsidR="00D74B9C" w:rsidRPr="00344A82" w:rsidRDefault="00D74B9C" w:rsidP="00572DD9">
            <w:pPr>
              <w:overflowPunct/>
              <w:autoSpaceDE/>
              <w:autoSpaceDN/>
              <w:adjustRightInd/>
              <w:spacing w:after="0"/>
              <w:jc w:val="right"/>
              <w:textAlignment w:val="auto"/>
              <w:rPr>
                <w:ins w:id="2558" w:author="Huawei-Chunying Gu" w:date="2025-05-10T02:19:00Z"/>
                <w:rFonts w:ascii="Calibri" w:eastAsia="Times New Roman" w:hAnsi="Calibri" w:cs="Calibri"/>
                <w:color w:val="000000"/>
                <w:sz w:val="22"/>
                <w:szCs w:val="22"/>
                <w:lang w:val="en-US"/>
              </w:rPr>
            </w:pPr>
            <w:ins w:id="2559"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3F4541C6" w14:textId="77777777" w:rsidR="00D74B9C" w:rsidRPr="00344A82" w:rsidRDefault="00D74B9C" w:rsidP="00572DD9">
            <w:pPr>
              <w:overflowPunct/>
              <w:autoSpaceDE/>
              <w:autoSpaceDN/>
              <w:adjustRightInd/>
              <w:spacing w:after="0"/>
              <w:jc w:val="right"/>
              <w:textAlignment w:val="auto"/>
              <w:rPr>
                <w:ins w:id="2560" w:author="Huawei-Chunying Gu" w:date="2025-05-10T02:19:00Z"/>
                <w:rFonts w:ascii="Calibri" w:eastAsia="Times New Roman" w:hAnsi="Calibri" w:cs="Calibri"/>
                <w:color w:val="000000"/>
                <w:sz w:val="22"/>
                <w:szCs w:val="22"/>
                <w:lang w:val="en-US"/>
              </w:rPr>
            </w:pPr>
            <w:ins w:id="2561"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5EF9211E" w14:textId="77777777" w:rsidR="00D74B9C" w:rsidRPr="00344A82" w:rsidRDefault="00D74B9C" w:rsidP="00572DD9">
            <w:pPr>
              <w:overflowPunct/>
              <w:autoSpaceDE/>
              <w:autoSpaceDN/>
              <w:adjustRightInd/>
              <w:spacing w:after="0"/>
              <w:textAlignment w:val="auto"/>
              <w:rPr>
                <w:ins w:id="2562" w:author="Huawei-Chunying Gu" w:date="2025-05-10T02:19:00Z"/>
                <w:rFonts w:ascii="Calibri" w:eastAsia="Times New Roman" w:hAnsi="Calibri" w:cs="Calibri"/>
                <w:color w:val="000000"/>
                <w:sz w:val="22"/>
                <w:szCs w:val="22"/>
                <w:lang w:val="en-US"/>
              </w:rPr>
            </w:pPr>
            <w:ins w:id="2563"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16787416" w14:textId="77777777" w:rsidR="00D74B9C" w:rsidRPr="00344A82" w:rsidRDefault="00D74B9C" w:rsidP="00572DD9">
            <w:pPr>
              <w:overflowPunct/>
              <w:autoSpaceDE/>
              <w:autoSpaceDN/>
              <w:adjustRightInd/>
              <w:spacing w:after="0"/>
              <w:jc w:val="right"/>
              <w:textAlignment w:val="auto"/>
              <w:rPr>
                <w:ins w:id="2564" w:author="Huawei-Chunying Gu" w:date="2025-05-10T02:19:00Z"/>
                <w:rFonts w:ascii="Calibri" w:eastAsia="Times New Roman" w:hAnsi="Calibri" w:cs="Calibri"/>
                <w:color w:val="000000"/>
                <w:sz w:val="22"/>
                <w:szCs w:val="22"/>
                <w:lang w:val="en-US"/>
              </w:rPr>
            </w:pPr>
            <w:ins w:id="2565" w:author="Huawei-Chunying Gu" w:date="2025-05-10T02:19:00Z">
              <w:r w:rsidRPr="00344A82">
                <w:rPr>
                  <w:rFonts w:ascii="Calibri" w:eastAsia="Times New Roman" w:hAnsi="Calibri" w:cs="Calibri"/>
                  <w:color w:val="000000"/>
                  <w:sz w:val="22"/>
                  <w:szCs w:val="22"/>
                  <w:lang w:val="en-US"/>
                </w:rPr>
                <w:t>-84.5</w:t>
              </w:r>
            </w:ins>
          </w:p>
        </w:tc>
        <w:tc>
          <w:tcPr>
            <w:tcW w:w="288" w:type="pct"/>
            <w:shd w:val="clear" w:color="auto" w:fill="auto"/>
            <w:noWrap/>
            <w:vAlign w:val="bottom"/>
            <w:hideMark/>
          </w:tcPr>
          <w:p w14:paraId="260A30F5" w14:textId="77777777" w:rsidR="00D74B9C" w:rsidRPr="00344A82" w:rsidRDefault="00D74B9C" w:rsidP="00572DD9">
            <w:pPr>
              <w:overflowPunct/>
              <w:autoSpaceDE/>
              <w:autoSpaceDN/>
              <w:adjustRightInd/>
              <w:spacing w:after="0"/>
              <w:jc w:val="right"/>
              <w:textAlignment w:val="auto"/>
              <w:rPr>
                <w:ins w:id="2566" w:author="Huawei-Chunying Gu" w:date="2025-05-10T02:19:00Z"/>
                <w:rFonts w:ascii="Calibri" w:eastAsia="Times New Roman" w:hAnsi="Calibri" w:cs="Calibri"/>
                <w:color w:val="000000"/>
                <w:sz w:val="22"/>
                <w:szCs w:val="22"/>
                <w:lang w:val="en-US"/>
              </w:rPr>
            </w:pPr>
            <w:ins w:id="2567" w:author="Huawei-Chunying Gu" w:date="2025-05-10T02:19:00Z">
              <w:r w:rsidRPr="00344A82">
                <w:rPr>
                  <w:rFonts w:ascii="Calibri" w:eastAsia="Times New Roman" w:hAnsi="Calibri" w:cs="Calibri"/>
                  <w:color w:val="000000"/>
                  <w:sz w:val="22"/>
                  <w:szCs w:val="22"/>
                  <w:lang w:val="en-US"/>
                </w:rPr>
                <w:t>-131.2</w:t>
              </w:r>
            </w:ins>
          </w:p>
        </w:tc>
        <w:tc>
          <w:tcPr>
            <w:tcW w:w="183" w:type="pct"/>
            <w:shd w:val="clear" w:color="auto" w:fill="auto"/>
            <w:noWrap/>
            <w:vAlign w:val="bottom"/>
            <w:hideMark/>
          </w:tcPr>
          <w:p w14:paraId="7004ECFC" w14:textId="77777777" w:rsidR="00D74B9C" w:rsidRPr="00344A82" w:rsidRDefault="00D74B9C" w:rsidP="00572DD9">
            <w:pPr>
              <w:overflowPunct/>
              <w:autoSpaceDE/>
              <w:autoSpaceDN/>
              <w:adjustRightInd/>
              <w:spacing w:after="0"/>
              <w:jc w:val="right"/>
              <w:textAlignment w:val="auto"/>
              <w:rPr>
                <w:ins w:id="2568" w:author="Huawei-Chunying Gu" w:date="2025-05-10T02:19:00Z"/>
                <w:rFonts w:ascii="Calibri" w:eastAsia="Times New Roman" w:hAnsi="Calibri" w:cs="Calibri"/>
                <w:color w:val="000000"/>
                <w:sz w:val="22"/>
                <w:szCs w:val="22"/>
                <w:lang w:val="en-US"/>
              </w:rPr>
            </w:pPr>
            <w:ins w:id="2569"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804726A" w14:textId="77777777" w:rsidR="00D74B9C" w:rsidRPr="00344A82" w:rsidRDefault="00D74B9C" w:rsidP="00572DD9">
            <w:pPr>
              <w:overflowPunct/>
              <w:autoSpaceDE/>
              <w:autoSpaceDN/>
              <w:adjustRightInd/>
              <w:spacing w:after="0"/>
              <w:jc w:val="right"/>
              <w:textAlignment w:val="auto"/>
              <w:rPr>
                <w:ins w:id="2570" w:author="Huawei-Chunying Gu" w:date="2025-05-10T02:19:00Z"/>
                <w:rFonts w:ascii="Calibri" w:eastAsia="Times New Roman" w:hAnsi="Calibri" w:cs="Calibri"/>
                <w:color w:val="000000"/>
                <w:sz w:val="22"/>
                <w:szCs w:val="22"/>
                <w:lang w:val="en-US"/>
              </w:rPr>
            </w:pPr>
            <w:ins w:id="2571" w:author="Huawei-Chunying Gu" w:date="2025-05-10T02:19:00Z">
              <w:r w:rsidRPr="00344A82">
                <w:rPr>
                  <w:rFonts w:ascii="Calibri" w:eastAsia="Times New Roman" w:hAnsi="Calibri" w:cs="Calibri"/>
                  <w:color w:val="000000"/>
                  <w:sz w:val="22"/>
                  <w:szCs w:val="22"/>
                  <w:lang w:val="en-US"/>
                </w:rPr>
                <w:t>-4.1</w:t>
              </w:r>
            </w:ins>
          </w:p>
        </w:tc>
        <w:tc>
          <w:tcPr>
            <w:tcW w:w="171" w:type="pct"/>
            <w:shd w:val="clear" w:color="auto" w:fill="auto"/>
            <w:noWrap/>
            <w:vAlign w:val="bottom"/>
            <w:hideMark/>
          </w:tcPr>
          <w:p w14:paraId="2DA61185" w14:textId="77777777" w:rsidR="00D74B9C" w:rsidRPr="00344A82" w:rsidRDefault="00D74B9C" w:rsidP="00572DD9">
            <w:pPr>
              <w:overflowPunct/>
              <w:autoSpaceDE/>
              <w:autoSpaceDN/>
              <w:adjustRightInd/>
              <w:spacing w:after="0"/>
              <w:jc w:val="right"/>
              <w:textAlignment w:val="auto"/>
              <w:rPr>
                <w:ins w:id="2572" w:author="Huawei-Chunying Gu" w:date="2025-05-10T02:19:00Z"/>
                <w:rFonts w:ascii="Calibri" w:eastAsia="Times New Roman" w:hAnsi="Calibri" w:cs="Calibri"/>
                <w:color w:val="000000"/>
                <w:sz w:val="22"/>
                <w:szCs w:val="22"/>
                <w:lang w:val="en-US"/>
              </w:rPr>
            </w:pPr>
            <w:ins w:id="2573"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6FAD9F5" w14:textId="77777777" w:rsidR="00D74B9C" w:rsidRPr="00170BAF" w:rsidRDefault="00D74B9C" w:rsidP="00572DD9">
            <w:pPr>
              <w:overflowPunct/>
              <w:autoSpaceDE/>
              <w:autoSpaceDN/>
              <w:adjustRightInd/>
              <w:spacing w:after="0"/>
              <w:jc w:val="right"/>
              <w:textAlignment w:val="auto"/>
              <w:rPr>
                <w:ins w:id="2574" w:author="Huawei-Chunying Gu" w:date="2025-05-10T02:19:00Z"/>
                <w:rFonts w:ascii="Calibri" w:eastAsia="Times New Roman" w:hAnsi="Calibri" w:cs="Calibri"/>
                <w:color w:val="FF0000"/>
                <w:sz w:val="22"/>
                <w:szCs w:val="22"/>
                <w:lang w:val="en-US"/>
              </w:rPr>
            </w:pPr>
            <w:ins w:id="2575" w:author="Huawei-Chunying Gu" w:date="2025-05-10T02:19:00Z">
              <w:r w:rsidRPr="00170BAF">
                <w:rPr>
                  <w:rFonts w:ascii="Calibri" w:eastAsia="Times New Roman" w:hAnsi="Calibri" w:cs="Calibri"/>
                  <w:color w:val="FF0000"/>
                  <w:sz w:val="22"/>
                  <w:szCs w:val="22"/>
                  <w:lang w:val="en-US"/>
                </w:rPr>
                <w:t>3.1</w:t>
              </w:r>
            </w:ins>
          </w:p>
        </w:tc>
      </w:tr>
      <w:tr w:rsidR="00572DD9" w:rsidRPr="00344A82" w14:paraId="54CA8014" w14:textId="77777777" w:rsidTr="00572DD9">
        <w:trPr>
          <w:trHeight w:val="288"/>
          <w:ins w:id="2576" w:author="Huawei-Chunying Gu" w:date="2025-05-10T02:19:00Z"/>
        </w:trPr>
        <w:tc>
          <w:tcPr>
            <w:tcW w:w="265" w:type="pct"/>
            <w:shd w:val="clear" w:color="auto" w:fill="auto"/>
            <w:noWrap/>
            <w:vAlign w:val="bottom"/>
            <w:hideMark/>
          </w:tcPr>
          <w:p w14:paraId="3ADD6AF8" w14:textId="77777777" w:rsidR="00D74B9C" w:rsidRPr="00344A82" w:rsidRDefault="00D74B9C" w:rsidP="00572DD9">
            <w:pPr>
              <w:pStyle w:val="TAH"/>
              <w:rPr>
                <w:ins w:id="2577" w:author="Huawei-Chunying Gu" w:date="2025-05-10T02:19:00Z"/>
                <w:rFonts w:ascii="Calibri" w:eastAsia="Times New Roman" w:hAnsi="Calibri" w:cs="Calibri"/>
                <w:color w:val="000000"/>
                <w:sz w:val="22"/>
                <w:szCs w:val="22"/>
                <w:lang w:val="en-US"/>
              </w:rPr>
            </w:pPr>
            <w:ins w:id="2578"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5B5D8BED" w14:textId="77777777" w:rsidR="00D74B9C" w:rsidRPr="00344A82" w:rsidRDefault="00D74B9C" w:rsidP="00572DD9">
            <w:pPr>
              <w:overflowPunct/>
              <w:autoSpaceDE/>
              <w:autoSpaceDN/>
              <w:adjustRightInd/>
              <w:spacing w:after="0"/>
              <w:jc w:val="right"/>
              <w:textAlignment w:val="auto"/>
              <w:rPr>
                <w:ins w:id="2579" w:author="Huawei-Chunying Gu" w:date="2025-05-10T02:19:00Z"/>
                <w:rFonts w:ascii="Calibri" w:eastAsia="Times New Roman" w:hAnsi="Calibri" w:cs="Calibri"/>
                <w:color w:val="000000"/>
                <w:sz w:val="22"/>
                <w:szCs w:val="22"/>
                <w:lang w:val="en-US"/>
              </w:rPr>
            </w:pPr>
            <w:ins w:id="2580"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2ECDE927" w14:textId="77777777" w:rsidR="00D74B9C" w:rsidRPr="00344A82" w:rsidRDefault="00D74B9C" w:rsidP="00572DD9">
            <w:pPr>
              <w:overflowPunct/>
              <w:autoSpaceDE/>
              <w:autoSpaceDN/>
              <w:adjustRightInd/>
              <w:spacing w:after="0"/>
              <w:jc w:val="right"/>
              <w:textAlignment w:val="auto"/>
              <w:rPr>
                <w:ins w:id="2581" w:author="Huawei-Chunying Gu" w:date="2025-05-10T02:19:00Z"/>
                <w:rFonts w:ascii="Calibri" w:eastAsia="Times New Roman" w:hAnsi="Calibri" w:cs="Calibri"/>
                <w:color w:val="000000"/>
                <w:sz w:val="22"/>
                <w:szCs w:val="22"/>
                <w:lang w:val="en-US"/>
              </w:rPr>
            </w:pPr>
            <w:ins w:id="2582"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2C763FC8" w14:textId="77777777" w:rsidR="00D74B9C" w:rsidRPr="00344A82" w:rsidRDefault="00D74B9C" w:rsidP="00572DD9">
            <w:pPr>
              <w:overflowPunct/>
              <w:autoSpaceDE/>
              <w:autoSpaceDN/>
              <w:adjustRightInd/>
              <w:spacing w:after="0"/>
              <w:jc w:val="right"/>
              <w:textAlignment w:val="auto"/>
              <w:rPr>
                <w:ins w:id="2583" w:author="Huawei-Chunying Gu" w:date="2025-05-10T02:19:00Z"/>
                <w:rFonts w:ascii="Calibri" w:eastAsia="Times New Roman" w:hAnsi="Calibri" w:cs="Calibri"/>
                <w:color w:val="000000"/>
                <w:sz w:val="22"/>
                <w:szCs w:val="22"/>
                <w:lang w:val="en-US"/>
              </w:rPr>
            </w:pPr>
            <w:ins w:id="2584"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4F79A17D" w14:textId="77777777" w:rsidR="00D74B9C" w:rsidRPr="00344A82" w:rsidRDefault="00D74B9C" w:rsidP="00572DD9">
            <w:pPr>
              <w:overflowPunct/>
              <w:autoSpaceDE/>
              <w:autoSpaceDN/>
              <w:adjustRightInd/>
              <w:spacing w:after="0"/>
              <w:jc w:val="right"/>
              <w:textAlignment w:val="auto"/>
              <w:rPr>
                <w:ins w:id="2585" w:author="Huawei-Chunying Gu" w:date="2025-05-10T02:19:00Z"/>
                <w:rFonts w:ascii="Calibri" w:eastAsia="Times New Roman" w:hAnsi="Calibri" w:cs="Calibri"/>
                <w:color w:val="000000"/>
                <w:sz w:val="22"/>
                <w:szCs w:val="22"/>
                <w:lang w:val="en-US"/>
              </w:rPr>
            </w:pPr>
            <w:ins w:id="2586"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08351D58" w14:textId="77777777" w:rsidR="00D74B9C" w:rsidRPr="00344A82" w:rsidRDefault="00D74B9C" w:rsidP="00572DD9">
            <w:pPr>
              <w:overflowPunct/>
              <w:autoSpaceDE/>
              <w:autoSpaceDN/>
              <w:adjustRightInd/>
              <w:spacing w:after="0"/>
              <w:jc w:val="right"/>
              <w:textAlignment w:val="auto"/>
              <w:rPr>
                <w:ins w:id="2587" w:author="Huawei-Chunying Gu" w:date="2025-05-10T02:19:00Z"/>
                <w:rFonts w:ascii="Calibri" w:eastAsia="Times New Roman" w:hAnsi="Calibri" w:cs="Calibri"/>
                <w:color w:val="000000"/>
                <w:sz w:val="22"/>
                <w:szCs w:val="22"/>
                <w:lang w:val="en-US"/>
              </w:rPr>
            </w:pPr>
            <w:ins w:id="2588"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78B35FC7" w14:textId="77777777" w:rsidR="00D74B9C" w:rsidRPr="00344A82" w:rsidRDefault="00D74B9C" w:rsidP="00572DD9">
            <w:pPr>
              <w:overflowPunct/>
              <w:autoSpaceDE/>
              <w:autoSpaceDN/>
              <w:adjustRightInd/>
              <w:spacing w:after="0"/>
              <w:jc w:val="right"/>
              <w:textAlignment w:val="auto"/>
              <w:rPr>
                <w:ins w:id="2589" w:author="Huawei-Chunying Gu" w:date="2025-05-10T02:19:00Z"/>
                <w:rFonts w:ascii="Calibri" w:eastAsia="Times New Roman" w:hAnsi="Calibri" w:cs="Calibri"/>
                <w:color w:val="000000"/>
                <w:sz w:val="22"/>
                <w:szCs w:val="22"/>
                <w:lang w:val="en-US"/>
              </w:rPr>
            </w:pPr>
            <w:ins w:id="2590" w:author="Huawei-Chunying Gu" w:date="2025-05-10T02:19:00Z">
              <w:r w:rsidRPr="00344A82">
                <w:rPr>
                  <w:rFonts w:ascii="Calibri" w:eastAsia="Times New Roman" w:hAnsi="Calibri" w:cs="Calibri"/>
                  <w:color w:val="000000"/>
                  <w:sz w:val="22"/>
                  <w:szCs w:val="22"/>
                  <w:lang w:val="en-US"/>
                </w:rPr>
                <w:t>-41.5</w:t>
              </w:r>
            </w:ins>
          </w:p>
        </w:tc>
        <w:tc>
          <w:tcPr>
            <w:tcW w:w="312" w:type="pct"/>
            <w:shd w:val="clear" w:color="auto" w:fill="auto"/>
            <w:noWrap/>
            <w:vAlign w:val="bottom"/>
            <w:hideMark/>
          </w:tcPr>
          <w:p w14:paraId="146E58F2" w14:textId="77777777" w:rsidR="00D74B9C" w:rsidRPr="00344A82" w:rsidRDefault="00D74B9C" w:rsidP="00572DD9">
            <w:pPr>
              <w:overflowPunct/>
              <w:autoSpaceDE/>
              <w:autoSpaceDN/>
              <w:adjustRightInd/>
              <w:spacing w:after="0"/>
              <w:jc w:val="right"/>
              <w:textAlignment w:val="auto"/>
              <w:rPr>
                <w:ins w:id="2591" w:author="Huawei-Chunying Gu" w:date="2025-05-10T02:19:00Z"/>
                <w:rFonts w:ascii="Calibri" w:eastAsia="Times New Roman" w:hAnsi="Calibri" w:cs="Calibri"/>
                <w:color w:val="000000"/>
                <w:sz w:val="22"/>
                <w:szCs w:val="22"/>
                <w:lang w:val="en-US"/>
              </w:rPr>
            </w:pPr>
            <w:ins w:id="2592" w:author="Huawei-Chunying Gu" w:date="2025-05-10T02:19:00Z">
              <w:r w:rsidRPr="00344A82">
                <w:rPr>
                  <w:rFonts w:ascii="Calibri" w:eastAsia="Times New Roman" w:hAnsi="Calibri" w:cs="Calibri"/>
                  <w:color w:val="000000"/>
                  <w:sz w:val="22"/>
                  <w:szCs w:val="22"/>
                  <w:lang w:val="en-US"/>
                </w:rPr>
                <w:t>-64.5</w:t>
              </w:r>
            </w:ins>
          </w:p>
        </w:tc>
        <w:tc>
          <w:tcPr>
            <w:tcW w:w="261" w:type="pct"/>
            <w:shd w:val="clear" w:color="auto" w:fill="auto"/>
            <w:noWrap/>
            <w:vAlign w:val="bottom"/>
            <w:hideMark/>
          </w:tcPr>
          <w:p w14:paraId="6856F4EF" w14:textId="77777777" w:rsidR="00D74B9C" w:rsidRPr="00344A82" w:rsidRDefault="00D74B9C" w:rsidP="00572DD9">
            <w:pPr>
              <w:overflowPunct/>
              <w:autoSpaceDE/>
              <w:autoSpaceDN/>
              <w:adjustRightInd/>
              <w:spacing w:after="0"/>
              <w:jc w:val="right"/>
              <w:textAlignment w:val="auto"/>
              <w:rPr>
                <w:ins w:id="2593" w:author="Huawei-Chunying Gu" w:date="2025-05-10T02:19:00Z"/>
                <w:rFonts w:ascii="Calibri" w:eastAsia="Times New Roman" w:hAnsi="Calibri" w:cs="Calibri"/>
                <w:color w:val="000000"/>
                <w:sz w:val="22"/>
                <w:szCs w:val="22"/>
                <w:lang w:val="en-US"/>
              </w:rPr>
            </w:pPr>
            <w:ins w:id="2594" w:author="Huawei-Chunying Gu" w:date="2025-05-10T02:19:00Z">
              <w:r w:rsidRPr="00344A82">
                <w:rPr>
                  <w:rFonts w:ascii="Calibri" w:eastAsia="Times New Roman" w:hAnsi="Calibri" w:cs="Calibri"/>
                  <w:color w:val="000000"/>
                  <w:sz w:val="22"/>
                  <w:szCs w:val="22"/>
                  <w:lang w:val="en-US"/>
                </w:rPr>
                <w:t>-58.0</w:t>
              </w:r>
            </w:ins>
          </w:p>
        </w:tc>
        <w:tc>
          <w:tcPr>
            <w:tcW w:w="256" w:type="pct"/>
            <w:shd w:val="clear" w:color="auto" w:fill="auto"/>
            <w:noWrap/>
            <w:vAlign w:val="bottom"/>
            <w:hideMark/>
          </w:tcPr>
          <w:p w14:paraId="6AFF576D" w14:textId="77777777" w:rsidR="00D74B9C" w:rsidRPr="00344A82" w:rsidRDefault="00D74B9C" w:rsidP="00572DD9">
            <w:pPr>
              <w:overflowPunct/>
              <w:autoSpaceDE/>
              <w:autoSpaceDN/>
              <w:adjustRightInd/>
              <w:spacing w:after="0"/>
              <w:jc w:val="right"/>
              <w:textAlignment w:val="auto"/>
              <w:rPr>
                <w:ins w:id="2595" w:author="Huawei-Chunying Gu" w:date="2025-05-10T02:19:00Z"/>
                <w:rFonts w:ascii="Calibri" w:eastAsia="Times New Roman" w:hAnsi="Calibri" w:cs="Calibri"/>
                <w:color w:val="000000"/>
                <w:sz w:val="22"/>
                <w:szCs w:val="22"/>
                <w:lang w:val="en-US"/>
              </w:rPr>
            </w:pPr>
            <w:ins w:id="2596" w:author="Huawei-Chunying Gu" w:date="2025-05-10T02:19:00Z">
              <w:r w:rsidRPr="00344A82">
                <w:rPr>
                  <w:rFonts w:ascii="Calibri" w:eastAsia="Times New Roman" w:hAnsi="Calibri" w:cs="Calibri"/>
                  <w:color w:val="000000"/>
                  <w:sz w:val="22"/>
                  <w:szCs w:val="22"/>
                  <w:lang w:val="en-US"/>
                </w:rPr>
                <w:t>-61.2</w:t>
              </w:r>
            </w:ins>
          </w:p>
        </w:tc>
        <w:tc>
          <w:tcPr>
            <w:tcW w:w="301" w:type="pct"/>
            <w:shd w:val="clear" w:color="auto" w:fill="auto"/>
            <w:noWrap/>
            <w:vAlign w:val="bottom"/>
            <w:hideMark/>
          </w:tcPr>
          <w:p w14:paraId="60C9F24C" w14:textId="77777777" w:rsidR="00D74B9C" w:rsidRPr="00344A82" w:rsidRDefault="00D74B9C" w:rsidP="00572DD9">
            <w:pPr>
              <w:overflowPunct/>
              <w:autoSpaceDE/>
              <w:autoSpaceDN/>
              <w:adjustRightInd/>
              <w:spacing w:after="0"/>
              <w:jc w:val="right"/>
              <w:textAlignment w:val="auto"/>
              <w:rPr>
                <w:ins w:id="2597" w:author="Huawei-Chunying Gu" w:date="2025-05-10T02:19:00Z"/>
                <w:rFonts w:ascii="Calibri" w:eastAsia="Times New Roman" w:hAnsi="Calibri" w:cs="Calibri"/>
                <w:color w:val="000000"/>
                <w:sz w:val="22"/>
                <w:szCs w:val="22"/>
                <w:lang w:val="en-US"/>
              </w:rPr>
            </w:pPr>
            <w:ins w:id="2598"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3E6137A2" w14:textId="77777777" w:rsidR="00D74B9C" w:rsidRPr="00344A82" w:rsidRDefault="00D74B9C" w:rsidP="00572DD9">
            <w:pPr>
              <w:overflowPunct/>
              <w:autoSpaceDE/>
              <w:autoSpaceDN/>
              <w:adjustRightInd/>
              <w:spacing w:after="0"/>
              <w:jc w:val="right"/>
              <w:textAlignment w:val="auto"/>
              <w:rPr>
                <w:ins w:id="2599" w:author="Huawei-Chunying Gu" w:date="2025-05-10T02:19:00Z"/>
                <w:rFonts w:ascii="Calibri" w:eastAsia="Times New Roman" w:hAnsi="Calibri" w:cs="Calibri"/>
                <w:color w:val="000000"/>
                <w:sz w:val="22"/>
                <w:szCs w:val="22"/>
                <w:lang w:val="en-US"/>
              </w:rPr>
            </w:pPr>
            <w:ins w:id="2600"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32A01C84" w14:textId="77777777" w:rsidR="00D74B9C" w:rsidRPr="00344A82" w:rsidRDefault="00D74B9C" w:rsidP="00572DD9">
            <w:pPr>
              <w:overflowPunct/>
              <w:autoSpaceDE/>
              <w:autoSpaceDN/>
              <w:adjustRightInd/>
              <w:spacing w:after="0"/>
              <w:textAlignment w:val="auto"/>
              <w:rPr>
                <w:ins w:id="2601" w:author="Huawei-Chunying Gu" w:date="2025-05-10T02:19:00Z"/>
                <w:rFonts w:ascii="Calibri" w:eastAsia="Times New Roman" w:hAnsi="Calibri" w:cs="Calibri"/>
                <w:color w:val="000000"/>
                <w:sz w:val="22"/>
                <w:szCs w:val="22"/>
                <w:lang w:val="en-US"/>
              </w:rPr>
            </w:pPr>
            <w:ins w:id="2602"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4372C58D" w14:textId="77777777" w:rsidR="00D74B9C" w:rsidRPr="00344A82" w:rsidRDefault="00D74B9C" w:rsidP="00572DD9">
            <w:pPr>
              <w:overflowPunct/>
              <w:autoSpaceDE/>
              <w:autoSpaceDN/>
              <w:adjustRightInd/>
              <w:spacing w:after="0"/>
              <w:jc w:val="right"/>
              <w:textAlignment w:val="auto"/>
              <w:rPr>
                <w:ins w:id="2603" w:author="Huawei-Chunying Gu" w:date="2025-05-10T02:19:00Z"/>
                <w:rFonts w:ascii="Calibri" w:eastAsia="Times New Roman" w:hAnsi="Calibri" w:cs="Calibri"/>
                <w:color w:val="000000"/>
                <w:sz w:val="22"/>
                <w:szCs w:val="22"/>
                <w:lang w:val="en-US"/>
              </w:rPr>
            </w:pPr>
            <w:ins w:id="2604" w:author="Huawei-Chunying Gu" w:date="2025-05-10T02:19:00Z">
              <w:r w:rsidRPr="00344A82">
                <w:rPr>
                  <w:rFonts w:ascii="Calibri" w:eastAsia="Times New Roman" w:hAnsi="Calibri" w:cs="Calibri"/>
                  <w:color w:val="000000"/>
                  <w:sz w:val="22"/>
                  <w:szCs w:val="22"/>
                  <w:lang w:val="en-US"/>
                </w:rPr>
                <w:t>-57.0</w:t>
              </w:r>
            </w:ins>
          </w:p>
        </w:tc>
        <w:tc>
          <w:tcPr>
            <w:tcW w:w="288" w:type="pct"/>
            <w:shd w:val="clear" w:color="auto" w:fill="auto"/>
            <w:noWrap/>
            <w:vAlign w:val="bottom"/>
            <w:hideMark/>
          </w:tcPr>
          <w:p w14:paraId="251184A5" w14:textId="77777777" w:rsidR="00D74B9C" w:rsidRPr="00344A82" w:rsidRDefault="00D74B9C" w:rsidP="00572DD9">
            <w:pPr>
              <w:overflowPunct/>
              <w:autoSpaceDE/>
              <w:autoSpaceDN/>
              <w:adjustRightInd/>
              <w:spacing w:after="0"/>
              <w:jc w:val="right"/>
              <w:textAlignment w:val="auto"/>
              <w:rPr>
                <w:ins w:id="2605" w:author="Huawei-Chunying Gu" w:date="2025-05-10T02:19:00Z"/>
                <w:rFonts w:ascii="Calibri" w:eastAsia="Times New Roman" w:hAnsi="Calibri" w:cs="Calibri"/>
                <w:color w:val="000000"/>
                <w:sz w:val="22"/>
                <w:szCs w:val="22"/>
                <w:lang w:val="en-US"/>
              </w:rPr>
            </w:pPr>
            <w:ins w:id="2606" w:author="Huawei-Chunying Gu" w:date="2025-05-10T02:19:00Z">
              <w:r w:rsidRPr="00344A82">
                <w:rPr>
                  <w:rFonts w:ascii="Calibri" w:eastAsia="Times New Roman" w:hAnsi="Calibri" w:cs="Calibri"/>
                  <w:color w:val="000000"/>
                  <w:sz w:val="22"/>
                  <w:szCs w:val="22"/>
                  <w:lang w:val="en-US"/>
                </w:rPr>
                <w:t>-97.5</w:t>
              </w:r>
            </w:ins>
          </w:p>
        </w:tc>
        <w:tc>
          <w:tcPr>
            <w:tcW w:w="183" w:type="pct"/>
            <w:shd w:val="clear" w:color="auto" w:fill="auto"/>
            <w:noWrap/>
            <w:vAlign w:val="bottom"/>
            <w:hideMark/>
          </w:tcPr>
          <w:p w14:paraId="2C1A804A" w14:textId="77777777" w:rsidR="00D74B9C" w:rsidRPr="00344A82" w:rsidRDefault="00D74B9C" w:rsidP="00572DD9">
            <w:pPr>
              <w:overflowPunct/>
              <w:autoSpaceDE/>
              <w:autoSpaceDN/>
              <w:adjustRightInd/>
              <w:spacing w:after="0"/>
              <w:jc w:val="right"/>
              <w:textAlignment w:val="auto"/>
              <w:rPr>
                <w:ins w:id="2607" w:author="Huawei-Chunying Gu" w:date="2025-05-10T02:19:00Z"/>
                <w:rFonts w:ascii="Calibri" w:eastAsia="Times New Roman" w:hAnsi="Calibri" w:cs="Calibri"/>
                <w:color w:val="000000"/>
                <w:sz w:val="22"/>
                <w:szCs w:val="22"/>
                <w:lang w:val="en-US"/>
              </w:rPr>
            </w:pPr>
            <w:ins w:id="2608"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FB86244" w14:textId="77777777" w:rsidR="00D74B9C" w:rsidRPr="00344A82" w:rsidRDefault="00D74B9C" w:rsidP="00572DD9">
            <w:pPr>
              <w:overflowPunct/>
              <w:autoSpaceDE/>
              <w:autoSpaceDN/>
              <w:adjustRightInd/>
              <w:spacing w:after="0"/>
              <w:jc w:val="right"/>
              <w:textAlignment w:val="auto"/>
              <w:rPr>
                <w:ins w:id="2609" w:author="Huawei-Chunying Gu" w:date="2025-05-10T02:19:00Z"/>
                <w:rFonts w:ascii="Calibri" w:eastAsia="Times New Roman" w:hAnsi="Calibri" w:cs="Calibri"/>
                <w:color w:val="000000"/>
                <w:sz w:val="22"/>
                <w:szCs w:val="22"/>
                <w:lang w:val="en-US"/>
              </w:rPr>
            </w:pPr>
            <w:ins w:id="2610" w:author="Huawei-Chunying Gu" w:date="2025-05-10T02:19:00Z">
              <w:r w:rsidRPr="00344A82">
                <w:rPr>
                  <w:rFonts w:ascii="Calibri" w:eastAsia="Times New Roman" w:hAnsi="Calibri" w:cs="Calibri"/>
                  <w:color w:val="000000"/>
                  <w:sz w:val="22"/>
                  <w:szCs w:val="22"/>
                  <w:lang w:val="en-US"/>
                </w:rPr>
                <w:t>-4.2</w:t>
              </w:r>
            </w:ins>
          </w:p>
        </w:tc>
        <w:tc>
          <w:tcPr>
            <w:tcW w:w="171" w:type="pct"/>
            <w:shd w:val="clear" w:color="auto" w:fill="auto"/>
            <w:noWrap/>
            <w:vAlign w:val="bottom"/>
            <w:hideMark/>
          </w:tcPr>
          <w:p w14:paraId="2F9E73D7" w14:textId="77777777" w:rsidR="00D74B9C" w:rsidRPr="00344A82" w:rsidRDefault="00D74B9C" w:rsidP="00572DD9">
            <w:pPr>
              <w:overflowPunct/>
              <w:autoSpaceDE/>
              <w:autoSpaceDN/>
              <w:adjustRightInd/>
              <w:spacing w:after="0"/>
              <w:jc w:val="right"/>
              <w:textAlignment w:val="auto"/>
              <w:rPr>
                <w:ins w:id="2611" w:author="Huawei-Chunying Gu" w:date="2025-05-10T02:19:00Z"/>
                <w:rFonts w:ascii="Calibri" w:eastAsia="Times New Roman" w:hAnsi="Calibri" w:cs="Calibri"/>
                <w:color w:val="000000"/>
                <w:sz w:val="22"/>
                <w:szCs w:val="22"/>
                <w:lang w:val="en-US"/>
              </w:rPr>
            </w:pPr>
            <w:ins w:id="2612"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6CCECE3A" w14:textId="77777777" w:rsidR="00D74B9C" w:rsidRPr="00170BAF" w:rsidRDefault="00D74B9C" w:rsidP="00572DD9">
            <w:pPr>
              <w:overflowPunct/>
              <w:autoSpaceDE/>
              <w:autoSpaceDN/>
              <w:adjustRightInd/>
              <w:spacing w:after="0"/>
              <w:jc w:val="right"/>
              <w:textAlignment w:val="auto"/>
              <w:rPr>
                <w:ins w:id="2613" w:author="Huawei-Chunying Gu" w:date="2025-05-10T02:19:00Z"/>
                <w:rFonts w:ascii="Calibri" w:eastAsia="Times New Roman" w:hAnsi="Calibri" w:cs="Calibri"/>
                <w:color w:val="FF0000"/>
                <w:sz w:val="22"/>
                <w:szCs w:val="22"/>
                <w:lang w:val="en-US"/>
              </w:rPr>
            </w:pPr>
            <w:ins w:id="2614" w:author="Huawei-Chunying Gu" w:date="2025-05-10T02:19:00Z">
              <w:r w:rsidRPr="00170BAF">
                <w:rPr>
                  <w:rFonts w:ascii="Calibri" w:eastAsia="Times New Roman" w:hAnsi="Calibri" w:cs="Calibri"/>
                  <w:color w:val="FF0000"/>
                  <w:sz w:val="22"/>
                  <w:szCs w:val="22"/>
                  <w:lang w:val="en-US"/>
                </w:rPr>
                <w:t>3.2</w:t>
              </w:r>
            </w:ins>
          </w:p>
        </w:tc>
      </w:tr>
      <w:tr w:rsidR="00572DD9" w:rsidRPr="00344A82" w14:paraId="11D80C6E" w14:textId="77777777" w:rsidTr="00572DD9">
        <w:trPr>
          <w:trHeight w:val="288"/>
          <w:ins w:id="2615" w:author="Huawei-Chunying Gu" w:date="2025-05-10T02:19:00Z"/>
        </w:trPr>
        <w:tc>
          <w:tcPr>
            <w:tcW w:w="265" w:type="pct"/>
            <w:shd w:val="clear" w:color="auto" w:fill="auto"/>
            <w:noWrap/>
            <w:vAlign w:val="bottom"/>
            <w:hideMark/>
          </w:tcPr>
          <w:p w14:paraId="77A06697" w14:textId="77777777" w:rsidR="00D74B9C" w:rsidRPr="00344A82" w:rsidRDefault="00D74B9C" w:rsidP="00572DD9">
            <w:pPr>
              <w:pStyle w:val="TAH"/>
              <w:rPr>
                <w:ins w:id="2616" w:author="Huawei-Chunying Gu" w:date="2025-05-10T02:19:00Z"/>
                <w:rFonts w:ascii="Calibri" w:eastAsia="Times New Roman" w:hAnsi="Calibri" w:cs="Calibri"/>
                <w:color w:val="000000"/>
                <w:sz w:val="22"/>
                <w:szCs w:val="22"/>
                <w:lang w:val="en-US"/>
              </w:rPr>
            </w:pPr>
            <w:ins w:id="2617"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5F8C9B33" w14:textId="77777777" w:rsidR="00D74B9C" w:rsidRPr="00344A82" w:rsidRDefault="00D74B9C" w:rsidP="00572DD9">
            <w:pPr>
              <w:overflowPunct/>
              <w:autoSpaceDE/>
              <w:autoSpaceDN/>
              <w:adjustRightInd/>
              <w:spacing w:after="0"/>
              <w:jc w:val="right"/>
              <w:textAlignment w:val="auto"/>
              <w:rPr>
                <w:ins w:id="2618" w:author="Huawei-Chunying Gu" w:date="2025-05-10T02:19:00Z"/>
                <w:rFonts w:ascii="Calibri" w:eastAsia="Times New Roman" w:hAnsi="Calibri" w:cs="Calibri"/>
                <w:color w:val="000000"/>
                <w:sz w:val="22"/>
                <w:szCs w:val="22"/>
                <w:lang w:val="en-US"/>
              </w:rPr>
            </w:pPr>
            <w:ins w:id="2619"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302AE68B" w14:textId="77777777" w:rsidR="00D74B9C" w:rsidRPr="00344A82" w:rsidRDefault="00D74B9C" w:rsidP="00572DD9">
            <w:pPr>
              <w:overflowPunct/>
              <w:autoSpaceDE/>
              <w:autoSpaceDN/>
              <w:adjustRightInd/>
              <w:spacing w:after="0"/>
              <w:jc w:val="right"/>
              <w:textAlignment w:val="auto"/>
              <w:rPr>
                <w:ins w:id="2620" w:author="Huawei-Chunying Gu" w:date="2025-05-10T02:19:00Z"/>
                <w:rFonts w:ascii="Calibri" w:eastAsia="Times New Roman" w:hAnsi="Calibri" w:cs="Calibri"/>
                <w:color w:val="000000"/>
                <w:sz w:val="22"/>
                <w:szCs w:val="22"/>
                <w:lang w:val="en-US"/>
              </w:rPr>
            </w:pPr>
            <w:ins w:id="2621"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78DB355D" w14:textId="77777777" w:rsidR="00D74B9C" w:rsidRPr="00344A82" w:rsidRDefault="00D74B9C" w:rsidP="00572DD9">
            <w:pPr>
              <w:overflowPunct/>
              <w:autoSpaceDE/>
              <w:autoSpaceDN/>
              <w:adjustRightInd/>
              <w:spacing w:after="0"/>
              <w:jc w:val="right"/>
              <w:textAlignment w:val="auto"/>
              <w:rPr>
                <w:ins w:id="2622" w:author="Huawei-Chunying Gu" w:date="2025-05-10T02:19:00Z"/>
                <w:rFonts w:ascii="Calibri" w:eastAsia="Times New Roman" w:hAnsi="Calibri" w:cs="Calibri"/>
                <w:color w:val="000000"/>
                <w:sz w:val="22"/>
                <w:szCs w:val="22"/>
                <w:lang w:val="en-US"/>
              </w:rPr>
            </w:pPr>
            <w:ins w:id="2623"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0C9B2CF2" w14:textId="77777777" w:rsidR="00D74B9C" w:rsidRPr="00344A82" w:rsidRDefault="00D74B9C" w:rsidP="00572DD9">
            <w:pPr>
              <w:overflowPunct/>
              <w:autoSpaceDE/>
              <w:autoSpaceDN/>
              <w:adjustRightInd/>
              <w:spacing w:after="0"/>
              <w:jc w:val="right"/>
              <w:textAlignment w:val="auto"/>
              <w:rPr>
                <w:ins w:id="2624" w:author="Huawei-Chunying Gu" w:date="2025-05-10T02:19:00Z"/>
                <w:rFonts w:ascii="Calibri" w:eastAsia="Times New Roman" w:hAnsi="Calibri" w:cs="Calibri"/>
                <w:color w:val="000000"/>
                <w:sz w:val="22"/>
                <w:szCs w:val="22"/>
                <w:lang w:val="en-US"/>
              </w:rPr>
            </w:pPr>
            <w:ins w:id="2625"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3817F2A4" w14:textId="77777777" w:rsidR="00D74B9C" w:rsidRPr="00344A82" w:rsidRDefault="00D74B9C" w:rsidP="00572DD9">
            <w:pPr>
              <w:overflowPunct/>
              <w:autoSpaceDE/>
              <w:autoSpaceDN/>
              <w:adjustRightInd/>
              <w:spacing w:after="0"/>
              <w:jc w:val="right"/>
              <w:textAlignment w:val="auto"/>
              <w:rPr>
                <w:ins w:id="2626" w:author="Huawei-Chunying Gu" w:date="2025-05-10T02:19:00Z"/>
                <w:rFonts w:ascii="Calibri" w:eastAsia="Times New Roman" w:hAnsi="Calibri" w:cs="Calibri"/>
                <w:color w:val="000000"/>
                <w:sz w:val="22"/>
                <w:szCs w:val="22"/>
                <w:lang w:val="en-US"/>
              </w:rPr>
            </w:pPr>
            <w:ins w:id="2627"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09C4564C" w14:textId="77777777" w:rsidR="00D74B9C" w:rsidRPr="00344A82" w:rsidRDefault="00D74B9C" w:rsidP="00572DD9">
            <w:pPr>
              <w:overflowPunct/>
              <w:autoSpaceDE/>
              <w:autoSpaceDN/>
              <w:adjustRightInd/>
              <w:spacing w:after="0"/>
              <w:jc w:val="right"/>
              <w:textAlignment w:val="auto"/>
              <w:rPr>
                <w:ins w:id="2628" w:author="Huawei-Chunying Gu" w:date="2025-05-10T02:19:00Z"/>
                <w:rFonts w:ascii="Calibri" w:eastAsia="Times New Roman" w:hAnsi="Calibri" w:cs="Calibri"/>
                <w:color w:val="000000"/>
                <w:sz w:val="22"/>
                <w:szCs w:val="22"/>
                <w:lang w:val="en-US"/>
              </w:rPr>
            </w:pPr>
            <w:ins w:id="2629" w:author="Huawei-Chunying Gu" w:date="2025-05-10T02:19:00Z">
              <w:r w:rsidRPr="00344A82">
                <w:rPr>
                  <w:rFonts w:ascii="Calibri" w:eastAsia="Times New Roman" w:hAnsi="Calibri" w:cs="Calibri"/>
                  <w:color w:val="000000"/>
                  <w:sz w:val="22"/>
                  <w:szCs w:val="22"/>
                  <w:lang w:val="en-US"/>
                </w:rPr>
                <w:t>-41.5</w:t>
              </w:r>
            </w:ins>
          </w:p>
        </w:tc>
        <w:tc>
          <w:tcPr>
            <w:tcW w:w="312" w:type="pct"/>
            <w:shd w:val="clear" w:color="auto" w:fill="auto"/>
            <w:noWrap/>
            <w:vAlign w:val="bottom"/>
            <w:hideMark/>
          </w:tcPr>
          <w:p w14:paraId="4C2F577B" w14:textId="77777777" w:rsidR="00D74B9C" w:rsidRPr="00344A82" w:rsidRDefault="00D74B9C" w:rsidP="00572DD9">
            <w:pPr>
              <w:overflowPunct/>
              <w:autoSpaceDE/>
              <w:autoSpaceDN/>
              <w:adjustRightInd/>
              <w:spacing w:after="0"/>
              <w:jc w:val="right"/>
              <w:textAlignment w:val="auto"/>
              <w:rPr>
                <w:ins w:id="2630" w:author="Huawei-Chunying Gu" w:date="2025-05-10T02:19:00Z"/>
                <w:rFonts w:ascii="Calibri" w:eastAsia="Times New Roman" w:hAnsi="Calibri" w:cs="Calibri"/>
                <w:color w:val="000000"/>
                <w:sz w:val="22"/>
                <w:szCs w:val="22"/>
                <w:lang w:val="en-US"/>
              </w:rPr>
            </w:pPr>
            <w:ins w:id="2631" w:author="Huawei-Chunying Gu" w:date="2025-05-10T02:19:00Z">
              <w:r w:rsidRPr="00344A82">
                <w:rPr>
                  <w:rFonts w:ascii="Calibri" w:eastAsia="Times New Roman" w:hAnsi="Calibri" w:cs="Calibri"/>
                  <w:color w:val="000000"/>
                  <w:sz w:val="22"/>
                  <w:szCs w:val="22"/>
                  <w:lang w:val="en-US"/>
                </w:rPr>
                <w:t>-64.5</w:t>
              </w:r>
            </w:ins>
          </w:p>
        </w:tc>
        <w:tc>
          <w:tcPr>
            <w:tcW w:w="261" w:type="pct"/>
            <w:shd w:val="clear" w:color="auto" w:fill="auto"/>
            <w:noWrap/>
            <w:vAlign w:val="bottom"/>
            <w:hideMark/>
          </w:tcPr>
          <w:p w14:paraId="4F3BFA86" w14:textId="77777777" w:rsidR="00D74B9C" w:rsidRPr="00344A82" w:rsidRDefault="00D74B9C" w:rsidP="00572DD9">
            <w:pPr>
              <w:overflowPunct/>
              <w:autoSpaceDE/>
              <w:autoSpaceDN/>
              <w:adjustRightInd/>
              <w:spacing w:after="0"/>
              <w:jc w:val="right"/>
              <w:textAlignment w:val="auto"/>
              <w:rPr>
                <w:ins w:id="2632" w:author="Huawei-Chunying Gu" w:date="2025-05-10T02:19:00Z"/>
                <w:rFonts w:ascii="Calibri" w:eastAsia="Times New Roman" w:hAnsi="Calibri" w:cs="Calibri"/>
                <w:color w:val="000000"/>
                <w:sz w:val="22"/>
                <w:szCs w:val="22"/>
                <w:lang w:val="en-US"/>
              </w:rPr>
            </w:pPr>
            <w:ins w:id="2633" w:author="Huawei-Chunying Gu" w:date="2025-05-10T02:19:00Z">
              <w:r w:rsidRPr="00344A82">
                <w:rPr>
                  <w:rFonts w:ascii="Calibri" w:eastAsia="Times New Roman" w:hAnsi="Calibri" w:cs="Calibri"/>
                  <w:color w:val="000000"/>
                  <w:sz w:val="22"/>
                  <w:szCs w:val="22"/>
                  <w:lang w:val="en-US"/>
                </w:rPr>
                <w:t>-93.3</w:t>
              </w:r>
            </w:ins>
          </w:p>
        </w:tc>
        <w:tc>
          <w:tcPr>
            <w:tcW w:w="256" w:type="pct"/>
            <w:shd w:val="clear" w:color="auto" w:fill="auto"/>
            <w:noWrap/>
            <w:vAlign w:val="bottom"/>
            <w:hideMark/>
          </w:tcPr>
          <w:p w14:paraId="4B06D5A6" w14:textId="77777777" w:rsidR="00D74B9C" w:rsidRPr="00344A82" w:rsidRDefault="00D74B9C" w:rsidP="00572DD9">
            <w:pPr>
              <w:overflowPunct/>
              <w:autoSpaceDE/>
              <w:autoSpaceDN/>
              <w:adjustRightInd/>
              <w:spacing w:after="0"/>
              <w:jc w:val="right"/>
              <w:textAlignment w:val="auto"/>
              <w:rPr>
                <w:ins w:id="2634" w:author="Huawei-Chunying Gu" w:date="2025-05-10T02:19:00Z"/>
                <w:rFonts w:ascii="Calibri" w:eastAsia="Times New Roman" w:hAnsi="Calibri" w:cs="Calibri"/>
                <w:color w:val="000000"/>
                <w:sz w:val="22"/>
                <w:szCs w:val="22"/>
                <w:lang w:val="en-US"/>
              </w:rPr>
            </w:pPr>
            <w:ins w:id="2635" w:author="Huawei-Chunying Gu" w:date="2025-05-10T02:19:00Z">
              <w:r w:rsidRPr="00344A82">
                <w:rPr>
                  <w:rFonts w:ascii="Calibri" w:eastAsia="Times New Roman" w:hAnsi="Calibri" w:cs="Calibri"/>
                  <w:color w:val="000000"/>
                  <w:sz w:val="22"/>
                  <w:szCs w:val="22"/>
                  <w:lang w:val="en-US"/>
                </w:rPr>
                <w:t>-96.5</w:t>
              </w:r>
            </w:ins>
          </w:p>
        </w:tc>
        <w:tc>
          <w:tcPr>
            <w:tcW w:w="301" w:type="pct"/>
            <w:shd w:val="clear" w:color="auto" w:fill="auto"/>
            <w:noWrap/>
            <w:vAlign w:val="bottom"/>
            <w:hideMark/>
          </w:tcPr>
          <w:p w14:paraId="603F1B84" w14:textId="77777777" w:rsidR="00D74B9C" w:rsidRPr="00344A82" w:rsidRDefault="00D74B9C" w:rsidP="00572DD9">
            <w:pPr>
              <w:overflowPunct/>
              <w:autoSpaceDE/>
              <w:autoSpaceDN/>
              <w:adjustRightInd/>
              <w:spacing w:after="0"/>
              <w:jc w:val="right"/>
              <w:textAlignment w:val="auto"/>
              <w:rPr>
                <w:ins w:id="2636" w:author="Huawei-Chunying Gu" w:date="2025-05-10T02:19:00Z"/>
                <w:rFonts w:ascii="Calibri" w:eastAsia="Times New Roman" w:hAnsi="Calibri" w:cs="Calibri"/>
                <w:color w:val="000000"/>
                <w:sz w:val="22"/>
                <w:szCs w:val="22"/>
                <w:lang w:val="en-US"/>
              </w:rPr>
            </w:pPr>
            <w:ins w:id="2637"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700F8B77" w14:textId="77777777" w:rsidR="00D74B9C" w:rsidRPr="00344A82" w:rsidRDefault="00D74B9C" w:rsidP="00572DD9">
            <w:pPr>
              <w:overflowPunct/>
              <w:autoSpaceDE/>
              <w:autoSpaceDN/>
              <w:adjustRightInd/>
              <w:spacing w:after="0"/>
              <w:jc w:val="right"/>
              <w:textAlignment w:val="auto"/>
              <w:rPr>
                <w:ins w:id="2638" w:author="Huawei-Chunying Gu" w:date="2025-05-10T02:19:00Z"/>
                <w:rFonts w:ascii="Calibri" w:eastAsia="Times New Roman" w:hAnsi="Calibri" w:cs="Calibri"/>
                <w:color w:val="000000"/>
                <w:sz w:val="22"/>
                <w:szCs w:val="22"/>
                <w:lang w:val="en-US"/>
              </w:rPr>
            </w:pPr>
            <w:ins w:id="2639"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1F663F61" w14:textId="77777777" w:rsidR="00D74B9C" w:rsidRPr="00344A82" w:rsidRDefault="00D74B9C" w:rsidP="00572DD9">
            <w:pPr>
              <w:overflowPunct/>
              <w:autoSpaceDE/>
              <w:autoSpaceDN/>
              <w:adjustRightInd/>
              <w:spacing w:after="0"/>
              <w:textAlignment w:val="auto"/>
              <w:rPr>
                <w:ins w:id="2640" w:author="Huawei-Chunying Gu" w:date="2025-05-10T02:19:00Z"/>
                <w:rFonts w:ascii="Calibri" w:eastAsia="Times New Roman" w:hAnsi="Calibri" w:cs="Calibri"/>
                <w:color w:val="000000"/>
                <w:sz w:val="22"/>
                <w:szCs w:val="22"/>
                <w:lang w:val="en-US"/>
              </w:rPr>
            </w:pPr>
            <w:ins w:id="2641"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309A3C7D" w14:textId="77777777" w:rsidR="00D74B9C" w:rsidRPr="00344A82" w:rsidRDefault="00D74B9C" w:rsidP="00572DD9">
            <w:pPr>
              <w:overflowPunct/>
              <w:autoSpaceDE/>
              <w:autoSpaceDN/>
              <w:adjustRightInd/>
              <w:spacing w:after="0"/>
              <w:jc w:val="right"/>
              <w:textAlignment w:val="auto"/>
              <w:rPr>
                <w:ins w:id="2642" w:author="Huawei-Chunying Gu" w:date="2025-05-10T02:19:00Z"/>
                <w:rFonts w:ascii="Calibri" w:eastAsia="Times New Roman" w:hAnsi="Calibri" w:cs="Calibri"/>
                <w:color w:val="000000"/>
                <w:sz w:val="22"/>
                <w:szCs w:val="22"/>
                <w:lang w:val="en-US"/>
              </w:rPr>
            </w:pPr>
            <w:ins w:id="2643" w:author="Huawei-Chunying Gu" w:date="2025-05-10T02:19:00Z">
              <w:r w:rsidRPr="00344A82">
                <w:rPr>
                  <w:rFonts w:ascii="Calibri" w:eastAsia="Times New Roman" w:hAnsi="Calibri" w:cs="Calibri"/>
                  <w:color w:val="000000"/>
                  <w:sz w:val="22"/>
                  <w:szCs w:val="22"/>
                  <w:lang w:val="en-US"/>
                </w:rPr>
                <w:t>-93.6</w:t>
              </w:r>
            </w:ins>
          </w:p>
        </w:tc>
        <w:tc>
          <w:tcPr>
            <w:tcW w:w="288" w:type="pct"/>
            <w:shd w:val="clear" w:color="auto" w:fill="auto"/>
            <w:noWrap/>
            <w:vAlign w:val="bottom"/>
            <w:hideMark/>
          </w:tcPr>
          <w:p w14:paraId="280F4F7E" w14:textId="77777777" w:rsidR="00D74B9C" w:rsidRPr="00344A82" w:rsidRDefault="00D74B9C" w:rsidP="00572DD9">
            <w:pPr>
              <w:overflowPunct/>
              <w:autoSpaceDE/>
              <w:autoSpaceDN/>
              <w:adjustRightInd/>
              <w:spacing w:after="0"/>
              <w:jc w:val="right"/>
              <w:textAlignment w:val="auto"/>
              <w:rPr>
                <w:ins w:id="2644" w:author="Huawei-Chunying Gu" w:date="2025-05-10T02:19:00Z"/>
                <w:rFonts w:ascii="Calibri" w:eastAsia="Times New Roman" w:hAnsi="Calibri" w:cs="Calibri"/>
                <w:color w:val="000000"/>
                <w:sz w:val="22"/>
                <w:szCs w:val="22"/>
                <w:lang w:val="en-US"/>
              </w:rPr>
            </w:pPr>
            <w:ins w:id="2645" w:author="Huawei-Chunying Gu" w:date="2025-05-10T02:19:00Z">
              <w:r w:rsidRPr="00344A82">
                <w:rPr>
                  <w:rFonts w:ascii="Calibri" w:eastAsia="Times New Roman" w:hAnsi="Calibri" w:cs="Calibri"/>
                  <w:color w:val="000000"/>
                  <w:sz w:val="22"/>
                  <w:szCs w:val="22"/>
                  <w:lang w:val="en-US"/>
                </w:rPr>
                <w:t>-127.1</w:t>
              </w:r>
            </w:ins>
          </w:p>
        </w:tc>
        <w:tc>
          <w:tcPr>
            <w:tcW w:w="183" w:type="pct"/>
            <w:shd w:val="clear" w:color="auto" w:fill="auto"/>
            <w:noWrap/>
            <w:vAlign w:val="bottom"/>
            <w:hideMark/>
          </w:tcPr>
          <w:p w14:paraId="6E696492" w14:textId="77777777" w:rsidR="00D74B9C" w:rsidRPr="00344A82" w:rsidRDefault="00D74B9C" w:rsidP="00572DD9">
            <w:pPr>
              <w:overflowPunct/>
              <w:autoSpaceDE/>
              <w:autoSpaceDN/>
              <w:adjustRightInd/>
              <w:spacing w:after="0"/>
              <w:jc w:val="right"/>
              <w:textAlignment w:val="auto"/>
              <w:rPr>
                <w:ins w:id="2646" w:author="Huawei-Chunying Gu" w:date="2025-05-10T02:19:00Z"/>
                <w:rFonts w:ascii="Calibri" w:eastAsia="Times New Roman" w:hAnsi="Calibri" w:cs="Calibri"/>
                <w:color w:val="000000"/>
                <w:sz w:val="22"/>
                <w:szCs w:val="22"/>
                <w:lang w:val="en-US"/>
              </w:rPr>
            </w:pPr>
            <w:ins w:id="2647"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5C442009" w14:textId="77777777" w:rsidR="00D74B9C" w:rsidRPr="00344A82" w:rsidRDefault="00D74B9C" w:rsidP="00572DD9">
            <w:pPr>
              <w:overflowPunct/>
              <w:autoSpaceDE/>
              <w:autoSpaceDN/>
              <w:adjustRightInd/>
              <w:spacing w:after="0"/>
              <w:jc w:val="right"/>
              <w:textAlignment w:val="auto"/>
              <w:rPr>
                <w:ins w:id="2648" w:author="Huawei-Chunying Gu" w:date="2025-05-10T02:19:00Z"/>
                <w:rFonts w:ascii="Calibri" w:eastAsia="Times New Roman" w:hAnsi="Calibri" w:cs="Calibri"/>
                <w:color w:val="000000"/>
                <w:sz w:val="22"/>
                <w:szCs w:val="22"/>
                <w:lang w:val="en-US"/>
              </w:rPr>
            </w:pPr>
            <w:ins w:id="2649" w:author="Huawei-Chunying Gu" w:date="2025-05-10T02:19:00Z">
              <w:r w:rsidRPr="00344A82">
                <w:rPr>
                  <w:rFonts w:ascii="Calibri" w:eastAsia="Times New Roman" w:hAnsi="Calibri" w:cs="Calibri"/>
                  <w:color w:val="000000"/>
                  <w:sz w:val="22"/>
                  <w:szCs w:val="22"/>
                  <w:lang w:val="en-US"/>
                </w:rPr>
                <w:t>-3.6</w:t>
              </w:r>
            </w:ins>
          </w:p>
        </w:tc>
        <w:tc>
          <w:tcPr>
            <w:tcW w:w="171" w:type="pct"/>
            <w:shd w:val="clear" w:color="auto" w:fill="auto"/>
            <w:noWrap/>
            <w:vAlign w:val="bottom"/>
            <w:hideMark/>
          </w:tcPr>
          <w:p w14:paraId="3C8DE1CC" w14:textId="77777777" w:rsidR="00D74B9C" w:rsidRPr="00344A82" w:rsidRDefault="00D74B9C" w:rsidP="00572DD9">
            <w:pPr>
              <w:overflowPunct/>
              <w:autoSpaceDE/>
              <w:autoSpaceDN/>
              <w:adjustRightInd/>
              <w:spacing w:after="0"/>
              <w:jc w:val="right"/>
              <w:textAlignment w:val="auto"/>
              <w:rPr>
                <w:ins w:id="2650" w:author="Huawei-Chunying Gu" w:date="2025-05-10T02:19:00Z"/>
                <w:rFonts w:ascii="Calibri" w:eastAsia="Times New Roman" w:hAnsi="Calibri" w:cs="Calibri"/>
                <w:color w:val="000000"/>
                <w:sz w:val="22"/>
                <w:szCs w:val="22"/>
                <w:lang w:val="en-US"/>
              </w:rPr>
            </w:pPr>
            <w:ins w:id="2651"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2A1C117F" w14:textId="77777777" w:rsidR="00D74B9C" w:rsidRPr="00170BAF" w:rsidRDefault="00D74B9C" w:rsidP="00572DD9">
            <w:pPr>
              <w:overflowPunct/>
              <w:autoSpaceDE/>
              <w:autoSpaceDN/>
              <w:adjustRightInd/>
              <w:spacing w:after="0"/>
              <w:jc w:val="right"/>
              <w:textAlignment w:val="auto"/>
              <w:rPr>
                <w:ins w:id="2652" w:author="Huawei-Chunying Gu" w:date="2025-05-10T02:19:00Z"/>
                <w:rFonts w:ascii="Calibri" w:eastAsia="Times New Roman" w:hAnsi="Calibri" w:cs="Calibri"/>
                <w:color w:val="FF0000"/>
                <w:sz w:val="22"/>
                <w:szCs w:val="22"/>
                <w:lang w:val="en-US"/>
              </w:rPr>
            </w:pPr>
            <w:ins w:id="2653" w:author="Huawei-Chunying Gu" w:date="2025-05-10T02:19:00Z">
              <w:r w:rsidRPr="00170BAF">
                <w:rPr>
                  <w:rFonts w:ascii="Calibri" w:eastAsia="Times New Roman" w:hAnsi="Calibri" w:cs="Calibri"/>
                  <w:color w:val="FF0000"/>
                  <w:sz w:val="22"/>
                  <w:szCs w:val="22"/>
                  <w:lang w:val="en-US"/>
                </w:rPr>
                <w:t>2.6</w:t>
              </w:r>
            </w:ins>
          </w:p>
        </w:tc>
      </w:tr>
      <w:tr w:rsidR="00572DD9" w:rsidRPr="00344A82" w14:paraId="2A710635" w14:textId="77777777" w:rsidTr="00572DD9">
        <w:trPr>
          <w:trHeight w:val="288"/>
          <w:ins w:id="2654" w:author="Huawei-Chunying Gu" w:date="2025-05-10T02:19:00Z"/>
        </w:trPr>
        <w:tc>
          <w:tcPr>
            <w:tcW w:w="265" w:type="pct"/>
            <w:shd w:val="clear" w:color="auto" w:fill="auto"/>
            <w:noWrap/>
            <w:vAlign w:val="bottom"/>
            <w:hideMark/>
          </w:tcPr>
          <w:p w14:paraId="2861A2E4" w14:textId="77777777" w:rsidR="00D74B9C" w:rsidRPr="00344A82" w:rsidRDefault="00D74B9C" w:rsidP="00572DD9">
            <w:pPr>
              <w:pStyle w:val="TAH"/>
              <w:rPr>
                <w:ins w:id="2655" w:author="Huawei-Chunying Gu" w:date="2025-05-10T02:19:00Z"/>
                <w:rFonts w:ascii="Calibri" w:eastAsia="Times New Roman" w:hAnsi="Calibri" w:cs="Calibri"/>
                <w:color w:val="000000"/>
                <w:sz w:val="22"/>
                <w:szCs w:val="22"/>
                <w:lang w:val="en-US"/>
              </w:rPr>
            </w:pPr>
            <w:ins w:id="2656"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44B2D0E1" w14:textId="77777777" w:rsidR="00D74B9C" w:rsidRPr="00344A82" w:rsidRDefault="00D74B9C" w:rsidP="00572DD9">
            <w:pPr>
              <w:overflowPunct/>
              <w:autoSpaceDE/>
              <w:autoSpaceDN/>
              <w:adjustRightInd/>
              <w:spacing w:after="0"/>
              <w:jc w:val="right"/>
              <w:textAlignment w:val="auto"/>
              <w:rPr>
                <w:ins w:id="2657" w:author="Huawei-Chunying Gu" w:date="2025-05-10T02:19:00Z"/>
                <w:rFonts w:ascii="Calibri" w:eastAsia="Times New Roman" w:hAnsi="Calibri" w:cs="Calibri"/>
                <w:color w:val="000000"/>
                <w:sz w:val="22"/>
                <w:szCs w:val="22"/>
                <w:lang w:val="en-US"/>
              </w:rPr>
            </w:pPr>
            <w:ins w:id="2658"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1B042F97" w14:textId="77777777" w:rsidR="00D74B9C" w:rsidRPr="00344A82" w:rsidRDefault="00D74B9C" w:rsidP="00572DD9">
            <w:pPr>
              <w:overflowPunct/>
              <w:autoSpaceDE/>
              <w:autoSpaceDN/>
              <w:adjustRightInd/>
              <w:spacing w:after="0"/>
              <w:jc w:val="right"/>
              <w:textAlignment w:val="auto"/>
              <w:rPr>
                <w:ins w:id="2659" w:author="Huawei-Chunying Gu" w:date="2025-05-10T02:19:00Z"/>
                <w:rFonts w:ascii="Calibri" w:eastAsia="Times New Roman" w:hAnsi="Calibri" w:cs="Calibri"/>
                <w:color w:val="000000"/>
                <w:sz w:val="22"/>
                <w:szCs w:val="22"/>
                <w:lang w:val="en-US"/>
              </w:rPr>
            </w:pPr>
            <w:ins w:id="2660"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0AA28442" w14:textId="77777777" w:rsidR="00D74B9C" w:rsidRPr="00344A82" w:rsidRDefault="00D74B9C" w:rsidP="00572DD9">
            <w:pPr>
              <w:overflowPunct/>
              <w:autoSpaceDE/>
              <w:autoSpaceDN/>
              <w:adjustRightInd/>
              <w:spacing w:after="0"/>
              <w:jc w:val="right"/>
              <w:textAlignment w:val="auto"/>
              <w:rPr>
                <w:ins w:id="2661" w:author="Huawei-Chunying Gu" w:date="2025-05-10T02:19:00Z"/>
                <w:rFonts w:ascii="Calibri" w:eastAsia="Times New Roman" w:hAnsi="Calibri" w:cs="Calibri"/>
                <w:color w:val="000000"/>
                <w:sz w:val="22"/>
                <w:szCs w:val="22"/>
                <w:lang w:val="en-US"/>
              </w:rPr>
            </w:pPr>
            <w:ins w:id="2662"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17B887A2" w14:textId="77777777" w:rsidR="00D74B9C" w:rsidRPr="00344A82" w:rsidRDefault="00D74B9C" w:rsidP="00572DD9">
            <w:pPr>
              <w:overflowPunct/>
              <w:autoSpaceDE/>
              <w:autoSpaceDN/>
              <w:adjustRightInd/>
              <w:spacing w:after="0"/>
              <w:jc w:val="right"/>
              <w:textAlignment w:val="auto"/>
              <w:rPr>
                <w:ins w:id="2663" w:author="Huawei-Chunying Gu" w:date="2025-05-10T02:19:00Z"/>
                <w:rFonts w:ascii="Calibri" w:eastAsia="Times New Roman" w:hAnsi="Calibri" w:cs="Calibri"/>
                <w:color w:val="000000"/>
                <w:sz w:val="22"/>
                <w:szCs w:val="22"/>
                <w:lang w:val="en-US"/>
              </w:rPr>
            </w:pPr>
            <w:ins w:id="2664"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1D381969" w14:textId="77777777" w:rsidR="00D74B9C" w:rsidRPr="00344A82" w:rsidRDefault="00D74B9C" w:rsidP="00572DD9">
            <w:pPr>
              <w:overflowPunct/>
              <w:autoSpaceDE/>
              <w:autoSpaceDN/>
              <w:adjustRightInd/>
              <w:spacing w:after="0"/>
              <w:jc w:val="right"/>
              <w:textAlignment w:val="auto"/>
              <w:rPr>
                <w:ins w:id="2665" w:author="Huawei-Chunying Gu" w:date="2025-05-10T02:19:00Z"/>
                <w:rFonts w:ascii="Calibri" w:eastAsia="Times New Roman" w:hAnsi="Calibri" w:cs="Calibri"/>
                <w:color w:val="000000"/>
                <w:sz w:val="22"/>
                <w:szCs w:val="22"/>
                <w:lang w:val="en-US"/>
              </w:rPr>
            </w:pPr>
            <w:ins w:id="2666"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0C339688" w14:textId="77777777" w:rsidR="00D74B9C" w:rsidRPr="00344A82" w:rsidRDefault="00D74B9C" w:rsidP="00572DD9">
            <w:pPr>
              <w:overflowPunct/>
              <w:autoSpaceDE/>
              <w:autoSpaceDN/>
              <w:adjustRightInd/>
              <w:spacing w:after="0"/>
              <w:jc w:val="right"/>
              <w:textAlignment w:val="auto"/>
              <w:rPr>
                <w:ins w:id="2667" w:author="Huawei-Chunying Gu" w:date="2025-05-10T02:19:00Z"/>
                <w:rFonts w:ascii="Calibri" w:eastAsia="Times New Roman" w:hAnsi="Calibri" w:cs="Calibri"/>
                <w:color w:val="000000"/>
                <w:sz w:val="22"/>
                <w:szCs w:val="22"/>
                <w:lang w:val="en-US"/>
              </w:rPr>
            </w:pPr>
            <w:ins w:id="2668" w:author="Huawei-Chunying Gu" w:date="2025-05-10T02:19:00Z">
              <w:r w:rsidRPr="00344A82">
                <w:rPr>
                  <w:rFonts w:ascii="Calibri" w:eastAsia="Times New Roman" w:hAnsi="Calibri" w:cs="Calibri"/>
                  <w:color w:val="000000"/>
                  <w:sz w:val="22"/>
                  <w:szCs w:val="22"/>
                  <w:lang w:val="en-US"/>
                </w:rPr>
                <w:t>-41.5</w:t>
              </w:r>
            </w:ins>
          </w:p>
        </w:tc>
        <w:tc>
          <w:tcPr>
            <w:tcW w:w="312" w:type="pct"/>
            <w:shd w:val="clear" w:color="auto" w:fill="auto"/>
            <w:noWrap/>
            <w:vAlign w:val="bottom"/>
            <w:hideMark/>
          </w:tcPr>
          <w:p w14:paraId="32229A87" w14:textId="77777777" w:rsidR="00D74B9C" w:rsidRPr="00344A82" w:rsidRDefault="00D74B9C" w:rsidP="00572DD9">
            <w:pPr>
              <w:overflowPunct/>
              <w:autoSpaceDE/>
              <w:autoSpaceDN/>
              <w:adjustRightInd/>
              <w:spacing w:after="0"/>
              <w:jc w:val="right"/>
              <w:textAlignment w:val="auto"/>
              <w:rPr>
                <w:ins w:id="2669" w:author="Huawei-Chunying Gu" w:date="2025-05-10T02:19:00Z"/>
                <w:rFonts w:ascii="Calibri" w:eastAsia="Times New Roman" w:hAnsi="Calibri" w:cs="Calibri"/>
                <w:color w:val="000000"/>
                <w:sz w:val="22"/>
                <w:szCs w:val="22"/>
                <w:lang w:val="en-US"/>
              </w:rPr>
            </w:pPr>
            <w:ins w:id="2670" w:author="Huawei-Chunying Gu" w:date="2025-05-10T02:19:00Z">
              <w:r w:rsidRPr="00344A82">
                <w:rPr>
                  <w:rFonts w:ascii="Calibri" w:eastAsia="Times New Roman" w:hAnsi="Calibri" w:cs="Calibri"/>
                  <w:color w:val="000000"/>
                  <w:sz w:val="22"/>
                  <w:szCs w:val="22"/>
                  <w:lang w:val="en-US"/>
                </w:rPr>
                <w:t>-64.5</w:t>
              </w:r>
            </w:ins>
          </w:p>
        </w:tc>
        <w:tc>
          <w:tcPr>
            <w:tcW w:w="261" w:type="pct"/>
            <w:shd w:val="clear" w:color="auto" w:fill="auto"/>
            <w:noWrap/>
            <w:vAlign w:val="bottom"/>
            <w:hideMark/>
          </w:tcPr>
          <w:p w14:paraId="748EEC94" w14:textId="77777777" w:rsidR="00D74B9C" w:rsidRPr="00344A82" w:rsidRDefault="00D74B9C" w:rsidP="00572DD9">
            <w:pPr>
              <w:overflowPunct/>
              <w:autoSpaceDE/>
              <w:autoSpaceDN/>
              <w:adjustRightInd/>
              <w:spacing w:after="0"/>
              <w:jc w:val="right"/>
              <w:textAlignment w:val="auto"/>
              <w:rPr>
                <w:ins w:id="2671" w:author="Huawei-Chunying Gu" w:date="2025-05-10T02:19:00Z"/>
                <w:rFonts w:ascii="Calibri" w:eastAsia="Times New Roman" w:hAnsi="Calibri" w:cs="Calibri"/>
                <w:color w:val="000000"/>
                <w:sz w:val="22"/>
                <w:szCs w:val="22"/>
                <w:lang w:val="en-US"/>
              </w:rPr>
            </w:pPr>
            <w:ins w:id="2672" w:author="Huawei-Chunying Gu" w:date="2025-05-10T02:19:00Z">
              <w:r w:rsidRPr="00344A82">
                <w:rPr>
                  <w:rFonts w:ascii="Calibri" w:eastAsia="Times New Roman" w:hAnsi="Calibri" w:cs="Calibri"/>
                  <w:color w:val="000000"/>
                  <w:sz w:val="22"/>
                  <w:szCs w:val="22"/>
                  <w:lang w:val="en-US"/>
                </w:rPr>
                <w:t>-93.3</w:t>
              </w:r>
            </w:ins>
          </w:p>
        </w:tc>
        <w:tc>
          <w:tcPr>
            <w:tcW w:w="256" w:type="pct"/>
            <w:shd w:val="clear" w:color="auto" w:fill="auto"/>
            <w:noWrap/>
            <w:vAlign w:val="bottom"/>
            <w:hideMark/>
          </w:tcPr>
          <w:p w14:paraId="2A16EB2B" w14:textId="77777777" w:rsidR="00D74B9C" w:rsidRPr="00344A82" w:rsidRDefault="00D74B9C" w:rsidP="00572DD9">
            <w:pPr>
              <w:overflowPunct/>
              <w:autoSpaceDE/>
              <w:autoSpaceDN/>
              <w:adjustRightInd/>
              <w:spacing w:after="0"/>
              <w:jc w:val="right"/>
              <w:textAlignment w:val="auto"/>
              <w:rPr>
                <w:ins w:id="2673" w:author="Huawei-Chunying Gu" w:date="2025-05-10T02:19:00Z"/>
                <w:rFonts w:ascii="Calibri" w:eastAsia="Times New Roman" w:hAnsi="Calibri" w:cs="Calibri"/>
                <w:color w:val="000000"/>
                <w:sz w:val="22"/>
                <w:szCs w:val="22"/>
                <w:lang w:val="en-US"/>
              </w:rPr>
            </w:pPr>
            <w:ins w:id="2674" w:author="Huawei-Chunying Gu" w:date="2025-05-10T02:19:00Z">
              <w:r w:rsidRPr="00344A82">
                <w:rPr>
                  <w:rFonts w:ascii="Calibri" w:eastAsia="Times New Roman" w:hAnsi="Calibri" w:cs="Calibri"/>
                  <w:color w:val="000000"/>
                  <w:sz w:val="22"/>
                  <w:szCs w:val="22"/>
                  <w:lang w:val="en-US"/>
                </w:rPr>
                <w:t>-96.5</w:t>
              </w:r>
            </w:ins>
          </w:p>
        </w:tc>
        <w:tc>
          <w:tcPr>
            <w:tcW w:w="301" w:type="pct"/>
            <w:shd w:val="clear" w:color="auto" w:fill="auto"/>
            <w:noWrap/>
            <w:vAlign w:val="bottom"/>
            <w:hideMark/>
          </w:tcPr>
          <w:p w14:paraId="4C489EC5" w14:textId="77777777" w:rsidR="00D74B9C" w:rsidRPr="00344A82" w:rsidRDefault="00D74B9C" w:rsidP="00572DD9">
            <w:pPr>
              <w:overflowPunct/>
              <w:autoSpaceDE/>
              <w:autoSpaceDN/>
              <w:adjustRightInd/>
              <w:spacing w:after="0"/>
              <w:jc w:val="right"/>
              <w:textAlignment w:val="auto"/>
              <w:rPr>
                <w:ins w:id="2675" w:author="Huawei-Chunying Gu" w:date="2025-05-10T02:19:00Z"/>
                <w:rFonts w:ascii="Calibri" w:eastAsia="Times New Roman" w:hAnsi="Calibri" w:cs="Calibri"/>
                <w:color w:val="000000"/>
                <w:sz w:val="22"/>
                <w:szCs w:val="22"/>
                <w:lang w:val="en-US"/>
              </w:rPr>
            </w:pPr>
            <w:ins w:id="2676"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18FFD6B7" w14:textId="77777777" w:rsidR="00D74B9C" w:rsidRPr="00344A82" w:rsidRDefault="00D74B9C" w:rsidP="00572DD9">
            <w:pPr>
              <w:overflowPunct/>
              <w:autoSpaceDE/>
              <w:autoSpaceDN/>
              <w:adjustRightInd/>
              <w:spacing w:after="0"/>
              <w:jc w:val="right"/>
              <w:textAlignment w:val="auto"/>
              <w:rPr>
                <w:ins w:id="2677" w:author="Huawei-Chunying Gu" w:date="2025-05-10T02:19:00Z"/>
                <w:rFonts w:ascii="Calibri" w:eastAsia="Times New Roman" w:hAnsi="Calibri" w:cs="Calibri"/>
                <w:color w:val="000000"/>
                <w:sz w:val="22"/>
                <w:szCs w:val="22"/>
                <w:lang w:val="en-US"/>
              </w:rPr>
            </w:pPr>
            <w:ins w:id="2678"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29DCFA95" w14:textId="77777777" w:rsidR="00D74B9C" w:rsidRPr="00344A82" w:rsidRDefault="00D74B9C" w:rsidP="00572DD9">
            <w:pPr>
              <w:overflowPunct/>
              <w:autoSpaceDE/>
              <w:autoSpaceDN/>
              <w:adjustRightInd/>
              <w:spacing w:after="0"/>
              <w:textAlignment w:val="auto"/>
              <w:rPr>
                <w:ins w:id="2679" w:author="Huawei-Chunying Gu" w:date="2025-05-10T02:19:00Z"/>
                <w:rFonts w:ascii="Calibri" w:eastAsia="Times New Roman" w:hAnsi="Calibri" w:cs="Calibri"/>
                <w:color w:val="000000"/>
                <w:sz w:val="22"/>
                <w:szCs w:val="22"/>
                <w:lang w:val="en-US"/>
              </w:rPr>
            </w:pPr>
            <w:ins w:id="2680"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1D85E047" w14:textId="77777777" w:rsidR="00D74B9C" w:rsidRPr="00344A82" w:rsidRDefault="00D74B9C" w:rsidP="00572DD9">
            <w:pPr>
              <w:overflowPunct/>
              <w:autoSpaceDE/>
              <w:autoSpaceDN/>
              <w:adjustRightInd/>
              <w:spacing w:after="0"/>
              <w:jc w:val="right"/>
              <w:textAlignment w:val="auto"/>
              <w:rPr>
                <w:ins w:id="2681" w:author="Huawei-Chunying Gu" w:date="2025-05-10T02:19:00Z"/>
                <w:rFonts w:ascii="Calibri" w:eastAsia="Times New Roman" w:hAnsi="Calibri" w:cs="Calibri"/>
                <w:color w:val="000000"/>
                <w:sz w:val="22"/>
                <w:szCs w:val="22"/>
                <w:lang w:val="en-US"/>
              </w:rPr>
            </w:pPr>
            <w:ins w:id="2682" w:author="Huawei-Chunying Gu" w:date="2025-05-10T02:19:00Z">
              <w:r w:rsidRPr="00344A82">
                <w:rPr>
                  <w:rFonts w:ascii="Calibri" w:eastAsia="Times New Roman" w:hAnsi="Calibri" w:cs="Calibri"/>
                  <w:color w:val="000000"/>
                  <w:sz w:val="22"/>
                  <w:szCs w:val="22"/>
                  <w:lang w:val="en-US"/>
                </w:rPr>
                <w:t>-93.6</w:t>
              </w:r>
            </w:ins>
          </w:p>
        </w:tc>
        <w:tc>
          <w:tcPr>
            <w:tcW w:w="288" w:type="pct"/>
            <w:shd w:val="clear" w:color="auto" w:fill="auto"/>
            <w:noWrap/>
            <w:vAlign w:val="bottom"/>
            <w:hideMark/>
          </w:tcPr>
          <w:p w14:paraId="33F9B579" w14:textId="77777777" w:rsidR="00D74B9C" w:rsidRPr="00344A82" w:rsidRDefault="00D74B9C" w:rsidP="00572DD9">
            <w:pPr>
              <w:overflowPunct/>
              <w:autoSpaceDE/>
              <w:autoSpaceDN/>
              <w:adjustRightInd/>
              <w:spacing w:after="0"/>
              <w:jc w:val="right"/>
              <w:textAlignment w:val="auto"/>
              <w:rPr>
                <w:ins w:id="2683" w:author="Huawei-Chunying Gu" w:date="2025-05-10T02:19:00Z"/>
                <w:rFonts w:ascii="Calibri" w:eastAsia="Times New Roman" w:hAnsi="Calibri" w:cs="Calibri"/>
                <w:color w:val="000000"/>
                <w:sz w:val="22"/>
                <w:szCs w:val="22"/>
                <w:lang w:val="en-US"/>
              </w:rPr>
            </w:pPr>
            <w:ins w:id="2684" w:author="Huawei-Chunying Gu" w:date="2025-05-10T02:19:00Z">
              <w:r w:rsidRPr="00344A82">
                <w:rPr>
                  <w:rFonts w:ascii="Calibri" w:eastAsia="Times New Roman" w:hAnsi="Calibri" w:cs="Calibri"/>
                  <w:color w:val="000000"/>
                  <w:sz w:val="22"/>
                  <w:szCs w:val="22"/>
                  <w:lang w:val="en-US"/>
                </w:rPr>
                <w:t>-116.4</w:t>
              </w:r>
            </w:ins>
          </w:p>
        </w:tc>
        <w:tc>
          <w:tcPr>
            <w:tcW w:w="183" w:type="pct"/>
            <w:shd w:val="clear" w:color="auto" w:fill="auto"/>
            <w:noWrap/>
            <w:vAlign w:val="bottom"/>
            <w:hideMark/>
          </w:tcPr>
          <w:p w14:paraId="0DB3A6D8" w14:textId="77777777" w:rsidR="00D74B9C" w:rsidRPr="00344A82" w:rsidRDefault="00D74B9C" w:rsidP="00572DD9">
            <w:pPr>
              <w:overflowPunct/>
              <w:autoSpaceDE/>
              <w:autoSpaceDN/>
              <w:adjustRightInd/>
              <w:spacing w:after="0"/>
              <w:jc w:val="right"/>
              <w:textAlignment w:val="auto"/>
              <w:rPr>
                <w:ins w:id="2685" w:author="Huawei-Chunying Gu" w:date="2025-05-10T02:19:00Z"/>
                <w:rFonts w:ascii="Calibri" w:eastAsia="Times New Roman" w:hAnsi="Calibri" w:cs="Calibri"/>
                <w:color w:val="000000"/>
                <w:sz w:val="22"/>
                <w:szCs w:val="22"/>
                <w:lang w:val="en-US"/>
              </w:rPr>
            </w:pPr>
            <w:ins w:id="2686"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401475AD" w14:textId="77777777" w:rsidR="00D74B9C" w:rsidRPr="00344A82" w:rsidRDefault="00D74B9C" w:rsidP="00572DD9">
            <w:pPr>
              <w:overflowPunct/>
              <w:autoSpaceDE/>
              <w:autoSpaceDN/>
              <w:adjustRightInd/>
              <w:spacing w:after="0"/>
              <w:jc w:val="right"/>
              <w:textAlignment w:val="auto"/>
              <w:rPr>
                <w:ins w:id="2687" w:author="Huawei-Chunying Gu" w:date="2025-05-10T02:19:00Z"/>
                <w:rFonts w:ascii="Calibri" w:eastAsia="Times New Roman" w:hAnsi="Calibri" w:cs="Calibri"/>
                <w:color w:val="000000"/>
                <w:sz w:val="22"/>
                <w:szCs w:val="22"/>
                <w:lang w:val="en-US"/>
              </w:rPr>
            </w:pPr>
            <w:ins w:id="2688" w:author="Huawei-Chunying Gu" w:date="2025-05-10T02:19:00Z">
              <w:r w:rsidRPr="00344A82">
                <w:rPr>
                  <w:rFonts w:ascii="Calibri" w:eastAsia="Times New Roman" w:hAnsi="Calibri" w:cs="Calibri"/>
                  <w:color w:val="000000"/>
                  <w:sz w:val="22"/>
                  <w:szCs w:val="22"/>
                  <w:lang w:val="en-US"/>
                </w:rPr>
                <w:t>-3.6</w:t>
              </w:r>
            </w:ins>
          </w:p>
        </w:tc>
        <w:tc>
          <w:tcPr>
            <w:tcW w:w="171" w:type="pct"/>
            <w:shd w:val="clear" w:color="auto" w:fill="auto"/>
            <w:noWrap/>
            <w:vAlign w:val="bottom"/>
            <w:hideMark/>
          </w:tcPr>
          <w:p w14:paraId="6BF33314" w14:textId="77777777" w:rsidR="00D74B9C" w:rsidRPr="00344A82" w:rsidRDefault="00D74B9C" w:rsidP="00572DD9">
            <w:pPr>
              <w:overflowPunct/>
              <w:autoSpaceDE/>
              <w:autoSpaceDN/>
              <w:adjustRightInd/>
              <w:spacing w:after="0"/>
              <w:jc w:val="right"/>
              <w:textAlignment w:val="auto"/>
              <w:rPr>
                <w:ins w:id="2689" w:author="Huawei-Chunying Gu" w:date="2025-05-10T02:19:00Z"/>
                <w:rFonts w:ascii="Calibri" w:eastAsia="Times New Roman" w:hAnsi="Calibri" w:cs="Calibri"/>
                <w:color w:val="000000"/>
                <w:sz w:val="22"/>
                <w:szCs w:val="22"/>
                <w:lang w:val="en-US"/>
              </w:rPr>
            </w:pPr>
            <w:ins w:id="2690"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6BFB802C" w14:textId="77777777" w:rsidR="00D74B9C" w:rsidRPr="00170BAF" w:rsidRDefault="00D74B9C" w:rsidP="00572DD9">
            <w:pPr>
              <w:overflowPunct/>
              <w:autoSpaceDE/>
              <w:autoSpaceDN/>
              <w:adjustRightInd/>
              <w:spacing w:after="0"/>
              <w:jc w:val="right"/>
              <w:textAlignment w:val="auto"/>
              <w:rPr>
                <w:ins w:id="2691" w:author="Huawei-Chunying Gu" w:date="2025-05-10T02:19:00Z"/>
                <w:rFonts w:ascii="Calibri" w:eastAsia="Times New Roman" w:hAnsi="Calibri" w:cs="Calibri"/>
                <w:color w:val="FF0000"/>
                <w:sz w:val="22"/>
                <w:szCs w:val="22"/>
                <w:lang w:val="en-US"/>
              </w:rPr>
            </w:pPr>
            <w:ins w:id="2692" w:author="Huawei-Chunying Gu" w:date="2025-05-10T02:19:00Z">
              <w:r w:rsidRPr="00170BAF">
                <w:rPr>
                  <w:rFonts w:ascii="Calibri" w:eastAsia="Times New Roman" w:hAnsi="Calibri" w:cs="Calibri"/>
                  <w:color w:val="FF0000"/>
                  <w:sz w:val="22"/>
                  <w:szCs w:val="22"/>
                  <w:lang w:val="en-US"/>
                </w:rPr>
                <w:t>2.6</w:t>
              </w:r>
            </w:ins>
          </w:p>
        </w:tc>
      </w:tr>
      <w:tr w:rsidR="00572DD9" w:rsidRPr="00344A82" w14:paraId="64709F9F" w14:textId="77777777" w:rsidTr="00572DD9">
        <w:trPr>
          <w:trHeight w:val="288"/>
          <w:ins w:id="2693" w:author="Huawei-Chunying Gu" w:date="2025-05-10T02:19:00Z"/>
        </w:trPr>
        <w:tc>
          <w:tcPr>
            <w:tcW w:w="265" w:type="pct"/>
            <w:shd w:val="clear" w:color="auto" w:fill="auto"/>
            <w:noWrap/>
            <w:vAlign w:val="bottom"/>
            <w:hideMark/>
          </w:tcPr>
          <w:p w14:paraId="4D07DA39" w14:textId="77777777" w:rsidR="00D74B9C" w:rsidRPr="00344A82" w:rsidRDefault="00D74B9C" w:rsidP="00572DD9">
            <w:pPr>
              <w:pStyle w:val="TAH"/>
              <w:rPr>
                <w:ins w:id="2694" w:author="Huawei-Chunying Gu" w:date="2025-05-10T02:19:00Z"/>
                <w:rFonts w:ascii="Calibri" w:eastAsia="Times New Roman" w:hAnsi="Calibri" w:cs="Calibri"/>
                <w:color w:val="000000"/>
                <w:sz w:val="22"/>
                <w:szCs w:val="22"/>
                <w:lang w:val="en-US"/>
              </w:rPr>
            </w:pPr>
            <w:ins w:id="2695" w:author="Huawei-Chunying Gu" w:date="2025-05-10T02:19:00Z">
              <w:r w:rsidRPr="00344A82">
                <w:rPr>
                  <w:rFonts w:ascii="Calibri" w:eastAsia="Times New Roman" w:hAnsi="Calibri" w:cs="Calibri"/>
                  <w:color w:val="000000"/>
                  <w:sz w:val="22"/>
                  <w:szCs w:val="22"/>
                  <w:lang w:val="en-US"/>
                </w:rPr>
                <w:lastRenderedPageBreak/>
                <w:t>REFSENS</w:t>
              </w:r>
            </w:ins>
          </w:p>
        </w:tc>
        <w:tc>
          <w:tcPr>
            <w:tcW w:w="179" w:type="pct"/>
            <w:shd w:val="clear" w:color="auto" w:fill="auto"/>
            <w:noWrap/>
            <w:vAlign w:val="bottom"/>
            <w:hideMark/>
          </w:tcPr>
          <w:p w14:paraId="414B94AC" w14:textId="77777777" w:rsidR="00D74B9C" w:rsidRPr="00344A82" w:rsidRDefault="00D74B9C" w:rsidP="00572DD9">
            <w:pPr>
              <w:overflowPunct/>
              <w:autoSpaceDE/>
              <w:autoSpaceDN/>
              <w:adjustRightInd/>
              <w:spacing w:after="0"/>
              <w:jc w:val="right"/>
              <w:textAlignment w:val="auto"/>
              <w:rPr>
                <w:ins w:id="2696" w:author="Huawei-Chunying Gu" w:date="2025-05-10T02:19:00Z"/>
                <w:rFonts w:ascii="Calibri" w:eastAsia="Times New Roman" w:hAnsi="Calibri" w:cs="Calibri"/>
                <w:color w:val="000000"/>
                <w:sz w:val="22"/>
                <w:szCs w:val="22"/>
                <w:lang w:val="en-US"/>
              </w:rPr>
            </w:pPr>
            <w:ins w:id="2697"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0B936DC5" w14:textId="77777777" w:rsidR="00D74B9C" w:rsidRPr="00344A82" w:rsidRDefault="00D74B9C" w:rsidP="00572DD9">
            <w:pPr>
              <w:overflowPunct/>
              <w:autoSpaceDE/>
              <w:autoSpaceDN/>
              <w:adjustRightInd/>
              <w:spacing w:after="0"/>
              <w:jc w:val="right"/>
              <w:textAlignment w:val="auto"/>
              <w:rPr>
                <w:ins w:id="2698" w:author="Huawei-Chunying Gu" w:date="2025-05-10T02:19:00Z"/>
                <w:rFonts w:ascii="Calibri" w:eastAsia="Times New Roman" w:hAnsi="Calibri" w:cs="Calibri"/>
                <w:color w:val="000000"/>
                <w:sz w:val="22"/>
                <w:szCs w:val="22"/>
                <w:lang w:val="en-US"/>
              </w:rPr>
            </w:pPr>
            <w:ins w:id="2699"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31E6C588" w14:textId="77777777" w:rsidR="00D74B9C" w:rsidRPr="00344A82" w:rsidRDefault="00D74B9C" w:rsidP="00572DD9">
            <w:pPr>
              <w:overflowPunct/>
              <w:autoSpaceDE/>
              <w:autoSpaceDN/>
              <w:adjustRightInd/>
              <w:spacing w:after="0"/>
              <w:jc w:val="right"/>
              <w:textAlignment w:val="auto"/>
              <w:rPr>
                <w:ins w:id="2700" w:author="Huawei-Chunying Gu" w:date="2025-05-10T02:19:00Z"/>
                <w:rFonts w:ascii="Calibri" w:eastAsia="Times New Roman" w:hAnsi="Calibri" w:cs="Calibri"/>
                <w:color w:val="000000"/>
                <w:sz w:val="22"/>
                <w:szCs w:val="22"/>
                <w:lang w:val="en-US"/>
              </w:rPr>
            </w:pPr>
            <w:ins w:id="2701"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D34B743" w14:textId="77777777" w:rsidR="00D74B9C" w:rsidRPr="00344A82" w:rsidRDefault="00D74B9C" w:rsidP="00572DD9">
            <w:pPr>
              <w:overflowPunct/>
              <w:autoSpaceDE/>
              <w:autoSpaceDN/>
              <w:adjustRightInd/>
              <w:spacing w:after="0"/>
              <w:jc w:val="right"/>
              <w:textAlignment w:val="auto"/>
              <w:rPr>
                <w:ins w:id="2702" w:author="Huawei-Chunying Gu" w:date="2025-05-10T02:19:00Z"/>
                <w:rFonts w:ascii="Calibri" w:eastAsia="Times New Roman" w:hAnsi="Calibri" w:cs="Calibri"/>
                <w:color w:val="000000"/>
                <w:sz w:val="22"/>
                <w:szCs w:val="22"/>
                <w:lang w:val="en-US"/>
              </w:rPr>
            </w:pPr>
            <w:ins w:id="2703"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6A6782C4" w14:textId="77777777" w:rsidR="00D74B9C" w:rsidRPr="00344A82" w:rsidRDefault="00D74B9C" w:rsidP="00572DD9">
            <w:pPr>
              <w:overflowPunct/>
              <w:autoSpaceDE/>
              <w:autoSpaceDN/>
              <w:adjustRightInd/>
              <w:spacing w:after="0"/>
              <w:jc w:val="right"/>
              <w:textAlignment w:val="auto"/>
              <w:rPr>
                <w:ins w:id="2704" w:author="Huawei-Chunying Gu" w:date="2025-05-10T02:19:00Z"/>
                <w:rFonts w:ascii="Calibri" w:eastAsia="Times New Roman" w:hAnsi="Calibri" w:cs="Calibri"/>
                <w:color w:val="000000"/>
                <w:sz w:val="22"/>
                <w:szCs w:val="22"/>
                <w:lang w:val="en-US"/>
              </w:rPr>
            </w:pPr>
            <w:ins w:id="2705"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20109C1B" w14:textId="77777777" w:rsidR="00D74B9C" w:rsidRPr="00344A82" w:rsidRDefault="00D74B9C" w:rsidP="00572DD9">
            <w:pPr>
              <w:overflowPunct/>
              <w:autoSpaceDE/>
              <w:autoSpaceDN/>
              <w:adjustRightInd/>
              <w:spacing w:after="0"/>
              <w:jc w:val="right"/>
              <w:textAlignment w:val="auto"/>
              <w:rPr>
                <w:ins w:id="2706" w:author="Huawei-Chunying Gu" w:date="2025-05-10T02:19:00Z"/>
                <w:rFonts w:ascii="Calibri" w:eastAsia="Times New Roman" w:hAnsi="Calibri" w:cs="Calibri"/>
                <w:color w:val="000000"/>
                <w:sz w:val="22"/>
                <w:szCs w:val="22"/>
                <w:lang w:val="en-US"/>
              </w:rPr>
            </w:pPr>
            <w:ins w:id="2707" w:author="Huawei-Chunying Gu" w:date="2025-05-10T02:19:00Z">
              <w:r w:rsidRPr="00344A82">
                <w:rPr>
                  <w:rFonts w:ascii="Calibri" w:eastAsia="Times New Roman" w:hAnsi="Calibri" w:cs="Calibri"/>
                  <w:color w:val="000000"/>
                  <w:sz w:val="22"/>
                  <w:szCs w:val="22"/>
                  <w:lang w:val="en-US"/>
                </w:rPr>
                <w:t>-43.5</w:t>
              </w:r>
            </w:ins>
          </w:p>
        </w:tc>
        <w:tc>
          <w:tcPr>
            <w:tcW w:w="312" w:type="pct"/>
            <w:shd w:val="clear" w:color="auto" w:fill="auto"/>
            <w:noWrap/>
            <w:vAlign w:val="bottom"/>
            <w:hideMark/>
          </w:tcPr>
          <w:p w14:paraId="384177CC" w14:textId="77777777" w:rsidR="00D74B9C" w:rsidRPr="00344A82" w:rsidRDefault="00D74B9C" w:rsidP="00572DD9">
            <w:pPr>
              <w:overflowPunct/>
              <w:autoSpaceDE/>
              <w:autoSpaceDN/>
              <w:adjustRightInd/>
              <w:spacing w:after="0"/>
              <w:jc w:val="right"/>
              <w:textAlignment w:val="auto"/>
              <w:rPr>
                <w:ins w:id="2708" w:author="Huawei-Chunying Gu" w:date="2025-05-10T02:19:00Z"/>
                <w:rFonts w:ascii="Calibri" w:eastAsia="Times New Roman" w:hAnsi="Calibri" w:cs="Calibri"/>
                <w:color w:val="000000"/>
                <w:sz w:val="22"/>
                <w:szCs w:val="22"/>
                <w:lang w:val="en-US"/>
              </w:rPr>
            </w:pPr>
            <w:ins w:id="2709" w:author="Huawei-Chunying Gu" w:date="2025-05-10T02:19:00Z">
              <w:r w:rsidRPr="00344A82">
                <w:rPr>
                  <w:rFonts w:ascii="Calibri" w:eastAsia="Times New Roman" w:hAnsi="Calibri" w:cs="Calibri"/>
                  <w:color w:val="000000"/>
                  <w:sz w:val="22"/>
                  <w:szCs w:val="22"/>
                  <w:lang w:val="en-US"/>
                </w:rPr>
                <w:t>-66.5</w:t>
              </w:r>
            </w:ins>
          </w:p>
        </w:tc>
        <w:tc>
          <w:tcPr>
            <w:tcW w:w="261" w:type="pct"/>
            <w:shd w:val="clear" w:color="auto" w:fill="auto"/>
            <w:noWrap/>
            <w:vAlign w:val="bottom"/>
            <w:hideMark/>
          </w:tcPr>
          <w:p w14:paraId="429DAB98" w14:textId="77777777" w:rsidR="00D74B9C" w:rsidRPr="00344A82" w:rsidRDefault="00D74B9C" w:rsidP="00572DD9">
            <w:pPr>
              <w:overflowPunct/>
              <w:autoSpaceDE/>
              <w:autoSpaceDN/>
              <w:adjustRightInd/>
              <w:spacing w:after="0"/>
              <w:jc w:val="right"/>
              <w:textAlignment w:val="auto"/>
              <w:rPr>
                <w:ins w:id="2710" w:author="Huawei-Chunying Gu" w:date="2025-05-10T02:19:00Z"/>
                <w:rFonts w:ascii="Calibri" w:eastAsia="Times New Roman" w:hAnsi="Calibri" w:cs="Calibri"/>
                <w:color w:val="000000"/>
                <w:sz w:val="22"/>
                <w:szCs w:val="22"/>
                <w:lang w:val="en-US"/>
              </w:rPr>
            </w:pPr>
            <w:ins w:id="2711" w:author="Huawei-Chunying Gu" w:date="2025-05-10T02:19:00Z">
              <w:r w:rsidRPr="00344A82">
                <w:rPr>
                  <w:rFonts w:ascii="Calibri" w:eastAsia="Times New Roman" w:hAnsi="Calibri" w:cs="Calibri"/>
                  <w:color w:val="000000"/>
                  <w:sz w:val="22"/>
                  <w:szCs w:val="22"/>
                  <w:lang w:val="en-US"/>
                </w:rPr>
                <w:t>-99.3</w:t>
              </w:r>
            </w:ins>
          </w:p>
        </w:tc>
        <w:tc>
          <w:tcPr>
            <w:tcW w:w="256" w:type="pct"/>
            <w:shd w:val="clear" w:color="auto" w:fill="auto"/>
            <w:noWrap/>
            <w:vAlign w:val="bottom"/>
            <w:hideMark/>
          </w:tcPr>
          <w:p w14:paraId="35CCC1EF" w14:textId="77777777" w:rsidR="00D74B9C" w:rsidRPr="00344A82" w:rsidRDefault="00D74B9C" w:rsidP="00572DD9">
            <w:pPr>
              <w:overflowPunct/>
              <w:autoSpaceDE/>
              <w:autoSpaceDN/>
              <w:adjustRightInd/>
              <w:spacing w:after="0"/>
              <w:jc w:val="right"/>
              <w:textAlignment w:val="auto"/>
              <w:rPr>
                <w:ins w:id="2712" w:author="Huawei-Chunying Gu" w:date="2025-05-10T02:19:00Z"/>
                <w:rFonts w:ascii="Calibri" w:eastAsia="Times New Roman" w:hAnsi="Calibri" w:cs="Calibri"/>
                <w:color w:val="000000"/>
                <w:sz w:val="22"/>
                <w:szCs w:val="22"/>
                <w:lang w:val="en-US"/>
              </w:rPr>
            </w:pPr>
            <w:ins w:id="2713" w:author="Huawei-Chunying Gu" w:date="2025-05-10T02:19:00Z">
              <w:r w:rsidRPr="00344A82">
                <w:rPr>
                  <w:rFonts w:ascii="Calibri" w:eastAsia="Times New Roman" w:hAnsi="Calibri" w:cs="Calibri"/>
                  <w:color w:val="000000"/>
                  <w:sz w:val="22"/>
                  <w:szCs w:val="22"/>
                  <w:lang w:val="en-US"/>
                </w:rPr>
                <w:t>-102.5</w:t>
              </w:r>
            </w:ins>
          </w:p>
        </w:tc>
        <w:tc>
          <w:tcPr>
            <w:tcW w:w="301" w:type="pct"/>
            <w:shd w:val="clear" w:color="auto" w:fill="auto"/>
            <w:noWrap/>
            <w:vAlign w:val="bottom"/>
            <w:hideMark/>
          </w:tcPr>
          <w:p w14:paraId="0B38ADE4" w14:textId="77777777" w:rsidR="00D74B9C" w:rsidRPr="00344A82" w:rsidRDefault="00D74B9C" w:rsidP="00572DD9">
            <w:pPr>
              <w:overflowPunct/>
              <w:autoSpaceDE/>
              <w:autoSpaceDN/>
              <w:adjustRightInd/>
              <w:spacing w:after="0"/>
              <w:jc w:val="right"/>
              <w:textAlignment w:val="auto"/>
              <w:rPr>
                <w:ins w:id="2714" w:author="Huawei-Chunying Gu" w:date="2025-05-10T02:19:00Z"/>
                <w:rFonts w:ascii="Calibri" w:eastAsia="Times New Roman" w:hAnsi="Calibri" w:cs="Calibri"/>
                <w:color w:val="000000"/>
                <w:sz w:val="22"/>
                <w:szCs w:val="22"/>
                <w:lang w:val="en-US"/>
              </w:rPr>
            </w:pPr>
            <w:ins w:id="2715"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1873C2EC" w14:textId="77777777" w:rsidR="00D74B9C" w:rsidRPr="00344A82" w:rsidRDefault="00D74B9C" w:rsidP="00572DD9">
            <w:pPr>
              <w:overflowPunct/>
              <w:autoSpaceDE/>
              <w:autoSpaceDN/>
              <w:adjustRightInd/>
              <w:spacing w:after="0"/>
              <w:jc w:val="right"/>
              <w:textAlignment w:val="auto"/>
              <w:rPr>
                <w:ins w:id="2716" w:author="Huawei-Chunying Gu" w:date="2025-05-10T02:19:00Z"/>
                <w:rFonts w:ascii="Calibri" w:eastAsia="Times New Roman" w:hAnsi="Calibri" w:cs="Calibri"/>
                <w:color w:val="000000"/>
                <w:sz w:val="22"/>
                <w:szCs w:val="22"/>
                <w:lang w:val="en-US"/>
              </w:rPr>
            </w:pPr>
            <w:ins w:id="2717"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2C0988F7" w14:textId="77777777" w:rsidR="00D74B9C" w:rsidRPr="00344A82" w:rsidRDefault="00D74B9C" w:rsidP="00572DD9">
            <w:pPr>
              <w:overflowPunct/>
              <w:autoSpaceDE/>
              <w:autoSpaceDN/>
              <w:adjustRightInd/>
              <w:spacing w:after="0"/>
              <w:textAlignment w:val="auto"/>
              <w:rPr>
                <w:ins w:id="2718" w:author="Huawei-Chunying Gu" w:date="2025-05-10T02:19:00Z"/>
                <w:rFonts w:ascii="Calibri" w:eastAsia="Times New Roman" w:hAnsi="Calibri" w:cs="Calibri"/>
                <w:color w:val="000000"/>
                <w:sz w:val="22"/>
                <w:szCs w:val="22"/>
                <w:lang w:val="en-US"/>
              </w:rPr>
            </w:pPr>
            <w:ins w:id="2719"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04D82C2C" w14:textId="77777777" w:rsidR="00D74B9C" w:rsidRPr="00344A82" w:rsidRDefault="00D74B9C" w:rsidP="00572DD9">
            <w:pPr>
              <w:overflowPunct/>
              <w:autoSpaceDE/>
              <w:autoSpaceDN/>
              <w:adjustRightInd/>
              <w:spacing w:after="0"/>
              <w:textAlignment w:val="auto"/>
              <w:rPr>
                <w:ins w:id="2720" w:author="Huawei-Chunying Gu" w:date="2025-05-10T02:19:00Z"/>
                <w:rFonts w:ascii="Calibri" w:eastAsia="Times New Roman" w:hAnsi="Calibri" w:cs="Calibri"/>
                <w:color w:val="000000"/>
                <w:sz w:val="22"/>
                <w:szCs w:val="22"/>
                <w:lang w:val="en-US"/>
              </w:rPr>
            </w:pPr>
            <w:ins w:id="2721"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74234F8D" w14:textId="77777777" w:rsidR="00D74B9C" w:rsidRPr="00344A82" w:rsidRDefault="00D74B9C" w:rsidP="00572DD9">
            <w:pPr>
              <w:overflowPunct/>
              <w:autoSpaceDE/>
              <w:autoSpaceDN/>
              <w:adjustRightInd/>
              <w:spacing w:after="0"/>
              <w:jc w:val="right"/>
              <w:textAlignment w:val="auto"/>
              <w:rPr>
                <w:ins w:id="2722" w:author="Huawei-Chunying Gu" w:date="2025-05-10T02:19:00Z"/>
                <w:rFonts w:ascii="Calibri" w:eastAsia="Times New Roman" w:hAnsi="Calibri" w:cs="Calibri"/>
                <w:color w:val="000000"/>
                <w:sz w:val="22"/>
                <w:szCs w:val="22"/>
                <w:lang w:val="en-US"/>
              </w:rPr>
            </w:pPr>
            <w:ins w:id="2723" w:author="Huawei-Chunying Gu" w:date="2025-05-10T02:19:00Z">
              <w:r w:rsidRPr="00344A82">
                <w:rPr>
                  <w:rFonts w:ascii="Calibri" w:eastAsia="Times New Roman" w:hAnsi="Calibri" w:cs="Calibri"/>
                  <w:color w:val="000000"/>
                  <w:sz w:val="22"/>
                  <w:szCs w:val="22"/>
                  <w:lang w:val="en-US"/>
                </w:rPr>
                <w:t>-134.5</w:t>
              </w:r>
            </w:ins>
          </w:p>
        </w:tc>
        <w:tc>
          <w:tcPr>
            <w:tcW w:w="183" w:type="pct"/>
            <w:shd w:val="clear" w:color="auto" w:fill="auto"/>
            <w:noWrap/>
            <w:vAlign w:val="bottom"/>
            <w:hideMark/>
          </w:tcPr>
          <w:p w14:paraId="09AFBD93" w14:textId="77777777" w:rsidR="00D74B9C" w:rsidRPr="00344A82" w:rsidRDefault="00D74B9C" w:rsidP="00572DD9">
            <w:pPr>
              <w:overflowPunct/>
              <w:autoSpaceDE/>
              <w:autoSpaceDN/>
              <w:adjustRightInd/>
              <w:spacing w:after="0"/>
              <w:jc w:val="right"/>
              <w:textAlignment w:val="auto"/>
              <w:rPr>
                <w:ins w:id="2724" w:author="Huawei-Chunying Gu" w:date="2025-05-10T02:19:00Z"/>
                <w:rFonts w:ascii="Calibri" w:eastAsia="Times New Roman" w:hAnsi="Calibri" w:cs="Calibri"/>
                <w:color w:val="000000"/>
                <w:sz w:val="22"/>
                <w:szCs w:val="22"/>
                <w:lang w:val="en-US"/>
              </w:rPr>
            </w:pPr>
            <w:ins w:id="2725"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360872DD" w14:textId="77777777" w:rsidR="00D74B9C" w:rsidRPr="00344A82" w:rsidRDefault="00D74B9C" w:rsidP="00572DD9">
            <w:pPr>
              <w:overflowPunct/>
              <w:autoSpaceDE/>
              <w:autoSpaceDN/>
              <w:adjustRightInd/>
              <w:spacing w:after="0"/>
              <w:jc w:val="right"/>
              <w:textAlignment w:val="auto"/>
              <w:rPr>
                <w:ins w:id="2726" w:author="Huawei-Chunying Gu" w:date="2025-05-10T02:19:00Z"/>
                <w:rFonts w:ascii="Calibri" w:eastAsia="Times New Roman" w:hAnsi="Calibri" w:cs="Calibri"/>
                <w:color w:val="000000"/>
                <w:sz w:val="22"/>
                <w:szCs w:val="22"/>
                <w:lang w:val="en-US"/>
              </w:rPr>
            </w:pPr>
            <w:ins w:id="2727"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7D2B668B" w14:textId="77777777" w:rsidR="00D74B9C" w:rsidRPr="00344A82" w:rsidRDefault="00D74B9C" w:rsidP="00572DD9">
            <w:pPr>
              <w:overflowPunct/>
              <w:autoSpaceDE/>
              <w:autoSpaceDN/>
              <w:adjustRightInd/>
              <w:spacing w:after="0"/>
              <w:jc w:val="right"/>
              <w:textAlignment w:val="auto"/>
              <w:rPr>
                <w:ins w:id="2728" w:author="Huawei-Chunying Gu" w:date="2025-05-10T02:19:00Z"/>
                <w:rFonts w:ascii="Calibri" w:eastAsia="Times New Roman" w:hAnsi="Calibri" w:cs="Calibri"/>
                <w:color w:val="000000"/>
                <w:sz w:val="22"/>
                <w:szCs w:val="22"/>
                <w:lang w:val="en-US"/>
              </w:rPr>
            </w:pPr>
            <w:ins w:id="2729"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0509CFAC" w14:textId="77777777" w:rsidR="00D74B9C" w:rsidRPr="00344A82" w:rsidRDefault="00D74B9C" w:rsidP="00572DD9">
            <w:pPr>
              <w:overflowPunct/>
              <w:autoSpaceDE/>
              <w:autoSpaceDN/>
              <w:adjustRightInd/>
              <w:spacing w:after="0"/>
              <w:jc w:val="right"/>
              <w:textAlignment w:val="auto"/>
              <w:rPr>
                <w:ins w:id="2730" w:author="Huawei-Chunying Gu" w:date="2025-05-10T02:19:00Z"/>
                <w:rFonts w:ascii="Calibri" w:eastAsia="Times New Roman" w:hAnsi="Calibri" w:cs="Calibri"/>
                <w:color w:val="000000"/>
                <w:sz w:val="22"/>
                <w:szCs w:val="22"/>
                <w:lang w:val="en-US"/>
              </w:rPr>
            </w:pPr>
            <w:ins w:id="2731" w:author="Huawei-Chunying Gu" w:date="2025-05-10T02:19:00Z">
              <w:r w:rsidRPr="00344A82">
                <w:rPr>
                  <w:rFonts w:ascii="Calibri" w:eastAsia="Times New Roman" w:hAnsi="Calibri" w:cs="Calibri"/>
                  <w:color w:val="000000"/>
                  <w:sz w:val="22"/>
                  <w:szCs w:val="22"/>
                  <w:lang w:val="en-US"/>
                </w:rPr>
                <w:t>0.0</w:t>
              </w:r>
            </w:ins>
          </w:p>
        </w:tc>
      </w:tr>
      <w:tr w:rsidR="00572DD9" w:rsidRPr="00344A82" w14:paraId="4C4E1DCF" w14:textId="77777777" w:rsidTr="00572DD9">
        <w:trPr>
          <w:trHeight w:val="288"/>
          <w:ins w:id="2732" w:author="Huawei-Chunying Gu" w:date="2025-05-10T02:19:00Z"/>
        </w:trPr>
        <w:tc>
          <w:tcPr>
            <w:tcW w:w="265" w:type="pct"/>
            <w:shd w:val="clear" w:color="auto" w:fill="auto"/>
            <w:noWrap/>
            <w:vAlign w:val="bottom"/>
            <w:hideMark/>
          </w:tcPr>
          <w:p w14:paraId="4FA8820F" w14:textId="77777777" w:rsidR="00D74B9C" w:rsidRPr="00344A82" w:rsidRDefault="00D74B9C" w:rsidP="00572DD9">
            <w:pPr>
              <w:pStyle w:val="TAH"/>
              <w:rPr>
                <w:ins w:id="2733" w:author="Huawei-Chunying Gu" w:date="2025-05-10T02:19:00Z"/>
                <w:rFonts w:ascii="Calibri" w:eastAsia="Times New Roman" w:hAnsi="Calibri" w:cs="Calibri"/>
                <w:color w:val="000000"/>
                <w:sz w:val="22"/>
                <w:szCs w:val="22"/>
                <w:lang w:val="en-US"/>
              </w:rPr>
            </w:pPr>
            <w:ins w:id="2734"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0E92577D" w14:textId="77777777" w:rsidR="00D74B9C" w:rsidRPr="00344A82" w:rsidRDefault="00D74B9C" w:rsidP="00572DD9">
            <w:pPr>
              <w:overflowPunct/>
              <w:autoSpaceDE/>
              <w:autoSpaceDN/>
              <w:adjustRightInd/>
              <w:spacing w:after="0"/>
              <w:jc w:val="right"/>
              <w:textAlignment w:val="auto"/>
              <w:rPr>
                <w:ins w:id="2735" w:author="Huawei-Chunying Gu" w:date="2025-05-10T02:19:00Z"/>
                <w:rFonts w:ascii="Calibri" w:eastAsia="Times New Roman" w:hAnsi="Calibri" w:cs="Calibri"/>
                <w:color w:val="000000"/>
                <w:sz w:val="22"/>
                <w:szCs w:val="22"/>
                <w:lang w:val="en-US"/>
              </w:rPr>
            </w:pPr>
            <w:ins w:id="2736"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1F330851" w14:textId="77777777" w:rsidR="00D74B9C" w:rsidRPr="00344A82" w:rsidRDefault="00D74B9C" w:rsidP="00572DD9">
            <w:pPr>
              <w:overflowPunct/>
              <w:autoSpaceDE/>
              <w:autoSpaceDN/>
              <w:adjustRightInd/>
              <w:spacing w:after="0"/>
              <w:jc w:val="right"/>
              <w:textAlignment w:val="auto"/>
              <w:rPr>
                <w:ins w:id="2737" w:author="Huawei-Chunying Gu" w:date="2025-05-10T02:19:00Z"/>
                <w:rFonts w:ascii="Calibri" w:eastAsia="Times New Roman" w:hAnsi="Calibri" w:cs="Calibri"/>
                <w:color w:val="000000"/>
                <w:sz w:val="22"/>
                <w:szCs w:val="22"/>
                <w:lang w:val="en-US"/>
              </w:rPr>
            </w:pPr>
            <w:ins w:id="2738"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03D2BDDB" w14:textId="77777777" w:rsidR="00D74B9C" w:rsidRPr="00344A82" w:rsidRDefault="00D74B9C" w:rsidP="00572DD9">
            <w:pPr>
              <w:overflowPunct/>
              <w:autoSpaceDE/>
              <w:autoSpaceDN/>
              <w:adjustRightInd/>
              <w:spacing w:after="0"/>
              <w:jc w:val="right"/>
              <w:textAlignment w:val="auto"/>
              <w:rPr>
                <w:ins w:id="2739" w:author="Huawei-Chunying Gu" w:date="2025-05-10T02:19:00Z"/>
                <w:rFonts w:ascii="Calibri" w:eastAsia="Times New Roman" w:hAnsi="Calibri" w:cs="Calibri"/>
                <w:color w:val="000000"/>
                <w:sz w:val="22"/>
                <w:szCs w:val="22"/>
                <w:lang w:val="en-US"/>
              </w:rPr>
            </w:pPr>
            <w:ins w:id="2740"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46CA3766" w14:textId="77777777" w:rsidR="00D74B9C" w:rsidRPr="00344A82" w:rsidRDefault="00D74B9C" w:rsidP="00572DD9">
            <w:pPr>
              <w:overflowPunct/>
              <w:autoSpaceDE/>
              <w:autoSpaceDN/>
              <w:adjustRightInd/>
              <w:spacing w:after="0"/>
              <w:jc w:val="right"/>
              <w:textAlignment w:val="auto"/>
              <w:rPr>
                <w:ins w:id="2741" w:author="Huawei-Chunying Gu" w:date="2025-05-10T02:19:00Z"/>
                <w:rFonts w:ascii="Calibri" w:eastAsia="Times New Roman" w:hAnsi="Calibri" w:cs="Calibri"/>
                <w:color w:val="000000"/>
                <w:sz w:val="22"/>
                <w:szCs w:val="22"/>
                <w:lang w:val="en-US"/>
              </w:rPr>
            </w:pPr>
            <w:ins w:id="2742"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56BC30C6" w14:textId="77777777" w:rsidR="00D74B9C" w:rsidRPr="00344A82" w:rsidRDefault="00D74B9C" w:rsidP="00572DD9">
            <w:pPr>
              <w:overflowPunct/>
              <w:autoSpaceDE/>
              <w:autoSpaceDN/>
              <w:adjustRightInd/>
              <w:spacing w:after="0"/>
              <w:jc w:val="right"/>
              <w:textAlignment w:val="auto"/>
              <w:rPr>
                <w:ins w:id="2743" w:author="Huawei-Chunying Gu" w:date="2025-05-10T02:19:00Z"/>
                <w:rFonts w:ascii="Calibri" w:eastAsia="Times New Roman" w:hAnsi="Calibri" w:cs="Calibri"/>
                <w:color w:val="000000"/>
                <w:sz w:val="22"/>
                <w:szCs w:val="22"/>
                <w:lang w:val="en-US"/>
              </w:rPr>
            </w:pPr>
            <w:ins w:id="2744"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0CA80B47" w14:textId="77777777" w:rsidR="00D74B9C" w:rsidRPr="00344A82" w:rsidRDefault="00D74B9C" w:rsidP="00572DD9">
            <w:pPr>
              <w:overflowPunct/>
              <w:autoSpaceDE/>
              <w:autoSpaceDN/>
              <w:adjustRightInd/>
              <w:spacing w:after="0"/>
              <w:jc w:val="right"/>
              <w:textAlignment w:val="auto"/>
              <w:rPr>
                <w:ins w:id="2745" w:author="Huawei-Chunying Gu" w:date="2025-05-10T02:19:00Z"/>
                <w:rFonts w:ascii="Calibri" w:eastAsia="Times New Roman" w:hAnsi="Calibri" w:cs="Calibri"/>
                <w:color w:val="000000"/>
                <w:sz w:val="22"/>
                <w:szCs w:val="22"/>
                <w:lang w:val="en-US"/>
              </w:rPr>
            </w:pPr>
            <w:ins w:id="2746" w:author="Huawei-Chunying Gu" w:date="2025-05-10T02:19:00Z">
              <w:r w:rsidRPr="00344A82">
                <w:rPr>
                  <w:rFonts w:ascii="Calibri" w:eastAsia="Times New Roman" w:hAnsi="Calibri" w:cs="Calibri"/>
                  <w:color w:val="000000"/>
                  <w:sz w:val="22"/>
                  <w:szCs w:val="22"/>
                  <w:lang w:val="en-US"/>
                </w:rPr>
                <w:t>-43.5</w:t>
              </w:r>
            </w:ins>
          </w:p>
        </w:tc>
        <w:tc>
          <w:tcPr>
            <w:tcW w:w="312" w:type="pct"/>
            <w:shd w:val="clear" w:color="auto" w:fill="auto"/>
            <w:noWrap/>
            <w:vAlign w:val="bottom"/>
            <w:hideMark/>
          </w:tcPr>
          <w:p w14:paraId="25C55320" w14:textId="77777777" w:rsidR="00D74B9C" w:rsidRPr="00344A82" w:rsidRDefault="00D74B9C" w:rsidP="00572DD9">
            <w:pPr>
              <w:overflowPunct/>
              <w:autoSpaceDE/>
              <w:autoSpaceDN/>
              <w:adjustRightInd/>
              <w:spacing w:after="0"/>
              <w:jc w:val="right"/>
              <w:textAlignment w:val="auto"/>
              <w:rPr>
                <w:ins w:id="2747" w:author="Huawei-Chunying Gu" w:date="2025-05-10T02:19:00Z"/>
                <w:rFonts w:ascii="Calibri" w:eastAsia="Times New Roman" w:hAnsi="Calibri" w:cs="Calibri"/>
                <w:color w:val="000000"/>
                <w:sz w:val="22"/>
                <w:szCs w:val="22"/>
                <w:lang w:val="en-US"/>
              </w:rPr>
            </w:pPr>
            <w:ins w:id="2748" w:author="Huawei-Chunying Gu" w:date="2025-05-10T02:19:00Z">
              <w:r w:rsidRPr="00344A82">
                <w:rPr>
                  <w:rFonts w:ascii="Calibri" w:eastAsia="Times New Roman" w:hAnsi="Calibri" w:cs="Calibri"/>
                  <w:color w:val="000000"/>
                  <w:sz w:val="22"/>
                  <w:szCs w:val="22"/>
                  <w:lang w:val="en-US"/>
                </w:rPr>
                <w:t>-66.5</w:t>
              </w:r>
            </w:ins>
          </w:p>
        </w:tc>
        <w:tc>
          <w:tcPr>
            <w:tcW w:w="261" w:type="pct"/>
            <w:shd w:val="clear" w:color="auto" w:fill="auto"/>
            <w:noWrap/>
            <w:vAlign w:val="bottom"/>
            <w:hideMark/>
          </w:tcPr>
          <w:p w14:paraId="1E12AC2C" w14:textId="77777777" w:rsidR="00D74B9C" w:rsidRPr="00344A82" w:rsidRDefault="00D74B9C" w:rsidP="00572DD9">
            <w:pPr>
              <w:overflowPunct/>
              <w:autoSpaceDE/>
              <w:autoSpaceDN/>
              <w:adjustRightInd/>
              <w:spacing w:after="0"/>
              <w:jc w:val="right"/>
              <w:textAlignment w:val="auto"/>
              <w:rPr>
                <w:ins w:id="2749" w:author="Huawei-Chunying Gu" w:date="2025-05-10T02:19:00Z"/>
                <w:rFonts w:ascii="Calibri" w:eastAsia="Times New Roman" w:hAnsi="Calibri" w:cs="Calibri"/>
                <w:color w:val="000000"/>
                <w:sz w:val="22"/>
                <w:szCs w:val="22"/>
                <w:lang w:val="en-US"/>
              </w:rPr>
            </w:pPr>
            <w:ins w:id="2750" w:author="Huawei-Chunying Gu" w:date="2025-05-10T02:19:00Z">
              <w:r w:rsidRPr="00344A82">
                <w:rPr>
                  <w:rFonts w:ascii="Calibri" w:eastAsia="Times New Roman" w:hAnsi="Calibri" w:cs="Calibri"/>
                  <w:color w:val="000000"/>
                  <w:sz w:val="22"/>
                  <w:szCs w:val="22"/>
                  <w:lang w:val="en-US"/>
                </w:rPr>
                <w:t>-85.3</w:t>
              </w:r>
            </w:ins>
          </w:p>
        </w:tc>
        <w:tc>
          <w:tcPr>
            <w:tcW w:w="256" w:type="pct"/>
            <w:shd w:val="clear" w:color="auto" w:fill="auto"/>
            <w:noWrap/>
            <w:vAlign w:val="bottom"/>
            <w:hideMark/>
          </w:tcPr>
          <w:p w14:paraId="4D63DAA4" w14:textId="77777777" w:rsidR="00D74B9C" w:rsidRPr="00344A82" w:rsidRDefault="00D74B9C" w:rsidP="00572DD9">
            <w:pPr>
              <w:overflowPunct/>
              <w:autoSpaceDE/>
              <w:autoSpaceDN/>
              <w:adjustRightInd/>
              <w:spacing w:after="0"/>
              <w:jc w:val="right"/>
              <w:textAlignment w:val="auto"/>
              <w:rPr>
                <w:ins w:id="2751" w:author="Huawei-Chunying Gu" w:date="2025-05-10T02:19:00Z"/>
                <w:rFonts w:ascii="Calibri" w:eastAsia="Times New Roman" w:hAnsi="Calibri" w:cs="Calibri"/>
                <w:color w:val="000000"/>
                <w:sz w:val="22"/>
                <w:szCs w:val="22"/>
                <w:lang w:val="en-US"/>
              </w:rPr>
            </w:pPr>
            <w:ins w:id="2752" w:author="Huawei-Chunying Gu" w:date="2025-05-10T02:19:00Z">
              <w:r w:rsidRPr="00344A82">
                <w:rPr>
                  <w:rFonts w:ascii="Calibri" w:eastAsia="Times New Roman" w:hAnsi="Calibri" w:cs="Calibri"/>
                  <w:color w:val="000000"/>
                  <w:sz w:val="22"/>
                  <w:szCs w:val="22"/>
                  <w:lang w:val="en-US"/>
                </w:rPr>
                <w:t>-88.5</w:t>
              </w:r>
            </w:ins>
          </w:p>
        </w:tc>
        <w:tc>
          <w:tcPr>
            <w:tcW w:w="301" w:type="pct"/>
            <w:shd w:val="clear" w:color="auto" w:fill="auto"/>
            <w:noWrap/>
            <w:vAlign w:val="bottom"/>
            <w:hideMark/>
          </w:tcPr>
          <w:p w14:paraId="0AC7AA6F" w14:textId="77777777" w:rsidR="00D74B9C" w:rsidRPr="00344A82" w:rsidRDefault="00D74B9C" w:rsidP="00572DD9">
            <w:pPr>
              <w:overflowPunct/>
              <w:autoSpaceDE/>
              <w:autoSpaceDN/>
              <w:adjustRightInd/>
              <w:spacing w:after="0"/>
              <w:jc w:val="right"/>
              <w:textAlignment w:val="auto"/>
              <w:rPr>
                <w:ins w:id="2753" w:author="Huawei-Chunying Gu" w:date="2025-05-10T02:19:00Z"/>
                <w:rFonts w:ascii="Calibri" w:eastAsia="Times New Roman" w:hAnsi="Calibri" w:cs="Calibri"/>
                <w:color w:val="000000"/>
                <w:sz w:val="22"/>
                <w:szCs w:val="22"/>
                <w:lang w:val="en-US"/>
              </w:rPr>
            </w:pPr>
            <w:ins w:id="2754"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28E22A89" w14:textId="77777777" w:rsidR="00D74B9C" w:rsidRPr="00344A82" w:rsidRDefault="00D74B9C" w:rsidP="00572DD9">
            <w:pPr>
              <w:overflowPunct/>
              <w:autoSpaceDE/>
              <w:autoSpaceDN/>
              <w:adjustRightInd/>
              <w:spacing w:after="0"/>
              <w:jc w:val="right"/>
              <w:textAlignment w:val="auto"/>
              <w:rPr>
                <w:ins w:id="2755" w:author="Huawei-Chunying Gu" w:date="2025-05-10T02:19:00Z"/>
                <w:rFonts w:ascii="Calibri" w:eastAsia="Times New Roman" w:hAnsi="Calibri" w:cs="Calibri"/>
                <w:color w:val="000000"/>
                <w:sz w:val="22"/>
                <w:szCs w:val="22"/>
                <w:lang w:val="en-US"/>
              </w:rPr>
            </w:pPr>
            <w:ins w:id="2756"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078684D1" w14:textId="77777777" w:rsidR="00D74B9C" w:rsidRPr="00344A82" w:rsidRDefault="00D74B9C" w:rsidP="00572DD9">
            <w:pPr>
              <w:overflowPunct/>
              <w:autoSpaceDE/>
              <w:autoSpaceDN/>
              <w:adjustRightInd/>
              <w:spacing w:after="0"/>
              <w:textAlignment w:val="auto"/>
              <w:rPr>
                <w:ins w:id="2757" w:author="Huawei-Chunying Gu" w:date="2025-05-10T02:19:00Z"/>
                <w:rFonts w:ascii="Calibri" w:eastAsia="Times New Roman" w:hAnsi="Calibri" w:cs="Calibri"/>
                <w:color w:val="000000"/>
                <w:sz w:val="22"/>
                <w:szCs w:val="22"/>
                <w:lang w:val="en-US"/>
              </w:rPr>
            </w:pPr>
            <w:ins w:id="2758"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4EA1FE7F" w14:textId="77777777" w:rsidR="00D74B9C" w:rsidRPr="00344A82" w:rsidRDefault="00D74B9C" w:rsidP="00572DD9">
            <w:pPr>
              <w:overflowPunct/>
              <w:autoSpaceDE/>
              <w:autoSpaceDN/>
              <w:adjustRightInd/>
              <w:spacing w:after="0"/>
              <w:jc w:val="right"/>
              <w:textAlignment w:val="auto"/>
              <w:rPr>
                <w:ins w:id="2759" w:author="Huawei-Chunying Gu" w:date="2025-05-10T02:19:00Z"/>
                <w:rFonts w:ascii="Calibri" w:eastAsia="Times New Roman" w:hAnsi="Calibri" w:cs="Calibri"/>
                <w:color w:val="000000"/>
                <w:sz w:val="22"/>
                <w:szCs w:val="22"/>
                <w:lang w:val="en-US"/>
              </w:rPr>
            </w:pPr>
            <w:ins w:id="2760" w:author="Huawei-Chunying Gu" w:date="2025-05-10T02:19:00Z">
              <w:r w:rsidRPr="00344A82">
                <w:rPr>
                  <w:rFonts w:ascii="Calibri" w:eastAsia="Times New Roman" w:hAnsi="Calibri" w:cs="Calibri"/>
                  <w:color w:val="000000"/>
                  <w:sz w:val="22"/>
                  <w:szCs w:val="22"/>
                  <w:lang w:val="en-US"/>
                </w:rPr>
                <w:t>-84.5</w:t>
              </w:r>
            </w:ins>
          </w:p>
        </w:tc>
        <w:tc>
          <w:tcPr>
            <w:tcW w:w="288" w:type="pct"/>
            <w:shd w:val="clear" w:color="auto" w:fill="auto"/>
            <w:noWrap/>
            <w:vAlign w:val="bottom"/>
            <w:hideMark/>
          </w:tcPr>
          <w:p w14:paraId="37AD2D4C" w14:textId="77777777" w:rsidR="00D74B9C" w:rsidRPr="00344A82" w:rsidRDefault="00D74B9C" w:rsidP="00572DD9">
            <w:pPr>
              <w:overflowPunct/>
              <w:autoSpaceDE/>
              <w:autoSpaceDN/>
              <w:adjustRightInd/>
              <w:spacing w:after="0"/>
              <w:jc w:val="right"/>
              <w:textAlignment w:val="auto"/>
              <w:rPr>
                <w:ins w:id="2761" w:author="Huawei-Chunying Gu" w:date="2025-05-10T02:19:00Z"/>
                <w:rFonts w:ascii="Calibri" w:eastAsia="Times New Roman" w:hAnsi="Calibri" w:cs="Calibri"/>
                <w:color w:val="000000"/>
                <w:sz w:val="22"/>
                <w:szCs w:val="22"/>
                <w:lang w:val="en-US"/>
              </w:rPr>
            </w:pPr>
            <w:ins w:id="2762" w:author="Huawei-Chunying Gu" w:date="2025-05-10T02:19:00Z">
              <w:r w:rsidRPr="00344A82">
                <w:rPr>
                  <w:rFonts w:ascii="Calibri" w:eastAsia="Times New Roman" w:hAnsi="Calibri" w:cs="Calibri"/>
                  <w:color w:val="000000"/>
                  <w:sz w:val="22"/>
                  <w:szCs w:val="22"/>
                  <w:lang w:val="en-US"/>
                </w:rPr>
                <w:t>-132.6</w:t>
              </w:r>
            </w:ins>
          </w:p>
        </w:tc>
        <w:tc>
          <w:tcPr>
            <w:tcW w:w="183" w:type="pct"/>
            <w:shd w:val="clear" w:color="auto" w:fill="auto"/>
            <w:noWrap/>
            <w:vAlign w:val="bottom"/>
            <w:hideMark/>
          </w:tcPr>
          <w:p w14:paraId="09AF8A50" w14:textId="77777777" w:rsidR="00D74B9C" w:rsidRPr="00344A82" w:rsidRDefault="00D74B9C" w:rsidP="00572DD9">
            <w:pPr>
              <w:overflowPunct/>
              <w:autoSpaceDE/>
              <w:autoSpaceDN/>
              <w:adjustRightInd/>
              <w:spacing w:after="0"/>
              <w:jc w:val="right"/>
              <w:textAlignment w:val="auto"/>
              <w:rPr>
                <w:ins w:id="2763" w:author="Huawei-Chunying Gu" w:date="2025-05-10T02:19:00Z"/>
                <w:rFonts w:ascii="Calibri" w:eastAsia="Times New Roman" w:hAnsi="Calibri" w:cs="Calibri"/>
                <w:color w:val="000000"/>
                <w:sz w:val="22"/>
                <w:szCs w:val="22"/>
                <w:lang w:val="en-US"/>
              </w:rPr>
            </w:pPr>
            <w:ins w:id="2764"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2E59E067" w14:textId="77777777" w:rsidR="00D74B9C" w:rsidRPr="00344A82" w:rsidRDefault="00D74B9C" w:rsidP="00572DD9">
            <w:pPr>
              <w:overflowPunct/>
              <w:autoSpaceDE/>
              <w:autoSpaceDN/>
              <w:adjustRightInd/>
              <w:spacing w:after="0"/>
              <w:jc w:val="right"/>
              <w:textAlignment w:val="auto"/>
              <w:rPr>
                <w:ins w:id="2765" w:author="Huawei-Chunying Gu" w:date="2025-05-10T02:19:00Z"/>
                <w:rFonts w:ascii="Calibri" w:eastAsia="Times New Roman" w:hAnsi="Calibri" w:cs="Calibri"/>
                <w:color w:val="000000"/>
                <w:sz w:val="22"/>
                <w:szCs w:val="22"/>
                <w:lang w:val="en-US"/>
              </w:rPr>
            </w:pPr>
            <w:ins w:id="2766" w:author="Huawei-Chunying Gu" w:date="2025-05-10T02:19:00Z">
              <w:r w:rsidRPr="00344A82">
                <w:rPr>
                  <w:rFonts w:ascii="Calibri" w:eastAsia="Times New Roman" w:hAnsi="Calibri" w:cs="Calibri"/>
                  <w:color w:val="000000"/>
                  <w:sz w:val="22"/>
                  <w:szCs w:val="22"/>
                  <w:lang w:val="en-US"/>
                </w:rPr>
                <w:t>-4.1</w:t>
              </w:r>
            </w:ins>
          </w:p>
        </w:tc>
        <w:tc>
          <w:tcPr>
            <w:tcW w:w="171" w:type="pct"/>
            <w:shd w:val="clear" w:color="auto" w:fill="auto"/>
            <w:noWrap/>
            <w:vAlign w:val="bottom"/>
            <w:hideMark/>
          </w:tcPr>
          <w:p w14:paraId="490291E1" w14:textId="77777777" w:rsidR="00D74B9C" w:rsidRPr="00344A82" w:rsidRDefault="00D74B9C" w:rsidP="00572DD9">
            <w:pPr>
              <w:overflowPunct/>
              <w:autoSpaceDE/>
              <w:autoSpaceDN/>
              <w:adjustRightInd/>
              <w:spacing w:after="0"/>
              <w:jc w:val="right"/>
              <w:textAlignment w:val="auto"/>
              <w:rPr>
                <w:ins w:id="2767" w:author="Huawei-Chunying Gu" w:date="2025-05-10T02:19:00Z"/>
                <w:rFonts w:ascii="Calibri" w:eastAsia="Times New Roman" w:hAnsi="Calibri" w:cs="Calibri"/>
                <w:color w:val="000000"/>
                <w:sz w:val="22"/>
                <w:szCs w:val="22"/>
                <w:lang w:val="en-US"/>
              </w:rPr>
            </w:pPr>
            <w:ins w:id="2768"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02A34301" w14:textId="77777777" w:rsidR="00D74B9C" w:rsidRPr="00170BAF" w:rsidRDefault="00D74B9C" w:rsidP="00572DD9">
            <w:pPr>
              <w:overflowPunct/>
              <w:autoSpaceDE/>
              <w:autoSpaceDN/>
              <w:adjustRightInd/>
              <w:spacing w:after="0"/>
              <w:jc w:val="right"/>
              <w:textAlignment w:val="auto"/>
              <w:rPr>
                <w:ins w:id="2769" w:author="Huawei-Chunying Gu" w:date="2025-05-10T02:19:00Z"/>
                <w:rFonts w:ascii="Calibri" w:eastAsia="Times New Roman" w:hAnsi="Calibri" w:cs="Calibri"/>
                <w:color w:val="FF0000"/>
                <w:sz w:val="22"/>
                <w:szCs w:val="22"/>
                <w:lang w:val="en-US"/>
              </w:rPr>
            </w:pPr>
            <w:ins w:id="2770" w:author="Huawei-Chunying Gu" w:date="2025-05-10T02:19:00Z">
              <w:r w:rsidRPr="00170BAF">
                <w:rPr>
                  <w:rFonts w:ascii="Calibri" w:eastAsia="Times New Roman" w:hAnsi="Calibri" w:cs="Calibri"/>
                  <w:color w:val="FF0000"/>
                  <w:sz w:val="22"/>
                  <w:szCs w:val="22"/>
                  <w:lang w:val="en-US"/>
                </w:rPr>
                <w:t>3.1</w:t>
              </w:r>
            </w:ins>
          </w:p>
        </w:tc>
      </w:tr>
      <w:tr w:rsidR="00572DD9" w:rsidRPr="00344A82" w14:paraId="00F84544" w14:textId="77777777" w:rsidTr="00572DD9">
        <w:trPr>
          <w:trHeight w:val="288"/>
          <w:ins w:id="2771" w:author="Huawei-Chunying Gu" w:date="2025-05-10T02:19:00Z"/>
        </w:trPr>
        <w:tc>
          <w:tcPr>
            <w:tcW w:w="265" w:type="pct"/>
            <w:shd w:val="clear" w:color="auto" w:fill="auto"/>
            <w:noWrap/>
            <w:vAlign w:val="bottom"/>
            <w:hideMark/>
          </w:tcPr>
          <w:p w14:paraId="6BDA5AA0" w14:textId="77777777" w:rsidR="00D74B9C" w:rsidRPr="00344A82" w:rsidRDefault="00D74B9C" w:rsidP="00572DD9">
            <w:pPr>
              <w:pStyle w:val="TAH"/>
              <w:rPr>
                <w:ins w:id="2772" w:author="Huawei-Chunying Gu" w:date="2025-05-10T02:19:00Z"/>
                <w:rFonts w:ascii="Calibri" w:eastAsia="Times New Roman" w:hAnsi="Calibri" w:cs="Calibri"/>
                <w:color w:val="000000"/>
                <w:sz w:val="22"/>
                <w:szCs w:val="22"/>
                <w:lang w:val="en-US"/>
              </w:rPr>
            </w:pPr>
            <w:ins w:id="2773"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32D3A775" w14:textId="77777777" w:rsidR="00D74B9C" w:rsidRPr="00344A82" w:rsidRDefault="00D74B9C" w:rsidP="00572DD9">
            <w:pPr>
              <w:overflowPunct/>
              <w:autoSpaceDE/>
              <w:autoSpaceDN/>
              <w:adjustRightInd/>
              <w:spacing w:after="0"/>
              <w:jc w:val="right"/>
              <w:textAlignment w:val="auto"/>
              <w:rPr>
                <w:ins w:id="2774" w:author="Huawei-Chunying Gu" w:date="2025-05-10T02:19:00Z"/>
                <w:rFonts w:ascii="Calibri" w:eastAsia="Times New Roman" w:hAnsi="Calibri" w:cs="Calibri"/>
                <w:color w:val="000000"/>
                <w:sz w:val="22"/>
                <w:szCs w:val="22"/>
                <w:lang w:val="en-US"/>
              </w:rPr>
            </w:pPr>
            <w:ins w:id="2775"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7CCC0CBD" w14:textId="77777777" w:rsidR="00D74B9C" w:rsidRPr="00344A82" w:rsidRDefault="00D74B9C" w:rsidP="00572DD9">
            <w:pPr>
              <w:overflowPunct/>
              <w:autoSpaceDE/>
              <w:autoSpaceDN/>
              <w:adjustRightInd/>
              <w:spacing w:after="0"/>
              <w:jc w:val="right"/>
              <w:textAlignment w:val="auto"/>
              <w:rPr>
                <w:ins w:id="2776" w:author="Huawei-Chunying Gu" w:date="2025-05-10T02:19:00Z"/>
                <w:rFonts w:ascii="Calibri" w:eastAsia="Times New Roman" w:hAnsi="Calibri" w:cs="Calibri"/>
                <w:color w:val="000000"/>
                <w:sz w:val="22"/>
                <w:szCs w:val="22"/>
                <w:lang w:val="en-US"/>
              </w:rPr>
            </w:pPr>
            <w:ins w:id="2777"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3B11BBAD" w14:textId="77777777" w:rsidR="00D74B9C" w:rsidRPr="00344A82" w:rsidRDefault="00D74B9C" w:rsidP="00572DD9">
            <w:pPr>
              <w:overflowPunct/>
              <w:autoSpaceDE/>
              <w:autoSpaceDN/>
              <w:adjustRightInd/>
              <w:spacing w:after="0"/>
              <w:jc w:val="right"/>
              <w:textAlignment w:val="auto"/>
              <w:rPr>
                <w:ins w:id="2778" w:author="Huawei-Chunying Gu" w:date="2025-05-10T02:19:00Z"/>
                <w:rFonts w:ascii="Calibri" w:eastAsia="Times New Roman" w:hAnsi="Calibri" w:cs="Calibri"/>
                <w:color w:val="000000"/>
                <w:sz w:val="22"/>
                <w:szCs w:val="22"/>
                <w:lang w:val="en-US"/>
              </w:rPr>
            </w:pPr>
            <w:ins w:id="2779"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3259AFFE" w14:textId="77777777" w:rsidR="00D74B9C" w:rsidRPr="00344A82" w:rsidRDefault="00D74B9C" w:rsidP="00572DD9">
            <w:pPr>
              <w:overflowPunct/>
              <w:autoSpaceDE/>
              <w:autoSpaceDN/>
              <w:adjustRightInd/>
              <w:spacing w:after="0"/>
              <w:jc w:val="right"/>
              <w:textAlignment w:val="auto"/>
              <w:rPr>
                <w:ins w:id="2780" w:author="Huawei-Chunying Gu" w:date="2025-05-10T02:19:00Z"/>
                <w:rFonts w:ascii="Calibri" w:eastAsia="Times New Roman" w:hAnsi="Calibri" w:cs="Calibri"/>
                <w:color w:val="000000"/>
                <w:sz w:val="22"/>
                <w:szCs w:val="22"/>
                <w:lang w:val="en-US"/>
              </w:rPr>
            </w:pPr>
            <w:ins w:id="2781"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35C17C70" w14:textId="77777777" w:rsidR="00D74B9C" w:rsidRPr="00344A82" w:rsidRDefault="00D74B9C" w:rsidP="00572DD9">
            <w:pPr>
              <w:overflowPunct/>
              <w:autoSpaceDE/>
              <w:autoSpaceDN/>
              <w:adjustRightInd/>
              <w:spacing w:after="0"/>
              <w:jc w:val="right"/>
              <w:textAlignment w:val="auto"/>
              <w:rPr>
                <w:ins w:id="2782" w:author="Huawei-Chunying Gu" w:date="2025-05-10T02:19:00Z"/>
                <w:rFonts w:ascii="Calibri" w:eastAsia="Times New Roman" w:hAnsi="Calibri" w:cs="Calibri"/>
                <w:color w:val="000000"/>
                <w:sz w:val="22"/>
                <w:szCs w:val="22"/>
                <w:lang w:val="en-US"/>
              </w:rPr>
            </w:pPr>
            <w:ins w:id="2783"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5ACFB45F" w14:textId="77777777" w:rsidR="00D74B9C" w:rsidRPr="00344A82" w:rsidRDefault="00D74B9C" w:rsidP="00572DD9">
            <w:pPr>
              <w:overflowPunct/>
              <w:autoSpaceDE/>
              <w:autoSpaceDN/>
              <w:adjustRightInd/>
              <w:spacing w:after="0"/>
              <w:jc w:val="right"/>
              <w:textAlignment w:val="auto"/>
              <w:rPr>
                <w:ins w:id="2784" w:author="Huawei-Chunying Gu" w:date="2025-05-10T02:19:00Z"/>
                <w:rFonts w:ascii="Calibri" w:eastAsia="Times New Roman" w:hAnsi="Calibri" w:cs="Calibri"/>
                <w:color w:val="000000"/>
                <w:sz w:val="22"/>
                <w:szCs w:val="22"/>
                <w:lang w:val="en-US"/>
              </w:rPr>
            </w:pPr>
            <w:ins w:id="2785" w:author="Huawei-Chunying Gu" w:date="2025-05-10T02:19:00Z">
              <w:r w:rsidRPr="00344A82">
                <w:rPr>
                  <w:rFonts w:ascii="Calibri" w:eastAsia="Times New Roman" w:hAnsi="Calibri" w:cs="Calibri"/>
                  <w:color w:val="000000"/>
                  <w:sz w:val="22"/>
                  <w:szCs w:val="22"/>
                  <w:lang w:val="en-US"/>
                </w:rPr>
                <w:t>-43.5</w:t>
              </w:r>
            </w:ins>
          </w:p>
        </w:tc>
        <w:tc>
          <w:tcPr>
            <w:tcW w:w="312" w:type="pct"/>
            <w:shd w:val="clear" w:color="auto" w:fill="auto"/>
            <w:noWrap/>
            <w:vAlign w:val="bottom"/>
            <w:hideMark/>
          </w:tcPr>
          <w:p w14:paraId="6D4778A0" w14:textId="77777777" w:rsidR="00D74B9C" w:rsidRPr="00344A82" w:rsidRDefault="00D74B9C" w:rsidP="00572DD9">
            <w:pPr>
              <w:overflowPunct/>
              <w:autoSpaceDE/>
              <w:autoSpaceDN/>
              <w:adjustRightInd/>
              <w:spacing w:after="0"/>
              <w:jc w:val="right"/>
              <w:textAlignment w:val="auto"/>
              <w:rPr>
                <w:ins w:id="2786" w:author="Huawei-Chunying Gu" w:date="2025-05-10T02:19:00Z"/>
                <w:rFonts w:ascii="Calibri" w:eastAsia="Times New Roman" w:hAnsi="Calibri" w:cs="Calibri"/>
                <w:color w:val="000000"/>
                <w:sz w:val="22"/>
                <w:szCs w:val="22"/>
                <w:lang w:val="en-US"/>
              </w:rPr>
            </w:pPr>
            <w:ins w:id="2787" w:author="Huawei-Chunying Gu" w:date="2025-05-10T02:19:00Z">
              <w:r w:rsidRPr="00344A82">
                <w:rPr>
                  <w:rFonts w:ascii="Calibri" w:eastAsia="Times New Roman" w:hAnsi="Calibri" w:cs="Calibri"/>
                  <w:color w:val="000000"/>
                  <w:sz w:val="22"/>
                  <w:szCs w:val="22"/>
                  <w:lang w:val="en-US"/>
                </w:rPr>
                <w:t>-66.5</w:t>
              </w:r>
            </w:ins>
          </w:p>
        </w:tc>
        <w:tc>
          <w:tcPr>
            <w:tcW w:w="261" w:type="pct"/>
            <w:shd w:val="clear" w:color="auto" w:fill="auto"/>
            <w:noWrap/>
            <w:vAlign w:val="bottom"/>
            <w:hideMark/>
          </w:tcPr>
          <w:p w14:paraId="69EB8357" w14:textId="77777777" w:rsidR="00D74B9C" w:rsidRPr="00344A82" w:rsidRDefault="00D74B9C" w:rsidP="00572DD9">
            <w:pPr>
              <w:overflowPunct/>
              <w:autoSpaceDE/>
              <w:autoSpaceDN/>
              <w:adjustRightInd/>
              <w:spacing w:after="0"/>
              <w:jc w:val="right"/>
              <w:textAlignment w:val="auto"/>
              <w:rPr>
                <w:ins w:id="2788" w:author="Huawei-Chunying Gu" w:date="2025-05-10T02:19:00Z"/>
                <w:rFonts w:ascii="Calibri" w:eastAsia="Times New Roman" w:hAnsi="Calibri" w:cs="Calibri"/>
                <w:color w:val="000000"/>
                <w:sz w:val="22"/>
                <w:szCs w:val="22"/>
                <w:lang w:val="en-US"/>
              </w:rPr>
            </w:pPr>
            <w:ins w:id="2789" w:author="Huawei-Chunying Gu" w:date="2025-05-10T02:19:00Z">
              <w:r w:rsidRPr="00344A82">
                <w:rPr>
                  <w:rFonts w:ascii="Calibri" w:eastAsia="Times New Roman" w:hAnsi="Calibri" w:cs="Calibri"/>
                  <w:color w:val="000000"/>
                  <w:sz w:val="22"/>
                  <w:szCs w:val="22"/>
                  <w:lang w:val="en-US"/>
                </w:rPr>
                <w:t>-58.0</w:t>
              </w:r>
            </w:ins>
          </w:p>
        </w:tc>
        <w:tc>
          <w:tcPr>
            <w:tcW w:w="256" w:type="pct"/>
            <w:shd w:val="clear" w:color="auto" w:fill="auto"/>
            <w:noWrap/>
            <w:vAlign w:val="bottom"/>
            <w:hideMark/>
          </w:tcPr>
          <w:p w14:paraId="0B1A8C22" w14:textId="77777777" w:rsidR="00D74B9C" w:rsidRPr="00344A82" w:rsidRDefault="00D74B9C" w:rsidP="00572DD9">
            <w:pPr>
              <w:overflowPunct/>
              <w:autoSpaceDE/>
              <w:autoSpaceDN/>
              <w:adjustRightInd/>
              <w:spacing w:after="0"/>
              <w:jc w:val="right"/>
              <w:textAlignment w:val="auto"/>
              <w:rPr>
                <w:ins w:id="2790" w:author="Huawei-Chunying Gu" w:date="2025-05-10T02:19:00Z"/>
                <w:rFonts w:ascii="Calibri" w:eastAsia="Times New Roman" w:hAnsi="Calibri" w:cs="Calibri"/>
                <w:color w:val="000000"/>
                <w:sz w:val="22"/>
                <w:szCs w:val="22"/>
                <w:lang w:val="en-US"/>
              </w:rPr>
            </w:pPr>
            <w:ins w:id="2791" w:author="Huawei-Chunying Gu" w:date="2025-05-10T02:19:00Z">
              <w:r w:rsidRPr="00344A82">
                <w:rPr>
                  <w:rFonts w:ascii="Calibri" w:eastAsia="Times New Roman" w:hAnsi="Calibri" w:cs="Calibri"/>
                  <w:color w:val="000000"/>
                  <w:sz w:val="22"/>
                  <w:szCs w:val="22"/>
                  <w:lang w:val="en-US"/>
                </w:rPr>
                <w:t>-61.2</w:t>
              </w:r>
            </w:ins>
          </w:p>
        </w:tc>
        <w:tc>
          <w:tcPr>
            <w:tcW w:w="301" w:type="pct"/>
            <w:shd w:val="clear" w:color="auto" w:fill="auto"/>
            <w:noWrap/>
            <w:vAlign w:val="bottom"/>
            <w:hideMark/>
          </w:tcPr>
          <w:p w14:paraId="147E9A91" w14:textId="77777777" w:rsidR="00D74B9C" w:rsidRPr="00344A82" w:rsidRDefault="00D74B9C" w:rsidP="00572DD9">
            <w:pPr>
              <w:overflowPunct/>
              <w:autoSpaceDE/>
              <w:autoSpaceDN/>
              <w:adjustRightInd/>
              <w:spacing w:after="0"/>
              <w:jc w:val="right"/>
              <w:textAlignment w:val="auto"/>
              <w:rPr>
                <w:ins w:id="2792" w:author="Huawei-Chunying Gu" w:date="2025-05-10T02:19:00Z"/>
                <w:rFonts w:ascii="Calibri" w:eastAsia="Times New Roman" w:hAnsi="Calibri" w:cs="Calibri"/>
                <w:color w:val="000000"/>
                <w:sz w:val="22"/>
                <w:szCs w:val="22"/>
                <w:lang w:val="en-US"/>
              </w:rPr>
            </w:pPr>
            <w:ins w:id="2793"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57FC7894" w14:textId="77777777" w:rsidR="00D74B9C" w:rsidRPr="00344A82" w:rsidRDefault="00D74B9C" w:rsidP="00572DD9">
            <w:pPr>
              <w:overflowPunct/>
              <w:autoSpaceDE/>
              <w:autoSpaceDN/>
              <w:adjustRightInd/>
              <w:spacing w:after="0"/>
              <w:jc w:val="right"/>
              <w:textAlignment w:val="auto"/>
              <w:rPr>
                <w:ins w:id="2794" w:author="Huawei-Chunying Gu" w:date="2025-05-10T02:19:00Z"/>
                <w:rFonts w:ascii="Calibri" w:eastAsia="Times New Roman" w:hAnsi="Calibri" w:cs="Calibri"/>
                <w:color w:val="000000"/>
                <w:sz w:val="22"/>
                <w:szCs w:val="22"/>
                <w:lang w:val="en-US"/>
              </w:rPr>
            </w:pPr>
            <w:ins w:id="2795"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0BAA9FAF" w14:textId="77777777" w:rsidR="00D74B9C" w:rsidRPr="00344A82" w:rsidRDefault="00D74B9C" w:rsidP="00572DD9">
            <w:pPr>
              <w:overflowPunct/>
              <w:autoSpaceDE/>
              <w:autoSpaceDN/>
              <w:adjustRightInd/>
              <w:spacing w:after="0"/>
              <w:textAlignment w:val="auto"/>
              <w:rPr>
                <w:ins w:id="2796" w:author="Huawei-Chunying Gu" w:date="2025-05-10T02:19:00Z"/>
                <w:rFonts w:ascii="Calibri" w:eastAsia="Times New Roman" w:hAnsi="Calibri" w:cs="Calibri"/>
                <w:color w:val="000000"/>
                <w:sz w:val="22"/>
                <w:szCs w:val="22"/>
                <w:lang w:val="en-US"/>
              </w:rPr>
            </w:pPr>
            <w:ins w:id="2797"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BBCAEDA" w14:textId="77777777" w:rsidR="00D74B9C" w:rsidRPr="00344A82" w:rsidRDefault="00D74B9C" w:rsidP="00572DD9">
            <w:pPr>
              <w:overflowPunct/>
              <w:autoSpaceDE/>
              <w:autoSpaceDN/>
              <w:adjustRightInd/>
              <w:spacing w:after="0"/>
              <w:jc w:val="right"/>
              <w:textAlignment w:val="auto"/>
              <w:rPr>
                <w:ins w:id="2798" w:author="Huawei-Chunying Gu" w:date="2025-05-10T02:19:00Z"/>
                <w:rFonts w:ascii="Calibri" w:eastAsia="Times New Roman" w:hAnsi="Calibri" w:cs="Calibri"/>
                <w:color w:val="000000"/>
                <w:sz w:val="22"/>
                <w:szCs w:val="22"/>
                <w:lang w:val="en-US"/>
              </w:rPr>
            </w:pPr>
            <w:ins w:id="2799" w:author="Huawei-Chunying Gu" w:date="2025-05-10T02:19:00Z">
              <w:r w:rsidRPr="00344A82">
                <w:rPr>
                  <w:rFonts w:ascii="Calibri" w:eastAsia="Times New Roman" w:hAnsi="Calibri" w:cs="Calibri"/>
                  <w:color w:val="000000"/>
                  <w:sz w:val="22"/>
                  <w:szCs w:val="22"/>
                  <w:lang w:val="en-US"/>
                </w:rPr>
                <w:t>-57.0</w:t>
              </w:r>
            </w:ins>
          </w:p>
        </w:tc>
        <w:tc>
          <w:tcPr>
            <w:tcW w:w="288" w:type="pct"/>
            <w:shd w:val="clear" w:color="auto" w:fill="auto"/>
            <w:noWrap/>
            <w:vAlign w:val="bottom"/>
            <w:hideMark/>
          </w:tcPr>
          <w:p w14:paraId="008CB678" w14:textId="77777777" w:rsidR="00D74B9C" w:rsidRPr="00344A82" w:rsidRDefault="00D74B9C" w:rsidP="00572DD9">
            <w:pPr>
              <w:overflowPunct/>
              <w:autoSpaceDE/>
              <w:autoSpaceDN/>
              <w:adjustRightInd/>
              <w:spacing w:after="0"/>
              <w:jc w:val="right"/>
              <w:textAlignment w:val="auto"/>
              <w:rPr>
                <w:ins w:id="2800" w:author="Huawei-Chunying Gu" w:date="2025-05-10T02:19:00Z"/>
                <w:rFonts w:ascii="Calibri" w:eastAsia="Times New Roman" w:hAnsi="Calibri" w:cs="Calibri"/>
                <w:color w:val="000000"/>
                <w:sz w:val="22"/>
                <w:szCs w:val="22"/>
                <w:lang w:val="en-US"/>
              </w:rPr>
            </w:pPr>
            <w:ins w:id="2801" w:author="Huawei-Chunying Gu" w:date="2025-05-10T02:19:00Z">
              <w:r w:rsidRPr="00344A82">
                <w:rPr>
                  <w:rFonts w:ascii="Calibri" w:eastAsia="Times New Roman" w:hAnsi="Calibri" w:cs="Calibri"/>
                  <w:color w:val="000000"/>
                  <w:sz w:val="22"/>
                  <w:szCs w:val="22"/>
                  <w:lang w:val="en-US"/>
                </w:rPr>
                <w:t>-97.5</w:t>
              </w:r>
            </w:ins>
          </w:p>
        </w:tc>
        <w:tc>
          <w:tcPr>
            <w:tcW w:w="183" w:type="pct"/>
            <w:shd w:val="clear" w:color="auto" w:fill="auto"/>
            <w:noWrap/>
            <w:vAlign w:val="bottom"/>
            <w:hideMark/>
          </w:tcPr>
          <w:p w14:paraId="3140C1D5" w14:textId="77777777" w:rsidR="00D74B9C" w:rsidRPr="00344A82" w:rsidRDefault="00D74B9C" w:rsidP="00572DD9">
            <w:pPr>
              <w:overflowPunct/>
              <w:autoSpaceDE/>
              <w:autoSpaceDN/>
              <w:adjustRightInd/>
              <w:spacing w:after="0"/>
              <w:jc w:val="right"/>
              <w:textAlignment w:val="auto"/>
              <w:rPr>
                <w:ins w:id="2802" w:author="Huawei-Chunying Gu" w:date="2025-05-10T02:19:00Z"/>
                <w:rFonts w:ascii="Calibri" w:eastAsia="Times New Roman" w:hAnsi="Calibri" w:cs="Calibri"/>
                <w:color w:val="000000"/>
                <w:sz w:val="22"/>
                <w:szCs w:val="22"/>
                <w:lang w:val="en-US"/>
              </w:rPr>
            </w:pPr>
            <w:ins w:id="2803"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1C58D09D" w14:textId="77777777" w:rsidR="00D74B9C" w:rsidRPr="00344A82" w:rsidRDefault="00D74B9C" w:rsidP="00572DD9">
            <w:pPr>
              <w:overflowPunct/>
              <w:autoSpaceDE/>
              <w:autoSpaceDN/>
              <w:adjustRightInd/>
              <w:spacing w:after="0"/>
              <w:jc w:val="right"/>
              <w:textAlignment w:val="auto"/>
              <w:rPr>
                <w:ins w:id="2804" w:author="Huawei-Chunying Gu" w:date="2025-05-10T02:19:00Z"/>
                <w:rFonts w:ascii="Calibri" w:eastAsia="Times New Roman" w:hAnsi="Calibri" w:cs="Calibri"/>
                <w:color w:val="000000"/>
                <w:sz w:val="22"/>
                <w:szCs w:val="22"/>
                <w:lang w:val="en-US"/>
              </w:rPr>
            </w:pPr>
            <w:ins w:id="2805" w:author="Huawei-Chunying Gu" w:date="2025-05-10T02:19:00Z">
              <w:r w:rsidRPr="00344A82">
                <w:rPr>
                  <w:rFonts w:ascii="Calibri" w:eastAsia="Times New Roman" w:hAnsi="Calibri" w:cs="Calibri"/>
                  <w:color w:val="000000"/>
                  <w:sz w:val="22"/>
                  <w:szCs w:val="22"/>
                  <w:lang w:val="en-US"/>
                </w:rPr>
                <w:t>-4.2</w:t>
              </w:r>
            </w:ins>
          </w:p>
        </w:tc>
        <w:tc>
          <w:tcPr>
            <w:tcW w:w="171" w:type="pct"/>
            <w:shd w:val="clear" w:color="auto" w:fill="auto"/>
            <w:noWrap/>
            <w:vAlign w:val="bottom"/>
            <w:hideMark/>
          </w:tcPr>
          <w:p w14:paraId="1647D9E9" w14:textId="77777777" w:rsidR="00D74B9C" w:rsidRPr="00344A82" w:rsidRDefault="00D74B9C" w:rsidP="00572DD9">
            <w:pPr>
              <w:overflowPunct/>
              <w:autoSpaceDE/>
              <w:autoSpaceDN/>
              <w:adjustRightInd/>
              <w:spacing w:after="0"/>
              <w:jc w:val="right"/>
              <w:textAlignment w:val="auto"/>
              <w:rPr>
                <w:ins w:id="2806" w:author="Huawei-Chunying Gu" w:date="2025-05-10T02:19:00Z"/>
                <w:rFonts w:ascii="Calibri" w:eastAsia="Times New Roman" w:hAnsi="Calibri" w:cs="Calibri"/>
                <w:color w:val="000000"/>
                <w:sz w:val="22"/>
                <w:szCs w:val="22"/>
                <w:lang w:val="en-US"/>
              </w:rPr>
            </w:pPr>
            <w:ins w:id="2807"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D7F8AAF" w14:textId="77777777" w:rsidR="00D74B9C" w:rsidRPr="00170BAF" w:rsidRDefault="00D74B9C" w:rsidP="00572DD9">
            <w:pPr>
              <w:overflowPunct/>
              <w:autoSpaceDE/>
              <w:autoSpaceDN/>
              <w:adjustRightInd/>
              <w:spacing w:after="0"/>
              <w:jc w:val="right"/>
              <w:textAlignment w:val="auto"/>
              <w:rPr>
                <w:ins w:id="2808" w:author="Huawei-Chunying Gu" w:date="2025-05-10T02:19:00Z"/>
                <w:rFonts w:ascii="Calibri" w:eastAsia="Times New Roman" w:hAnsi="Calibri" w:cs="Calibri"/>
                <w:color w:val="FF0000"/>
                <w:sz w:val="22"/>
                <w:szCs w:val="22"/>
                <w:lang w:val="en-US"/>
              </w:rPr>
            </w:pPr>
            <w:ins w:id="2809" w:author="Huawei-Chunying Gu" w:date="2025-05-10T02:19:00Z">
              <w:r w:rsidRPr="00170BAF">
                <w:rPr>
                  <w:rFonts w:ascii="Calibri" w:eastAsia="Times New Roman" w:hAnsi="Calibri" w:cs="Calibri"/>
                  <w:color w:val="FF0000"/>
                  <w:sz w:val="22"/>
                  <w:szCs w:val="22"/>
                  <w:lang w:val="en-US"/>
                </w:rPr>
                <w:t>3.2</w:t>
              </w:r>
            </w:ins>
          </w:p>
        </w:tc>
      </w:tr>
      <w:tr w:rsidR="00572DD9" w:rsidRPr="00344A82" w14:paraId="52F2FE8C" w14:textId="77777777" w:rsidTr="00572DD9">
        <w:trPr>
          <w:trHeight w:val="288"/>
          <w:ins w:id="2810" w:author="Huawei-Chunying Gu" w:date="2025-05-10T02:19:00Z"/>
        </w:trPr>
        <w:tc>
          <w:tcPr>
            <w:tcW w:w="265" w:type="pct"/>
            <w:shd w:val="clear" w:color="auto" w:fill="auto"/>
            <w:noWrap/>
            <w:vAlign w:val="bottom"/>
            <w:hideMark/>
          </w:tcPr>
          <w:p w14:paraId="4F85E9DD" w14:textId="77777777" w:rsidR="00D74B9C" w:rsidRPr="00344A82" w:rsidRDefault="00D74B9C" w:rsidP="00572DD9">
            <w:pPr>
              <w:pStyle w:val="TAH"/>
              <w:rPr>
                <w:ins w:id="2811" w:author="Huawei-Chunying Gu" w:date="2025-05-10T02:19:00Z"/>
                <w:rFonts w:ascii="Calibri" w:eastAsia="Times New Roman" w:hAnsi="Calibri" w:cs="Calibri"/>
                <w:color w:val="000000"/>
                <w:sz w:val="22"/>
                <w:szCs w:val="22"/>
                <w:lang w:val="en-US"/>
              </w:rPr>
            </w:pPr>
            <w:ins w:id="2812"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5F69AAE9" w14:textId="77777777" w:rsidR="00D74B9C" w:rsidRPr="00344A82" w:rsidRDefault="00D74B9C" w:rsidP="00572DD9">
            <w:pPr>
              <w:overflowPunct/>
              <w:autoSpaceDE/>
              <w:autoSpaceDN/>
              <w:adjustRightInd/>
              <w:spacing w:after="0"/>
              <w:jc w:val="right"/>
              <w:textAlignment w:val="auto"/>
              <w:rPr>
                <w:ins w:id="2813" w:author="Huawei-Chunying Gu" w:date="2025-05-10T02:19:00Z"/>
                <w:rFonts w:ascii="Calibri" w:eastAsia="Times New Roman" w:hAnsi="Calibri" w:cs="Calibri"/>
                <w:color w:val="000000"/>
                <w:sz w:val="22"/>
                <w:szCs w:val="22"/>
                <w:lang w:val="en-US"/>
              </w:rPr>
            </w:pPr>
            <w:ins w:id="2814"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73CE99F6" w14:textId="77777777" w:rsidR="00D74B9C" w:rsidRPr="00344A82" w:rsidRDefault="00D74B9C" w:rsidP="00572DD9">
            <w:pPr>
              <w:overflowPunct/>
              <w:autoSpaceDE/>
              <w:autoSpaceDN/>
              <w:adjustRightInd/>
              <w:spacing w:after="0"/>
              <w:jc w:val="right"/>
              <w:textAlignment w:val="auto"/>
              <w:rPr>
                <w:ins w:id="2815" w:author="Huawei-Chunying Gu" w:date="2025-05-10T02:19:00Z"/>
                <w:rFonts w:ascii="Calibri" w:eastAsia="Times New Roman" w:hAnsi="Calibri" w:cs="Calibri"/>
                <w:color w:val="000000"/>
                <w:sz w:val="22"/>
                <w:szCs w:val="22"/>
                <w:lang w:val="en-US"/>
              </w:rPr>
            </w:pPr>
            <w:ins w:id="2816"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57F57318" w14:textId="77777777" w:rsidR="00D74B9C" w:rsidRPr="00344A82" w:rsidRDefault="00D74B9C" w:rsidP="00572DD9">
            <w:pPr>
              <w:overflowPunct/>
              <w:autoSpaceDE/>
              <w:autoSpaceDN/>
              <w:adjustRightInd/>
              <w:spacing w:after="0"/>
              <w:jc w:val="right"/>
              <w:textAlignment w:val="auto"/>
              <w:rPr>
                <w:ins w:id="2817" w:author="Huawei-Chunying Gu" w:date="2025-05-10T02:19:00Z"/>
                <w:rFonts w:ascii="Calibri" w:eastAsia="Times New Roman" w:hAnsi="Calibri" w:cs="Calibri"/>
                <w:color w:val="000000"/>
                <w:sz w:val="22"/>
                <w:szCs w:val="22"/>
                <w:lang w:val="en-US"/>
              </w:rPr>
            </w:pPr>
            <w:ins w:id="2818"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E4D3BF4" w14:textId="77777777" w:rsidR="00D74B9C" w:rsidRPr="00344A82" w:rsidRDefault="00D74B9C" w:rsidP="00572DD9">
            <w:pPr>
              <w:overflowPunct/>
              <w:autoSpaceDE/>
              <w:autoSpaceDN/>
              <w:adjustRightInd/>
              <w:spacing w:after="0"/>
              <w:jc w:val="right"/>
              <w:textAlignment w:val="auto"/>
              <w:rPr>
                <w:ins w:id="2819" w:author="Huawei-Chunying Gu" w:date="2025-05-10T02:19:00Z"/>
                <w:rFonts w:ascii="Calibri" w:eastAsia="Times New Roman" w:hAnsi="Calibri" w:cs="Calibri"/>
                <w:color w:val="000000"/>
                <w:sz w:val="22"/>
                <w:szCs w:val="22"/>
                <w:lang w:val="en-US"/>
              </w:rPr>
            </w:pPr>
            <w:ins w:id="2820"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7401F07B" w14:textId="77777777" w:rsidR="00D74B9C" w:rsidRPr="00344A82" w:rsidRDefault="00D74B9C" w:rsidP="00572DD9">
            <w:pPr>
              <w:overflowPunct/>
              <w:autoSpaceDE/>
              <w:autoSpaceDN/>
              <w:adjustRightInd/>
              <w:spacing w:after="0"/>
              <w:jc w:val="right"/>
              <w:textAlignment w:val="auto"/>
              <w:rPr>
                <w:ins w:id="2821" w:author="Huawei-Chunying Gu" w:date="2025-05-10T02:19:00Z"/>
                <w:rFonts w:ascii="Calibri" w:eastAsia="Times New Roman" w:hAnsi="Calibri" w:cs="Calibri"/>
                <w:color w:val="000000"/>
                <w:sz w:val="22"/>
                <w:szCs w:val="22"/>
                <w:lang w:val="en-US"/>
              </w:rPr>
            </w:pPr>
            <w:ins w:id="2822"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09738DCE" w14:textId="77777777" w:rsidR="00D74B9C" w:rsidRPr="00344A82" w:rsidRDefault="00D74B9C" w:rsidP="00572DD9">
            <w:pPr>
              <w:overflowPunct/>
              <w:autoSpaceDE/>
              <w:autoSpaceDN/>
              <w:adjustRightInd/>
              <w:spacing w:after="0"/>
              <w:jc w:val="right"/>
              <w:textAlignment w:val="auto"/>
              <w:rPr>
                <w:ins w:id="2823" w:author="Huawei-Chunying Gu" w:date="2025-05-10T02:19:00Z"/>
                <w:rFonts w:ascii="Calibri" w:eastAsia="Times New Roman" w:hAnsi="Calibri" w:cs="Calibri"/>
                <w:color w:val="000000"/>
                <w:sz w:val="22"/>
                <w:szCs w:val="22"/>
                <w:lang w:val="en-US"/>
              </w:rPr>
            </w:pPr>
            <w:ins w:id="2824" w:author="Huawei-Chunying Gu" w:date="2025-05-10T02:19:00Z">
              <w:r w:rsidRPr="00344A82">
                <w:rPr>
                  <w:rFonts w:ascii="Calibri" w:eastAsia="Times New Roman" w:hAnsi="Calibri" w:cs="Calibri"/>
                  <w:color w:val="000000"/>
                  <w:sz w:val="22"/>
                  <w:szCs w:val="22"/>
                  <w:lang w:val="en-US"/>
                </w:rPr>
                <w:t>-43.5</w:t>
              </w:r>
            </w:ins>
          </w:p>
        </w:tc>
        <w:tc>
          <w:tcPr>
            <w:tcW w:w="312" w:type="pct"/>
            <w:shd w:val="clear" w:color="auto" w:fill="auto"/>
            <w:noWrap/>
            <w:vAlign w:val="bottom"/>
            <w:hideMark/>
          </w:tcPr>
          <w:p w14:paraId="3113D9B3" w14:textId="77777777" w:rsidR="00D74B9C" w:rsidRPr="00344A82" w:rsidRDefault="00D74B9C" w:rsidP="00572DD9">
            <w:pPr>
              <w:overflowPunct/>
              <w:autoSpaceDE/>
              <w:autoSpaceDN/>
              <w:adjustRightInd/>
              <w:spacing w:after="0"/>
              <w:jc w:val="right"/>
              <w:textAlignment w:val="auto"/>
              <w:rPr>
                <w:ins w:id="2825" w:author="Huawei-Chunying Gu" w:date="2025-05-10T02:19:00Z"/>
                <w:rFonts w:ascii="Calibri" w:eastAsia="Times New Roman" w:hAnsi="Calibri" w:cs="Calibri"/>
                <w:color w:val="000000"/>
                <w:sz w:val="22"/>
                <w:szCs w:val="22"/>
                <w:lang w:val="en-US"/>
              </w:rPr>
            </w:pPr>
            <w:ins w:id="2826" w:author="Huawei-Chunying Gu" w:date="2025-05-10T02:19:00Z">
              <w:r w:rsidRPr="00344A82">
                <w:rPr>
                  <w:rFonts w:ascii="Calibri" w:eastAsia="Times New Roman" w:hAnsi="Calibri" w:cs="Calibri"/>
                  <w:color w:val="000000"/>
                  <w:sz w:val="22"/>
                  <w:szCs w:val="22"/>
                  <w:lang w:val="en-US"/>
                </w:rPr>
                <w:t>-66.5</w:t>
              </w:r>
            </w:ins>
          </w:p>
        </w:tc>
        <w:tc>
          <w:tcPr>
            <w:tcW w:w="261" w:type="pct"/>
            <w:shd w:val="clear" w:color="auto" w:fill="auto"/>
            <w:noWrap/>
            <w:vAlign w:val="bottom"/>
            <w:hideMark/>
          </w:tcPr>
          <w:p w14:paraId="619374E7" w14:textId="77777777" w:rsidR="00D74B9C" w:rsidRPr="00344A82" w:rsidRDefault="00D74B9C" w:rsidP="00572DD9">
            <w:pPr>
              <w:overflowPunct/>
              <w:autoSpaceDE/>
              <w:autoSpaceDN/>
              <w:adjustRightInd/>
              <w:spacing w:after="0"/>
              <w:jc w:val="right"/>
              <w:textAlignment w:val="auto"/>
              <w:rPr>
                <w:ins w:id="2827" w:author="Huawei-Chunying Gu" w:date="2025-05-10T02:19:00Z"/>
                <w:rFonts w:ascii="Calibri" w:eastAsia="Times New Roman" w:hAnsi="Calibri" w:cs="Calibri"/>
                <w:color w:val="000000"/>
                <w:sz w:val="22"/>
                <w:szCs w:val="22"/>
                <w:lang w:val="en-US"/>
              </w:rPr>
            </w:pPr>
            <w:ins w:id="2828" w:author="Huawei-Chunying Gu" w:date="2025-05-10T02:19:00Z">
              <w:r w:rsidRPr="00344A82">
                <w:rPr>
                  <w:rFonts w:ascii="Calibri" w:eastAsia="Times New Roman" w:hAnsi="Calibri" w:cs="Calibri"/>
                  <w:color w:val="000000"/>
                  <w:sz w:val="22"/>
                  <w:szCs w:val="22"/>
                  <w:lang w:val="en-US"/>
                </w:rPr>
                <w:t>-93.3</w:t>
              </w:r>
            </w:ins>
          </w:p>
        </w:tc>
        <w:tc>
          <w:tcPr>
            <w:tcW w:w="256" w:type="pct"/>
            <w:shd w:val="clear" w:color="auto" w:fill="auto"/>
            <w:noWrap/>
            <w:vAlign w:val="bottom"/>
            <w:hideMark/>
          </w:tcPr>
          <w:p w14:paraId="70F8A9B1" w14:textId="77777777" w:rsidR="00D74B9C" w:rsidRPr="00344A82" w:rsidRDefault="00D74B9C" w:rsidP="00572DD9">
            <w:pPr>
              <w:overflowPunct/>
              <w:autoSpaceDE/>
              <w:autoSpaceDN/>
              <w:adjustRightInd/>
              <w:spacing w:after="0"/>
              <w:jc w:val="right"/>
              <w:textAlignment w:val="auto"/>
              <w:rPr>
                <w:ins w:id="2829" w:author="Huawei-Chunying Gu" w:date="2025-05-10T02:19:00Z"/>
                <w:rFonts w:ascii="Calibri" w:eastAsia="Times New Roman" w:hAnsi="Calibri" w:cs="Calibri"/>
                <w:color w:val="000000"/>
                <w:sz w:val="22"/>
                <w:szCs w:val="22"/>
                <w:lang w:val="en-US"/>
              </w:rPr>
            </w:pPr>
            <w:ins w:id="2830" w:author="Huawei-Chunying Gu" w:date="2025-05-10T02:19:00Z">
              <w:r w:rsidRPr="00344A82">
                <w:rPr>
                  <w:rFonts w:ascii="Calibri" w:eastAsia="Times New Roman" w:hAnsi="Calibri" w:cs="Calibri"/>
                  <w:color w:val="000000"/>
                  <w:sz w:val="22"/>
                  <w:szCs w:val="22"/>
                  <w:lang w:val="en-US"/>
                </w:rPr>
                <w:t>-96.5</w:t>
              </w:r>
            </w:ins>
          </w:p>
        </w:tc>
        <w:tc>
          <w:tcPr>
            <w:tcW w:w="301" w:type="pct"/>
            <w:shd w:val="clear" w:color="auto" w:fill="auto"/>
            <w:noWrap/>
            <w:vAlign w:val="bottom"/>
            <w:hideMark/>
          </w:tcPr>
          <w:p w14:paraId="0E92DB19" w14:textId="77777777" w:rsidR="00D74B9C" w:rsidRPr="00344A82" w:rsidRDefault="00D74B9C" w:rsidP="00572DD9">
            <w:pPr>
              <w:overflowPunct/>
              <w:autoSpaceDE/>
              <w:autoSpaceDN/>
              <w:adjustRightInd/>
              <w:spacing w:after="0"/>
              <w:jc w:val="right"/>
              <w:textAlignment w:val="auto"/>
              <w:rPr>
                <w:ins w:id="2831" w:author="Huawei-Chunying Gu" w:date="2025-05-10T02:19:00Z"/>
                <w:rFonts w:ascii="Calibri" w:eastAsia="Times New Roman" w:hAnsi="Calibri" w:cs="Calibri"/>
                <w:color w:val="000000"/>
                <w:sz w:val="22"/>
                <w:szCs w:val="22"/>
                <w:lang w:val="en-US"/>
              </w:rPr>
            </w:pPr>
            <w:ins w:id="2832"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32EC01DC" w14:textId="77777777" w:rsidR="00D74B9C" w:rsidRPr="00344A82" w:rsidRDefault="00D74B9C" w:rsidP="00572DD9">
            <w:pPr>
              <w:overflowPunct/>
              <w:autoSpaceDE/>
              <w:autoSpaceDN/>
              <w:adjustRightInd/>
              <w:spacing w:after="0"/>
              <w:jc w:val="right"/>
              <w:textAlignment w:val="auto"/>
              <w:rPr>
                <w:ins w:id="2833" w:author="Huawei-Chunying Gu" w:date="2025-05-10T02:19:00Z"/>
                <w:rFonts w:ascii="Calibri" w:eastAsia="Times New Roman" w:hAnsi="Calibri" w:cs="Calibri"/>
                <w:color w:val="000000"/>
                <w:sz w:val="22"/>
                <w:szCs w:val="22"/>
                <w:lang w:val="en-US"/>
              </w:rPr>
            </w:pPr>
            <w:ins w:id="2834"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23101C1B" w14:textId="77777777" w:rsidR="00D74B9C" w:rsidRPr="00344A82" w:rsidRDefault="00D74B9C" w:rsidP="00572DD9">
            <w:pPr>
              <w:overflowPunct/>
              <w:autoSpaceDE/>
              <w:autoSpaceDN/>
              <w:adjustRightInd/>
              <w:spacing w:after="0"/>
              <w:textAlignment w:val="auto"/>
              <w:rPr>
                <w:ins w:id="2835" w:author="Huawei-Chunying Gu" w:date="2025-05-10T02:19:00Z"/>
                <w:rFonts w:ascii="Calibri" w:eastAsia="Times New Roman" w:hAnsi="Calibri" w:cs="Calibri"/>
                <w:color w:val="000000"/>
                <w:sz w:val="22"/>
                <w:szCs w:val="22"/>
                <w:lang w:val="en-US"/>
              </w:rPr>
            </w:pPr>
            <w:ins w:id="2836"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3C1300B7" w14:textId="77777777" w:rsidR="00D74B9C" w:rsidRPr="00344A82" w:rsidRDefault="00D74B9C" w:rsidP="00572DD9">
            <w:pPr>
              <w:overflowPunct/>
              <w:autoSpaceDE/>
              <w:autoSpaceDN/>
              <w:adjustRightInd/>
              <w:spacing w:after="0"/>
              <w:jc w:val="right"/>
              <w:textAlignment w:val="auto"/>
              <w:rPr>
                <w:ins w:id="2837" w:author="Huawei-Chunying Gu" w:date="2025-05-10T02:19:00Z"/>
                <w:rFonts w:ascii="Calibri" w:eastAsia="Times New Roman" w:hAnsi="Calibri" w:cs="Calibri"/>
                <w:color w:val="000000"/>
                <w:sz w:val="22"/>
                <w:szCs w:val="22"/>
                <w:lang w:val="en-US"/>
              </w:rPr>
            </w:pPr>
            <w:ins w:id="2838" w:author="Huawei-Chunying Gu" w:date="2025-05-10T02:19:00Z">
              <w:r w:rsidRPr="00344A82">
                <w:rPr>
                  <w:rFonts w:ascii="Calibri" w:eastAsia="Times New Roman" w:hAnsi="Calibri" w:cs="Calibri"/>
                  <w:color w:val="000000"/>
                  <w:sz w:val="22"/>
                  <w:szCs w:val="22"/>
                  <w:lang w:val="en-US"/>
                </w:rPr>
                <w:t>-93.6</w:t>
              </w:r>
            </w:ins>
          </w:p>
        </w:tc>
        <w:tc>
          <w:tcPr>
            <w:tcW w:w="288" w:type="pct"/>
            <w:shd w:val="clear" w:color="auto" w:fill="auto"/>
            <w:noWrap/>
            <w:vAlign w:val="bottom"/>
            <w:hideMark/>
          </w:tcPr>
          <w:p w14:paraId="400F3C34" w14:textId="77777777" w:rsidR="00D74B9C" w:rsidRPr="00344A82" w:rsidRDefault="00D74B9C" w:rsidP="00572DD9">
            <w:pPr>
              <w:overflowPunct/>
              <w:autoSpaceDE/>
              <w:autoSpaceDN/>
              <w:adjustRightInd/>
              <w:spacing w:after="0"/>
              <w:jc w:val="right"/>
              <w:textAlignment w:val="auto"/>
              <w:rPr>
                <w:ins w:id="2839" w:author="Huawei-Chunying Gu" w:date="2025-05-10T02:19:00Z"/>
                <w:rFonts w:ascii="Calibri" w:eastAsia="Times New Roman" w:hAnsi="Calibri" w:cs="Calibri"/>
                <w:color w:val="000000"/>
                <w:sz w:val="22"/>
                <w:szCs w:val="22"/>
                <w:lang w:val="en-US"/>
              </w:rPr>
            </w:pPr>
            <w:ins w:id="2840" w:author="Huawei-Chunying Gu" w:date="2025-05-10T02:19:00Z">
              <w:r w:rsidRPr="00344A82">
                <w:rPr>
                  <w:rFonts w:ascii="Calibri" w:eastAsia="Times New Roman" w:hAnsi="Calibri" w:cs="Calibri"/>
                  <w:color w:val="000000"/>
                  <w:sz w:val="22"/>
                  <w:szCs w:val="22"/>
                  <w:lang w:val="en-US"/>
                </w:rPr>
                <w:t>-127.5</w:t>
              </w:r>
            </w:ins>
          </w:p>
        </w:tc>
        <w:tc>
          <w:tcPr>
            <w:tcW w:w="183" w:type="pct"/>
            <w:shd w:val="clear" w:color="auto" w:fill="auto"/>
            <w:noWrap/>
            <w:vAlign w:val="bottom"/>
            <w:hideMark/>
          </w:tcPr>
          <w:p w14:paraId="23857AEC" w14:textId="77777777" w:rsidR="00D74B9C" w:rsidRPr="00344A82" w:rsidRDefault="00D74B9C" w:rsidP="00572DD9">
            <w:pPr>
              <w:overflowPunct/>
              <w:autoSpaceDE/>
              <w:autoSpaceDN/>
              <w:adjustRightInd/>
              <w:spacing w:after="0"/>
              <w:jc w:val="right"/>
              <w:textAlignment w:val="auto"/>
              <w:rPr>
                <w:ins w:id="2841" w:author="Huawei-Chunying Gu" w:date="2025-05-10T02:19:00Z"/>
                <w:rFonts w:ascii="Calibri" w:eastAsia="Times New Roman" w:hAnsi="Calibri" w:cs="Calibri"/>
                <w:color w:val="000000"/>
                <w:sz w:val="22"/>
                <w:szCs w:val="22"/>
                <w:lang w:val="en-US"/>
              </w:rPr>
            </w:pPr>
            <w:ins w:id="2842"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52C97604" w14:textId="77777777" w:rsidR="00D74B9C" w:rsidRPr="00344A82" w:rsidRDefault="00D74B9C" w:rsidP="00572DD9">
            <w:pPr>
              <w:overflowPunct/>
              <w:autoSpaceDE/>
              <w:autoSpaceDN/>
              <w:adjustRightInd/>
              <w:spacing w:after="0"/>
              <w:jc w:val="right"/>
              <w:textAlignment w:val="auto"/>
              <w:rPr>
                <w:ins w:id="2843" w:author="Huawei-Chunying Gu" w:date="2025-05-10T02:19:00Z"/>
                <w:rFonts w:ascii="Calibri" w:eastAsia="Times New Roman" w:hAnsi="Calibri" w:cs="Calibri"/>
                <w:color w:val="000000"/>
                <w:sz w:val="22"/>
                <w:szCs w:val="22"/>
                <w:lang w:val="en-US"/>
              </w:rPr>
            </w:pPr>
            <w:ins w:id="2844" w:author="Huawei-Chunying Gu" w:date="2025-05-10T02:19:00Z">
              <w:r w:rsidRPr="00344A82">
                <w:rPr>
                  <w:rFonts w:ascii="Calibri" w:eastAsia="Times New Roman" w:hAnsi="Calibri" w:cs="Calibri"/>
                  <w:color w:val="000000"/>
                  <w:sz w:val="22"/>
                  <w:szCs w:val="22"/>
                  <w:lang w:val="en-US"/>
                </w:rPr>
                <w:t>-3.6</w:t>
              </w:r>
            </w:ins>
          </w:p>
        </w:tc>
        <w:tc>
          <w:tcPr>
            <w:tcW w:w="171" w:type="pct"/>
            <w:shd w:val="clear" w:color="auto" w:fill="auto"/>
            <w:noWrap/>
            <w:vAlign w:val="bottom"/>
            <w:hideMark/>
          </w:tcPr>
          <w:p w14:paraId="15C15FD5" w14:textId="77777777" w:rsidR="00D74B9C" w:rsidRPr="00344A82" w:rsidRDefault="00D74B9C" w:rsidP="00572DD9">
            <w:pPr>
              <w:overflowPunct/>
              <w:autoSpaceDE/>
              <w:autoSpaceDN/>
              <w:adjustRightInd/>
              <w:spacing w:after="0"/>
              <w:jc w:val="right"/>
              <w:textAlignment w:val="auto"/>
              <w:rPr>
                <w:ins w:id="2845" w:author="Huawei-Chunying Gu" w:date="2025-05-10T02:19:00Z"/>
                <w:rFonts w:ascii="Calibri" w:eastAsia="Times New Roman" w:hAnsi="Calibri" w:cs="Calibri"/>
                <w:color w:val="000000"/>
                <w:sz w:val="22"/>
                <w:szCs w:val="22"/>
                <w:lang w:val="en-US"/>
              </w:rPr>
            </w:pPr>
            <w:ins w:id="2846"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368622D4" w14:textId="77777777" w:rsidR="00D74B9C" w:rsidRPr="00170BAF" w:rsidRDefault="00D74B9C" w:rsidP="00572DD9">
            <w:pPr>
              <w:overflowPunct/>
              <w:autoSpaceDE/>
              <w:autoSpaceDN/>
              <w:adjustRightInd/>
              <w:spacing w:after="0"/>
              <w:jc w:val="right"/>
              <w:textAlignment w:val="auto"/>
              <w:rPr>
                <w:ins w:id="2847" w:author="Huawei-Chunying Gu" w:date="2025-05-10T02:19:00Z"/>
                <w:rFonts w:ascii="Calibri" w:eastAsia="Times New Roman" w:hAnsi="Calibri" w:cs="Calibri"/>
                <w:color w:val="FF0000"/>
                <w:sz w:val="22"/>
                <w:szCs w:val="22"/>
                <w:lang w:val="en-US"/>
              </w:rPr>
            </w:pPr>
            <w:ins w:id="2848" w:author="Huawei-Chunying Gu" w:date="2025-05-10T02:19:00Z">
              <w:r w:rsidRPr="00170BAF">
                <w:rPr>
                  <w:rFonts w:ascii="Calibri" w:eastAsia="Times New Roman" w:hAnsi="Calibri" w:cs="Calibri"/>
                  <w:color w:val="FF0000"/>
                  <w:sz w:val="22"/>
                  <w:szCs w:val="22"/>
                  <w:lang w:val="en-US"/>
                </w:rPr>
                <w:t>2.6</w:t>
              </w:r>
            </w:ins>
          </w:p>
        </w:tc>
      </w:tr>
      <w:tr w:rsidR="00572DD9" w:rsidRPr="00344A82" w14:paraId="41654FEA" w14:textId="77777777" w:rsidTr="00572DD9">
        <w:trPr>
          <w:trHeight w:val="288"/>
          <w:ins w:id="2849" w:author="Huawei-Chunying Gu" w:date="2025-05-10T02:19:00Z"/>
        </w:trPr>
        <w:tc>
          <w:tcPr>
            <w:tcW w:w="265" w:type="pct"/>
            <w:shd w:val="clear" w:color="auto" w:fill="auto"/>
            <w:noWrap/>
            <w:vAlign w:val="bottom"/>
            <w:hideMark/>
          </w:tcPr>
          <w:p w14:paraId="4F1C3167" w14:textId="77777777" w:rsidR="00D74B9C" w:rsidRPr="00344A82" w:rsidRDefault="00D74B9C" w:rsidP="00572DD9">
            <w:pPr>
              <w:pStyle w:val="TAH"/>
              <w:rPr>
                <w:ins w:id="2850" w:author="Huawei-Chunying Gu" w:date="2025-05-10T02:19:00Z"/>
                <w:rFonts w:ascii="Calibri" w:eastAsia="Times New Roman" w:hAnsi="Calibri" w:cs="Calibri"/>
                <w:color w:val="000000"/>
                <w:sz w:val="22"/>
                <w:szCs w:val="22"/>
                <w:lang w:val="en-US"/>
              </w:rPr>
            </w:pPr>
            <w:ins w:id="2851"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07A00F84" w14:textId="77777777" w:rsidR="00D74B9C" w:rsidRPr="00344A82" w:rsidRDefault="00D74B9C" w:rsidP="00572DD9">
            <w:pPr>
              <w:overflowPunct/>
              <w:autoSpaceDE/>
              <w:autoSpaceDN/>
              <w:adjustRightInd/>
              <w:spacing w:after="0"/>
              <w:jc w:val="right"/>
              <w:textAlignment w:val="auto"/>
              <w:rPr>
                <w:ins w:id="2852" w:author="Huawei-Chunying Gu" w:date="2025-05-10T02:19:00Z"/>
                <w:rFonts w:ascii="Calibri" w:eastAsia="Times New Roman" w:hAnsi="Calibri" w:cs="Calibri"/>
                <w:color w:val="000000"/>
                <w:sz w:val="22"/>
                <w:szCs w:val="22"/>
                <w:lang w:val="en-US"/>
              </w:rPr>
            </w:pPr>
            <w:ins w:id="2853"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227FFF4A" w14:textId="77777777" w:rsidR="00D74B9C" w:rsidRPr="00344A82" w:rsidRDefault="00D74B9C" w:rsidP="00572DD9">
            <w:pPr>
              <w:overflowPunct/>
              <w:autoSpaceDE/>
              <w:autoSpaceDN/>
              <w:adjustRightInd/>
              <w:spacing w:after="0"/>
              <w:jc w:val="right"/>
              <w:textAlignment w:val="auto"/>
              <w:rPr>
                <w:ins w:id="2854" w:author="Huawei-Chunying Gu" w:date="2025-05-10T02:19:00Z"/>
                <w:rFonts w:ascii="Calibri" w:eastAsia="Times New Roman" w:hAnsi="Calibri" w:cs="Calibri"/>
                <w:color w:val="000000"/>
                <w:sz w:val="22"/>
                <w:szCs w:val="22"/>
                <w:lang w:val="en-US"/>
              </w:rPr>
            </w:pPr>
            <w:ins w:id="2855"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23718689" w14:textId="77777777" w:rsidR="00D74B9C" w:rsidRPr="00344A82" w:rsidRDefault="00D74B9C" w:rsidP="00572DD9">
            <w:pPr>
              <w:overflowPunct/>
              <w:autoSpaceDE/>
              <w:autoSpaceDN/>
              <w:adjustRightInd/>
              <w:spacing w:after="0"/>
              <w:jc w:val="right"/>
              <w:textAlignment w:val="auto"/>
              <w:rPr>
                <w:ins w:id="2856" w:author="Huawei-Chunying Gu" w:date="2025-05-10T02:19:00Z"/>
                <w:rFonts w:ascii="Calibri" w:eastAsia="Times New Roman" w:hAnsi="Calibri" w:cs="Calibri"/>
                <w:color w:val="000000"/>
                <w:sz w:val="22"/>
                <w:szCs w:val="22"/>
                <w:lang w:val="en-US"/>
              </w:rPr>
            </w:pPr>
            <w:ins w:id="2857"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554308A4" w14:textId="77777777" w:rsidR="00D74B9C" w:rsidRPr="00344A82" w:rsidRDefault="00D74B9C" w:rsidP="00572DD9">
            <w:pPr>
              <w:overflowPunct/>
              <w:autoSpaceDE/>
              <w:autoSpaceDN/>
              <w:adjustRightInd/>
              <w:spacing w:after="0"/>
              <w:jc w:val="right"/>
              <w:textAlignment w:val="auto"/>
              <w:rPr>
                <w:ins w:id="2858" w:author="Huawei-Chunying Gu" w:date="2025-05-10T02:19:00Z"/>
                <w:rFonts w:ascii="Calibri" w:eastAsia="Times New Roman" w:hAnsi="Calibri" w:cs="Calibri"/>
                <w:color w:val="000000"/>
                <w:sz w:val="22"/>
                <w:szCs w:val="22"/>
                <w:lang w:val="en-US"/>
              </w:rPr>
            </w:pPr>
            <w:ins w:id="2859"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07AF5160" w14:textId="77777777" w:rsidR="00D74B9C" w:rsidRPr="00344A82" w:rsidRDefault="00D74B9C" w:rsidP="00572DD9">
            <w:pPr>
              <w:overflowPunct/>
              <w:autoSpaceDE/>
              <w:autoSpaceDN/>
              <w:adjustRightInd/>
              <w:spacing w:after="0"/>
              <w:jc w:val="right"/>
              <w:textAlignment w:val="auto"/>
              <w:rPr>
                <w:ins w:id="2860" w:author="Huawei-Chunying Gu" w:date="2025-05-10T02:19:00Z"/>
                <w:rFonts w:ascii="Calibri" w:eastAsia="Times New Roman" w:hAnsi="Calibri" w:cs="Calibri"/>
                <w:color w:val="000000"/>
                <w:sz w:val="22"/>
                <w:szCs w:val="22"/>
                <w:lang w:val="en-US"/>
              </w:rPr>
            </w:pPr>
            <w:ins w:id="2861"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6BD18286" w14:textId="77777777" w:rsidR="00D74B9C" w:rsidRPr="00344A82" w:rsidRDefault="00D74B9C" w:rsidP="00572DD9">
            <w:pPr>
              <w:overflowPunct/>
              <w:autoSpaceDE/>
              <w:autoSpaceDN/>
              <w:adjustRightInd/>
              <w:spacing w:after="0"/>
              <w:jc w:val="right"/>
              <w:textAlignment w:val="auto"/>
              <w:rPr>
                <w:ins w:id="2862" w:author="Huawei-Chunying Gu" w:date="2025-05-10T02:19:00Z"/>
                <w:rFonts w:ascii="Calibri" w:eastAsia="Times New Roman" w:hAnsi="Calibri" w:cs="Calibri"/>
                <w:color w:val="000000"/>
                <w:sz w:val="22"/>
                <w:szCs w:val="22"/>
                <w:lang w:val="en-US"/>
              </w:rPr>
            </w:pPr>
            <w:ins w:id="2863" w:author="Huawei-Chunying Gu" w:date="2025-05-10T02:19:00Z">
              <w:r w:rsidRPr="00344A82">
                <w:rPr>
                  <w:rFonts w:ascii="Calibri" w:eastAsia="Times New Roman" w:hAnsi="Calibri" w:cs="Calibri"/>
                  <w:color w:val="000000"/>
                  <w:sz w:val="22"/>
                  <w:szCs w:val="22"/>
                  <w:lang w:val="en-US"/>
                </w:rPr>
                <w:t>-43.5</w:t>
              </w:r>
            </w:ins>
          </w:p>
        </w:tc>
        <w:tc>
          <w:tcPr>
            <w:tcW w:w="312" w:type="pct"/>
            <w:shd w:val="clear" w:color="auto" w:fill="auto"/>
            <w:noWrap/>
            <w:vAlign w:val="bottom"/>
            <w:hideMark/>
          </w:tcPr>
          <w:p w14:paraId="5F8946CA" w14:textId="77777777" w:rsidR="00D74B9C" w:rsidRPr="00344A82" w:rsidRDefault="00D74B9C" w:rsidP="00572DD9">
            <w:pPr>
              <w:overflowPunct/>
              <w:autoSpaceDE/>
              <w:autoSpaceDN/>
              <w:adjustRightInd/>
              <w:spacing w:after="0"/>
              <w:jc w:val="right"/>
              <w:textAlignment w:val="auto"/>
              <w:rPr>
                <w:ins w:id="2864" w:author="Huawei-Chunying Gu" w:date="2025-05-10T02:19:00Z"/>
                <w:rFonts w:ascii="Calibri" w:eastAsia="Times New Roman" w:hAnsi="Calibri" w:cs="Calibri"/>
                <w:color w:val="000000"/>
                <w:sz w:val="22"/>
                <w:szCs w:val="22"/>
                <w:lang w:val="en-US"/>
              </w:rPr>
            </w:pPr>
            <w:ins w:id="2865" w:author="Huawei-Chunying Gu" w:date="2025-05-10T02:19:00Z">
              <w:r w:rsidRPr="00344A82">
                <w:rPr>
                  <w:rFonts w:ascii="Calibri" w:eastAsia="Times New Roman" w:hAnsi="Calibri" w:cs="Calibri"/>
                  <w:color w:val="000000"/>
                  <w:sz w:val="22"/>
                  <w:szCs w:val="22"/>
                  <w:lang w:val="en-US"/>
                </w:rPr>
                <w:t>-66.5</w:t>
              </w:r>
            </w:ins>
          </w:p>
        </w:tc>
        <w:tc>
          <w:tcPr>
            <w:tcW w:w="261" w:type="pct"/>
            <w:shd w:val="clear" w:color="auto" w:fill="auto"/>
            <w:noWrap/>
            <w:vAlign w:val="bottom"/>
            <w:hideMark/>
          </w:tcPr>
          <w:p w14:paraId="306D93D1" w14:textId="77777777" w:rsidR="00D74B9C" w:rsidRPr="00344A82" w:rsidRDefault="00D74B9C" w:rsidP="00572DD9">
            <w:pPr>
              <w:overflowPunct/>
              <w:autoSpaceDE/>
              <w:autoSpaceDN/>
              <w:adjustRightInd/>
              <w:spacing w:after="0"/>
              <w:jc w:val="right"/>
              <w:textAlignment w:val="auto"/>
              <w:rPr>
                <w:ins w:id="2866" w:author="Huawei-Chunying Gu" w:date="2025-05-10T02:19:00Z"/>
                <w:rFonts w:ascii="Calibri" w:eastAsia="Times New Roman" w:hAnsi="Calibri" w:cs="Calibri"/>
                <w:color w:val="000000"/>
                <w:sz w:val="22"/>
                <w:szCs w:val="22"/>
                <w:lang w:val="en-US"/>
              </w:rPr>
            </w:pPr>
            <w:ins w:id="2867" w:author="Huawei-Chunying Gu" w:date="2025-05-10T02:19:00Z">
              <w:r w:rsidRPr="00344A82">
                <w:rPr>
                  <w:rFonts w:ascii="Calibri" w:eastAsia="Times New Roman" w:hAnsi="Calibri" w:cs="Calibri"/>
                  <w:color w:val="000000"/>
                  <w:sz w:val="22"/>
                  <w:szCs w:val="22"/>
                  <w:lang w:val="en-US"/>
                </w:rPr>
                <w:t>-93.3</w:t>
              </w:r>
            </w:ins>
          </w:p>
        </w:tc>
        <w:tc>
          <w:tcPr>
            <w:tcW w:w="256" w:type="pct"/>
            <w:shd w:val="clear" w:color="auto" w:fill="auto"/>
            <w:noWrap/>
            <w:vAlign w:val="bottom"/>
            <w:hideMark/>
          </w:tcPr>
          <w:p w14:paraId="76CC89FF" w14:textId="77777777" w:rsidR="00D74B9C" w:rsidRPr="00344A82" w:rsidRDefault="00D74B9C" w:rsidP="00572DD9">
            <w:pPr>
              <w:overflowPunct/>
              <w:autoSpaceDE/>
              <w:autoSpaceDN/>
              <w:adjustRightInd/>
              <w:spacing w:after="0"/>
              <w:jc w:val="right"/>
              <w:textAlignment w:val="auto"/>
              <w:rPr>
                <w:ins w:id="2868" w:author="Huawei-Chunying Gu" w:date="2025-05-10T02:19:00Z"/>
                <w:rFonts w:ascii="Calibri" w:eastAsia="Times New Roman" w:hAnsi="Calibri" w:cs="Calibri"/>
                <w:color w:val="000000"/>
                <w:sz w:val="22"/>
                <w:szCs w:val="22"/>
                <w:lang w:val="en-US"/>
              </w:rPr>
            </w:pPr>
            <w:ins w:id="2869" w:author="Huawei-Chunying Gu" w:date="2025-05-10T02:19:00Z">
              <w:r w:rsidRPr="00344A82">
                <w:rPr>
                  <w:rFonts w:ascii="Calibri" w:eastAsia="Times New Roman" w:hAnsi="Calibri" w:cs="Calibri"/>
                  <w:color w:val="000000"/>
                  <w:sz w:val="22"/>
                  <w:szCs w:val="22"/>
                  <w:lang w:val="en-US"/>
                </w:rPr>
                <w:t>-96.5</w:t>
              </w:r>
            </w:ins>
          </w:p>
        </w:tc>
        <w:tc>
          <w:tcPr>
            <w:tcW w:w="301" w:type="pct"/>
            <w:shd w:val="clear" w:color="auto" w:fill="auto"/>
            <w:noWrap/>
            <w:vAlign w:val="bottom"/>
            <w:hideMark/>
          </w:tcPr>
          <w:p w14:paraId="1FD6EA02" w14:textId="77777777" w:rsidR="00D74B9C" w:rsidRPr="00344A82" w:rsidRDefault="00D74B9C" w:rsidP="00572DD9">
            <w:pPr>
              <w:overflowPunct/>
              <w:autoSpaceDE/>
              <w:autoSpaceDN/>
              <w:adjustRightInd/>
              <w:spacing w:after="0"/>
              <w:jc w:val="right"/>
              <w:textAlignment w:val="auto"/>
              <w:rPr>
                <w:ins w:id="2870" w:author="Huawei-Chunying Gu" w:date="2025-05-10T02:19:00Z"/>
                <w:rFonts w:ascii="Calibri" w:eastAsia="Times New Roman" w:hAnsi="Calibri" w:cs="Calibri"/>
                <w:color w:val="000000"/>
                <w:sz w:val="22"/>
                <w:szCs w:val="22"/>
                <w:lang w:val="en-US"/>
              </w:rPr>
            </w:pPr>
            <w:ins w:id="2871"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12DC17A3" w14:textId="77777777" w:rsidR="00D74B9C" w:rsidRPr="00344A82" w:rsidRDefault="00D74B9C" w:rsidP="00572DD9">
            <w:pPr>
              <w:overflowPunct/>
              <w:autoSpaceDE/>
              <w:autoSpaceDN/>
              <w:adjustRightInd/>
              <w:spacing w:after="0"/>
              <w:jc w:val="right"/>
              <w:textAlignment w:val="auto"/>
              <w:rPr>
                <w:ins w:id="2872" w:author="Huawei-Chunying Gu" w:date="2025-05-10T02:19:00Z"/>
                <w:rFonts w:ascii="Calibri" w:eastAsia="Times New Roman" w:hAnsi="Calibri" w:cs="Calibri"/>
                <w:color w:val="000000"/>
                <w:sz w:val="22"/>
                <w:szCs w:val="22"/>
                <w:lang w:val="en-US"/>
              </w:rPr>
            </w:pPr>
            <w:ins w:id="2873"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20837194" w14:textId="77777777" w:rsidR="00D74B9C" w:rsidRPr="00344A82" w:rsidRDefault="00D74B9C" w:rsidP="00572DD9">
            <w:pPr>
              <w:overflowPunct/>
              <w:autoSpaceDE/>
              <w:autoSpaceDN/>
              <w:adjustRightInd/>
              <w:spacing w:after="0"/>
              <w:textAlignment w:val="auto"/>
              <w:rPr>
                <w:ins w:id="2874" w:author="Huawei-Chunying Gu" w:date="2025-05-10T02:19:00Z"/>
                <w:rFonts w:ascii="Calibri" w:eastAsia="Times New Roman" w:hAnsi="Calibri" w:cs="Calibri"/>
                <w:color w:val="000000"/>
                <w:sz w:val="22"/>
                <w:szCs w:val="22"/>
                <w:lang w:val="en-US"/>
              </w:rPr>
            </w:pPr>
            <w:ins w:id="2875"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6DA8F86E" w14:textId="77777777" w:rsidR="00D74B9C" w:rsidRPr="00344A82" w:rsidRDefault="00D74B9C" w:rsidP="00572DD9">
            <w:pPr>
              <w:overflowPunct/>
              <w:autoSpaceDE/>
              <w:autoSpaceDN/>
              <w:adjustRightInd/>
              <w:spacing w:after="0"/>
              <w:jc w:val="right"/>
              <w:textAlignment w:val="auto"/>
              <w:rPr>
                <w:ins w:id="2876" w:author="Huawei-Chunying Gu" w:date="2025-05-10T02:19:00Z"/>
                <w:rFonts w:ascii="Calibri" w:eastAsia="Times New Roman" w:hAnsi="Calibri" w:cs="Calibri"/>
                <w:color w:val="000000"/>
                <w:sz w:val="22"/>
                <w:szCs w:val="22"/>
                <w:lang w:val="en-US"/>
              </w:rPr>
            </w:pPr>
            <w:ins w:id="2877" w:author="Huawei-Chunying Gu" w:date="2025-05-10T02:19:00Z">
              <w:r w:rsidRPr="00344A82">
                <w:rPr>
                  <w:rFonts w:ascii="Calibri" w:eastAsia="Times New Roman" w:hAnsi="Calibri" w:cs="Calibri"/>
                  <w:color w:val="000000"/>
                  <w:sz w:val="22"/>
                  <w:szCs w:val="22"/>
                  <w:lang w:val="en-US"/>
                </w:rPr>
                <w:t>-93.6</w:t>
              </w:r>
            </w:ins>
          </w:p>
        </w:tc>
        <w:tc>
          <w:tcPr>
            <w:tcW w:w="288" w:type="pct"/>
            <w:shd w:val="clear" w:color="auto" w:fill="auto"/>
            <w:noWrap/>
            <w:vAlign w:val="bottom"/>
            <w:hideMark/>
          </w:tcPr>
          <w:p w14:paraId="064F809C" w14:textId="77777777" w:rsidR="00D74B9C" w:rsidRPr="00344A82" w:rsidRDefault="00D74B9C" w:rsidP="00572DD9">
            <w:pPr>
              <w:overflowPunct/>
              <w:autoSpaceDE/>
              <w:autoSpaceDN/>
              <w:adjustRightInd/>
              <w:spacing w:after="0"/>
              <w:jc w:val="right"/>
              <w:textAlignment w:val="auto"/>
              <w:rPr>
                <w:ins w:id="2878" w:author="Huawei-Chunying Gu" w:date="2025-05-10T02:19:00Z"/>
                <w:rFonts w:ascii="Calibri" w:eastAsia="Times New Roman" w:hAnsi="Calibri" w:cs="Calibri"/>
                <w:color w:val="000000"/>
                <w:sz w:val="22"/>
                <w:szCs w:val="22"/>
                <w:lang w:val="en-US"/>
              </w:rPr>
            </w:pPr>
            <w:ins w:id="2879" w:author="Huawei-Chunying Gu" w:date="2025-05-10T02:19:00Z">
              <w:r w:rsidRPr="00344A82">
                <w:rPr>
                  <w:rFonts w:ascii="Calibri" w:eastAsia="Times New Roman" w:hAnsi="Calibri" w:cs="Calibri"/>
                  <w:color w:val="000000"/>
                  <w:sz w:val="22"/>
                  <w:szCs w:val="22"/>
                  <w:lang w:val="en-US"/>
                </w:rPr>
                <w:t>-116.5</w:t>
              </w:r>
            </w:ins>
          </w:p>
        </w:tc>
        <w:tc>
          <w:tcPr>
            <w:tcW w:w="183" w:type="pct"/>
            <w:shd w:val="clear" w:color="auto" w:fill="auto"/>
            <w:noWrap/>
            <w:vAlign w:val="bottom"/>
            <w:hideMark/>
          </w:tcPr>
          <w:p w14:paraId="3305A2D6" w14:textId="77777777" w:rsidR="00D74B9C" w:rsidRPr="00344A82" w:rsidRDefault="00D74B9C" w:rsidP="00572DD9">
            <w:pPr>
              <w:overflowPunct/>
              <w:autoSpaceDE/>
              <w:autoSpaceDN/>
              <w:adjustRightInd/>
              <w:spacing w:after="0"/>
              <w:jc w:val="right"/>
              <w:textAlignment w:val="auto"/>
              <w:rPr>
                <w:ins w:id="2880" w:author="Huawei-Chunying Gu" w:date="2025-05-10T02:19:00Z"/>
                <w:rFonts w:ascii="Calibri" w:eastAsia="Times New Roman" w:hAnsi="Calibri" w:cs="Calibri"/>
                <w:color w:val="000000"/>
                <w:sz w:val="22"/>
                <w:szCs w:val="22"/>
                <w:lang w:val="en-US"/>
              </w:rPr>
            </w:pPr>
            <w:ins w:id="2881"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7A44AE20" w14:textId="77777777" w:rsidR="00D74B9C" w:rsidRPr="00344A82" w:rsidRDefault="00D74B9C" w:rsidP="00572DD9">
            <w:pPr>
              <w:overflowPunct/>
              <w:autoSpaceDE/>
              <w:autoSpaceDN/>
              <w:adjustRightInd/>
              <w:spacing w:after="0"/>
              <w:jc w:val="right"/>
              <w:textAlignment w:val="auto"/>
              <w:rPr>
                <w:ins w:id="2882" w:author="Huawei-Chunying Gu" w:date="2025-05-10T02:19:00Z"/>
                <w:rFonts w:ascii="Calibri" w:eastAsia="Times New Roman" w:hAnsi="Calibri" w:cs="Calibri"/>
                <w:color w:val="000000"/>
                <w:sz w:val="22"/>
                <w:szCs w:val="22"/>
                <w:lang w:val="en-US"/>
              </w:rPr>
            </w:pPr>
            <w:ins w:id="2883" w:author="Huawei-Chunying Gu" w:date="2025-05-10T02:19:00Z">
              <w:r w:rsidRPr="00344A82">
                <w:rPr>
                  <w:rFonts w:ascii="Calibri" w:eastAsia="Times New Roman" w:hAnsi="Calibri" w:cs="Calibri"/>
                  <w:color w:val="000000"/>
                  <w:sz w:val="22"/>
                  <w:szCs w:val="22"/>
                  <w:lang w:val="en-US"/>
                </w:rPr>
                <w:t>-3.6</w:t>
              </w:r>
            </w:ins>
          </w:p>
        </w:tc>
        <w:tc>
          <w:tcPr>
            <w:tcW w:w="171" w:type="pct"/>
            <w:shd w:val="clear" w:color="auto" w:fill="auto"/>
            <w:noWrap/>
            <w:vAlign w:val="bottom"/>
            <w:hideMark/>
          </w:tcPr>
          <w:p w14:paraId="37D8FF48" w14:textId="77777777" w:rsidR="00D74B9C" w:rsidRPr="00344A82" w:rsidRDefault="00D74B9C" w:rsidP="00572DD9">
            <w:pPr>
              <w:overflowPunct/>
              <w:autoSpaceDE/>
              <w:autoSpaceDN/>
              <w:adjustRightInd/>
              <w:spacing w:after="0"/>
              <w:jc w:val="right"/>
              <w:textAlignment w:val="auto"/>
              <w:rPr>
                <w:ins w:id="2884" w:author="Huawei-Chunying Gu" w:date="2025-05-10T02:19:00Z"/>
                <w:rFonts w:ascii="Calibri" w:eastAsia="Times New Roman" w:hAnsi="Calibri" w:cs="Calibri"/>
                <w:color w:val="000000"/>
                <w:sz w:val="22"/>
                <w:szCs w:val="22"/>
                <w:lang w:val="en-US"/>
              </w:rPr>
            </w:pPr>
            <w:ins w:id="2885"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1AC63829" w14:textId="77777777" w:rsidR="00D74B9C" w:rsidRPr="00170BAF" w:rsidRDefault="00D74B9C" w:rsidP="00572DD9">
            <w:pPr>
              <w:overflowPunct/>
              <w:autoSpaceDE/>
              <w:autoSpaceDN/>
              <w:adjustRightInd/>
              <w:spacing w:after="0"/>
              <w:jc w:val="right"/>
              <w:textAlignment w:val="auto"/>
              <w:rPr>
                <w:ins w:id="2886" w:author="Huawei-Chunying Gu" w:date="2025-05-10T02:19:00Z"/>
                <w:rFonts w:ascii="Calibri" w:eastAsia="Times New Roman" w:hAnsi="Calibri" w:cs="Calibri"/>
                <w:color w:val="FF0000"/>
                <w:sz w:val="22"/>
                <w:szCs w:val="22"/>
                <w:lang w:val="en-US"/>
              </w:rPr>
            </w:pPr>
            <w:ins w:id="2887" w:author="Huawei-Chunying Gu" w:date="2025-05-10T02:19:00Z">
              <w:r w:rsidRPr="00170BAF">
                <w:rPr>
                  <w:rFonts w:ascii="Calibri" w:eastAsia="Times New Roman" w:hAnsi="Calibri" w:cs="Calibri"/>
                  <w:color w:val="FF0000"/>
                  <w:sz w:val="22"/>
                  <w:szCs w:val="22"/>
                  <w:lang w:val="en-US"/>
                </w:rPr>
                <w:t>2.6</w:t>
              </w:r>
            </w:ins>
          </w:p>
        </w:tc>
      </w:tr>
      <w:tr w:rsidR="00572DD9" w:rsidRPr="00344A82" w14:paraId="01303455" w14:textId="77777777" w:rsidTr="00572DD9">
        <w:trPr>
          <w:trHeight w:val="288"/>
          <w:ins w:id="2888" w:author="Huawei-Chunying Gu" w:date="2025-05-10T02:19:00Z"/>
        </w:trPr>
        <w:tc>
          <w:tcPr>
            <w:tcW w:w="265" w:type="pct"/>
            <w:shd w:val="clear" w:color="auto" w:fill="auto"/>
            <w:noWrap/>
            <w:vAlign w:val="bottom"/>
            <w:hideMark/>
          </w:tcPr>
          <w:p w14:paraId="66B7A7BC" w14:textId="77777777" w:rsidR="00D74B9C" w:rsidRPr="00344A82" w:rsidRDefault="00D74B9C" w:rsidP="00572DD9">
            <w:pPr>
              <w:pStyle w:val="TAH"/>
              <w:rPr>
                <w:ins w:id="2889" w:author="Huawei-Chunying Gu" w:date="2025-05-10T02:19:00Z"/>
                <w:rFonts w:ascii="Calibri" w:eastAsia="Times New Roman" w:hAnsi="Calibri" w:cs="Calibri"/>
                <w:color w:val="000000"/>
                <w:sz w:val="22"/>
                <w:szCs w:val="22"/>
                <w:lang w:val="en-US"/>
              </w:rPr>
            </w:pPr>
            <w:ins w:id="2890" w:author="Huawei-Chunying Gu" w:date="2025-05-10T02:19: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2EAACE6F" w14:textId="77777777" w:rsidR="00D74B9C" w:rsidRPr="00344A82" w:rsidRDefault="00D74B9C" w:rsidP="00572DD9">
            <w:pPr>
              <w:overflowPunct/>
              <w:autoSpaceDE/>
              <w:autoSpaceDN/>
              <w:adjustRightInd/>
              <w:spacing w:after="0"/>
              <w:jc w:val="right"/>
              <w:textAlignment w:val="auto"/>
              <w:rPr>
                <w:ins w:id="2891" w:author="Huawei-Chunying Gu" w:date="2025-05-10T02:19:00Z"/>
                <w:rFonts w:ascii="Calibri" w:eastAsia="Times New Roman" w:hAnsi="Calibri" w:cs="Calibri"/>
                <w:color w:val="000000"/>
                <w:sz w:val="22"/>
                <w:szCs w:val="22"/>
                <w:lang w:val="en-US"/>
              </w:rPr>
            </w:pPr>
            <w:ins w:id="2892"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69BE4AD1" w14:textId="77777777" w:rsidR="00D74B9C" w:rsidRPr="00344A82" w:rsidRDefault="00D74B9C" w:rsidP="00572DD9">
            <w:pPr>
              <w:overflowPunct/>
              <w:autoSpaceDE/>
              <w:autoSpaceDN/>
              <w:adjustRightInd/>
              <w:spacing w:after="0"/>
              <w:jc w:val="right"/>
              <w:textAlignment w:val="auto"/>
              <w:rPr>
                <w:ins w:id="2893" w:author="Huawei-Chunying Gu" w:date="2025-05-10T02:19:00Z"/>
                <w:rFonts w:ascii="Calibri" w:eastAsia="Times New Roman" w:hAnsi="Calibri" w:cs="Calibri"/>
                <w:color w:val="000000"/>
                <w:sz w:val="22"/>
                <w:szCs w:val="22"/>
                <w:lang w:val="en-US"/>
              </w:rPr>
            </w:pPr>
            <w:ins w:id="2894"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4449339B" w14:textId="77777777" w:rsidR="00D74B9C" w:rsidRPr="00344A82" w:rsidRDefault="00D74B9C" w:rsidP="00572DD9">
            <w:pPr>
              <w:overflowPunct/>
              <w:autoSpaceDE/>
              <w:autoSpaceDN/>
              <w:adjustRightInd/>
              <w:spacing w:after="0"/>
              <w:jc w:val="right"/>
              <w:textAlignment w:val="auto"/>
              <w:rPr>
                <w:ins w:id="2895" w:author="Huawei-Chunying Gu" w:date="2025-05-10T02:19:00Z"/>
                <w:rFonts w:ascii="Calibri" w:eastAsia="Times New Roman" w:hAnsi="Calibri" w:cs="Calibri"/>
                <w:color w:val="000000"/>
                <w:sz w:val="22"/>
                <w:szCs w:val="22"/>
                <w:lang w:val="en-US"/>
              </w:rPr>
            </w:pPr>
            <w:ins w:id="2896"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474D8891" w14:textId="77777777" w:rsidR="00D74B9C" w:rsidRPr="00344A82" w:rsidRDefault="00D74B9C" w:rsidP="00572DD9">
            <w:pPr>
              <w:overflowPunct/>
              <w:autoSpaceDE/>
              <w:autoSpaceDN/>
              <w:adjustRightInd/>
              <w:spacing w:after="0"/>
              <w:jc w:val="right"/>
              <w:textAlignment w:val="auto"/>
              <w:rPr>
                <w:ins w:id="2897" w:author="Huawei-Chunying Gu" w:date="2025-05-10T02:19:00Z"/>
                <w:rFonts w:ascii="Calibri" w:eastAsia="Times New Roman" w:hAnsi="Calibri" w:cs="Calibri"/>
                <w:color w:val="000000"/>
                <w:sz w:val="22"/>
                <w:szCs w:val="22"/>
                <w:lang w:val="en-US"/>
              </w:rPr>
            </w:pPr>
            <w:ins w:id="2898"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047CF28E" w14:textId="77777777" w:rsidR="00D74B9C" w:rsidRPr="00344A82" w:rsidRDefault="00D74B9C" w:rsidP="00572DD9">
            <w:pPr>
              <w:overflowPunct/>
              <w:autoSpaceDE/>
              <w:autoSpaceDN/>
              <w:adjustRightInd/>
              <w:spacing w:after="0"/>
              <w:jc w:val="right"/>
              <w:textAlignment w:val="auto"/>
              <w:rPr>
                <w:ins w:id="2899" w:author="Huawei-Chunying Gu" w:date="2025-05-10T02:19:00Z"/>
                <w:rFonts w:ascii="Calibri" w:eastAsia="Times New Roman" w:hAnsi="Calibri" w:cs="Calibri"/>
                <w:color w:val="000000"/>
                <w:sz w:val="22"/>
                <w:szCs w:val="22"/>
                <w:lang w:val="en-US"/>
              </w:rPr>
            </w:pPr>
            <w:ins w:id="2900"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4871D6D3" w14:textId="77777777" w:rsidR="00D74B9C" w:rsidRPr="00344A82" w:rsidRDefault="00D74B9C" w:rsidP="00572DD9">
            <w:pPr>
              <w:overflowPunct/>
              <w:autoSpaceDE/>
              <w:autoSpaceDN/>
              <w:adjustRightInd/>
              <w:spacing w:after="0"/>
              <w:jc w:val="right"/>
              <w:textAlignment w:val="auto"/>
              <w:rPr>
                <w:ins w:id="2901" w:author="Huawei-Chunying Gu" w:date="2025-05-10T02:19:00Z"/>
                <w:rFonts w:ascii="Calibri" w:eastAsia="Times New Roman" w:hAnsi="Calibri" w:cs="Calibri"/>
                <w:color w:val="000000"/>
                <w:sz w:val="22"/>
                <w:szCs w:val="22"/>
                <w:lang w:val="en-US"/>
              </w:rPr>
            </w:pPr>
            <w:ins w:id="2902" w:author="Huawei-Chunying Gu" w:date="2025-05-10T02:19:00Z">
              <w:r w:rsidRPr="00344A82">
                <w:rPr>
                  <w:rFonts w:ascii="Calibri" w:eastAsia="Times New Roman" w:hAnsi="Calibri" w:cs="Calibri"/>
                  <w:color w:val="000000"/>
                  <w:sz w:val="22"/>
                  <w:szCs w:val="22"/>
                  <w:lang w:val="en-US"/>
                </w:rPr>
                <w:t>-56.4</w:t>
              </w:r>
            </w:ins>
          </w:p>
        </w:tc>
        <w:tc>
          <w:tcPr>
            <w:tcW w:w="312" w:type="pct"/>
            <w:shd w:val="clear" w:color="auto" w:fill="auto"/>
            <w:noWrap/>
            <w:vAlign w:val="bottom"/>
            <w:hideMark/>
          </w:tcPr>
          <w:p w14:paraId="524B410E" w14:textId="77777777" w:rsidR="00D74B9C" w:rsidRPr="00344A82" w:rsidRDefault="00D74B9C" w:rsidP="00572DD9">
            <w:pPr>
              <w:overflowPunct/>
              <w:autoSpaceDE/>
              <w:autoSpaceDN/>
              <w:adjustRightInd/>
              <w:spacing w:after="0"/>
              <w:jc w:val="right"/>
              <w:textAlignment w:val="auto"/>
              <w:rPr>
                <w:ins w:id="2903" w:author="Huawei-Chunying Gu" w:date="2025-05-10T02:19:00Z"/>
                <w:rFonts w:ascii="Calibri" w:eastAsia="Times New Roman" w:hAnsi="Calibri" w:cs="Calibri"/>
                <w:color w:val="000000"/>
                <w:sz w:val="22"/>
                <w:szCs w:val="22"/>
                <w:lang w:val="en-US"/>
              </w:rPr>
            </w:pPr>
            <w:ins w:id="2904" w:author="Huawei-Chunying Gu" w:date="2025-05-10T02:19:00Z">
              <w:r w:rsidRPr="00344A82">
                <w:rPr>
                  <w:rFonts w:ascii="Calibri" w:eastAsia="Times New Roman" w:hAnsi="Calibri" w:cs="Calibri"/>
                  <w:color w:val="000000"/>
                  <w:sz w:val="22"/>
                  <w:szCs w:val="22"/>
                  <w:lang w:val="en-US"/>
                </w:rPr>
                <w:t>-79.4</w:t>
              </w:r>
            </w:ins>
          </w:p>
        </w:tc>
        <w:tc>
          <w:tcPr>
            <w:tcW w:w="261" w:type="pct"/>
            <w:shd w:val="clear" w:color="auto" w:fill="auto"/>
            <w:noWrap/>
            <w:vAlign w:val="bottom"/>
            <w:hideMark/>
          </w:tcPr>
          <w:p w14:paraId="2C0B9F36" w14:textId="77777777" w:rsidR="00D74B9C" w:rsidRPr="00344A82" w:rsidRDefault="00D74B9C" w:rsidP="00572DD9">
            <w:pPr>
              <w:overflowPunct/>
              <w:autoSpaceDE/>
              <w:autoSpaceDN/>
              <w:adjustRightInd/>
              <w:spacing w:after="0"/>
              <w:jc w:val="right"/>
              <w:textAlignment w:val="auto"/>
              <w:rPr>
                <w:ins w:id="2905" w:author="Huawei-Chunying Gu" w:date="2025-05-10T02:19:00Z"/>
                <w:rFonts w:ascii="Calibri" w:eastAsia="Times New Roman" w:hAnsi="Calibri" w:cs="Calibri"/>
                <w:color w:val="000000"/>
                <w:sz w:val="22"/>
                <w:szCs w:val="22"/>
                <w:lang w:val="en-US"/>
              </w:rPr>
            </w:pPr>
            <w:ins w:id="2906" w:author="Huawei-Chunying Gu" w:date="2025-05-10T02:19:00Z">
              <w:r w:rsidRPr="00344A82">
                <w:rPr>
                  <w:rFonts w:ascii="Calibri" w:eastAsia="Times New Roman" w:hAnsi="Calibri" w:cs="Calibri"/>
                  <w:color w:val="000000"/>
                  <w:sz w:val="22"/>
                  <w:szCs w:val="22"/>
                  <w:lang w:val="en-US"/>
                </w:rPr>
                <w:t>-99.3</w:t>
              </w:r>
            </w:ins>
          </w:p>
        </w:tc>
        <w:tc>
          <w:tcPr>
            <w:tcW w:w="256" w:type="pct"/>
            <w:shd w:val="clear" w:color="auto" w:fill="auto"/>
            <w:noWrap/>
            <w:vAlign w:val="bottom"/>
            <w:hideMark/>
          </w:tcPr>
          <w:p w14:paraId="54E7AE63" w14:textId="77777777" w:rsidR="00D74B9C" w:rsidRPr="00344A82" w:rsidRDefault="00D74B9C" w:rsidP="00572DD9">
            <w:pPr>
              <w:overflowPunct/>
              <w:autoSpaceDE/>
              <w:autoSpaceDN/>
              <w:adjustRightInd/>
              <w:spacing w:after="0"/>
              <w:jc w:val="right"/>
              <w:textAlignment w:val="auto"/>
              <w:rPr>
                <w:ins w:id="2907" w:author="Huawei-Chunying Gu" w:date="2025-05-10T02:19:00Z"/>
                <w:rFonts w:ascii="Calibri" w:eastAsia="Times New Roman" w:hAnsi="Calibri" w:cs="Calibri"/>
                <w:color w:val="000000"/>
                <w:sz w:val="22"/>
                <w:szCs w:val="22"/>
                <w:lang w:val="en-US"/>
              </w:rPr>
            </w:pPr>
            <w:ins w:id="2908" w:author="Huawei-Chunying Gu" w:date="2025-05-10T02:19:00Z">
              <w:r w:rsidRPr="00344A82">
                <w:rPr>
                  <w:rFonts w:ascii="Calibri" w:eastAsia="Times New Roman" w:hAnsi="Calibri" w:cs="Calibri"/>
                  <w:color w:val="000000"/>
                  <w:sz w:val="22"/>
                  <w:szCs w:val="22"/>
                  <w:lang w:val="en-US"/>
                </w:rPr>
                <w:t>-102.5</w:t>
              </w:r>
            </w:ins>
          </w:p>
        </w:tc>
        <w:tc>
          <w:tcPr>
            <w:tcW w:w="301" w:type="pct"/>
            <w:shd w:val="clear" w:color="auto" w:fill="auto"/>
            <w:noWrap/>
            <w:vAlign w:val="bottom"/>
            <w:hideMark/>
          </w:tcPr>
          <w:p w14:paraId="5719E8A6" w14:textId="77777777" w:rsidR="00D74B9C" w:rsidRPr="00344A82" w:rsidRDefault="00D74B9C" w:rsidP="00572DD9">
            <w:pPr>
              <w:overflowPunct/>
              <w:autoSpaceDE/>
              <w:autoSpaceDN/>
              <w:adjustRightInd/>
              <w:spacing w:after="0"/>
              <w:jc w:val="right"/>
              <w:textAlignment w:val="auto"/>
              <w:rPr>
                <w:ins w:id="2909" w:author="Huawei-Chunying Gu" w:date="2025-05-10T02:19:00Z"/>
                <w:rFonts w:ascii="Calibri" w:eastAsia="Times New Roman" w:hAnsi="Calibri" w:cs="Calibri"/>
                <w:color w:val="000000"/>
                <w:sz w:val="22"/>
                <w:szCs w:val="22"/>
                <w:lang w:val="en-US"/>
              </w:rPr>
            </w:pPr>
            <w:ins w:id="2910"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17FF1C99" w14:textId="77777777" w:rsidR="00D74B9C" w:rsidRPr="00344A82" w:rsidRDefault="00D74B9C" w:rsidP="00572DD9">
            <w:pPr>
              <w:overflowPunct/>
              <w:autoSpaceDE/>
              <w:autoSpaceDN/>
              <w:adjustRightInd/>
              <w:spacing w:after="0"/>
              <w:jc w:val="right"/>
              <w:textAlignment w:val="auto"/>
              <w:rPr>
                <w:ins w:id="2911" w:author="Huawei-Chunying Gu" w:date="2025-05-10T02:19:00Z"/>
                <w:rFonts w:ascii="Calibri" w:eastAsia="Times New Roman" w:hAnsi="Calibri" w:cs="Calibri"/>
                <w:color w:val="000000"/>
                <w:sz w:val="22"/>
                <w:szCs w:val="22"/>
                <w:lang w:val="en-US"/>
              </w:rPr>
            </w:pPr>
            <w:ins w:id="2912"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30F8C976" w14:textId="77777777" w:rsidR="00D74B9C" w:rsidRPr="00344A82" w:rsidRDefault="00D74B9C" w:rsidP="00572DD9">
            <w:pPr>
              <w:overflowPunct/>
              <w:autoSpaceDE/>
              <w:autoSpaceDN/>
              <w:adjustRightInd/>
              <w:spacing w:after="0"/>
              <w:textAlignment w:val="auto"/>
              <w:rPr>
                <w:ins w:id="2913" w:author="Huawei-Chunying Gu" w:date="2025-05-10T02:19:00Z"/>
                <w:rFonts w:ascii="Calibri" w:eastAsia="Times New Roman" w:hAnsi="Calibri" w:cs="Calibri"/>
                <w:color w:val="000000"/>
                <w:sz w:val="22"/>
                <w:szCs w:val="22"/>
                <w:lang w:val="en-US"/>
              </w:rPr>
            </w:pPr>
            <w:ins w:id="2914"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53559054" w14:textId="77777777" w:rsidR="00D74B9C" w:rsidRPr="00344A82" w:rsidRDefault="00D74B9C" w:rsidP="00572DD9">
            <w:pPr>
              <w:overflowPunct/>
              <w:autoSpaceDE/>
              <w:autoSpaceDN/>
              <w:adjustRightInd/>
              <w:spacing w:after="0"/>
              <w:textAlignment w:val="auto"/>
              <w:rPr>
                <w:ins w:id="2915" w:author="Huawei-Chunying Gu" w:date="2025-05-10T02:19:00Z"/>
                <w:rFonts w:ascii="Calibri" w:eastAsia="Times New Roman" w:hAnsi="Calibri" w:cs="Calibri"/>
                <w:color w:val="000000"/>
                <w:sz w:val="22"/>
                <w:szCs w:val="22"/>
                <w:lang w:val="en-US"/>
              </w:rPr>
            </w:pPr>
            <w:ins w:id="2916"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148EC5E7" w14:textId="77777777" w:rsidR="00D74B9C" w:rsidRPr="00344A82" w:rsidRDefault="00D74B9C" w:rsidP="00572DD9">
            <w:pPr>
              <w:overflowPunct/>
              <w:autoSpaceDE/>
              <w:autoSpaceDN/>
              <w:adjustRightInd/>
              <w:spacing w:after="0"/>
              <w:jc w:val="right"/>
              <w:textAlignment w:val="auto"/>
              <w:rPr>
                <w:ins w:id="2917" w:author="Huawei-Chunying Gu" w:date="2025-05-10T02:19:00Z"/>
                <w:rFonts w:ascii="Calibri" w:eastAsia="Times New Roman" w:hAnsi="Calibri" w:cs="Calibri"/>
                <w:color w:val="000000"/>
                <w:sz w:val="22"/>
                <w:szCs w:val="22"/>
                <w:lang w:val="en-US"/>
              </w:rPr>
            </w:pPr>
            <w:ins w:id="2918" w:author="Huawei-Chunying Gu" w:date="2025-05-10T02:19:00Z">
              <w:r w:rsidRPr="00344A82">
                <w:rPr>
                  <w:rFonts w:ascii="Calibri" w:eastAsia="Times New Roman" w:hAnsi="Calibri" w:cs="Calibri"/>
                  <w:color w:val="000000"/>
                  <w:sz w:val="22"/>
                  <w:szCs w:val="22"/>
                  <w:lang w:val="en-US"/>
                </w:rPr>
                <w:t>-147.2</w:t>
              </w:r>
            </w:ins>
          </w:p>
        </w:tc>
        <w:tc>
          <w:tcPr>
            <w:tcW w:w="183" w:type="pct"/>
            <w:shd w:val="clear" w:color="auto" w:fill="auto"/>
            <w:noWrap/>
            <w:vAlign w:val="bottom"/>
            <w:hideMark/>
          </w:tcPr>
          <w:p w14:paraId="444AEB29" w14:textId="77777777" w:rsidR="00D74B9C" w:rsidRPr="00344A82" w:rsidRDefault="00D74B9C" w:rsidP="00572DD9">
            <w:pPr>
              <w:overflowPunct/>
              <w:autoSpaceDE/>
              <w:autoSpaceDN/>
              <w:adjustRightInd/>
              <w:spacing w:after="0"/>
              <w:jc w:val="right"/>
              <w:textAlignment w:val="auto"/>
              <w:rPr>
                <w:ins w:id="2919" w:author="Huawei-Chunying Gu" w:date="2025-05-10T02:19:00Z"/>
                <w:rFonts w:ascii="Calibri" w:eastAsia="Times New Roman" w:hAnsi="Calibri" w:cs="Calibri"/>
                <w:color w:val="000000"/>
                <w:sz w:val="22"/>
                <w:szCs w:val="22"/>
                <w:lang w:val="en-US"/>
              </w:rPr>
            </w:pPr>
            <w:ins w:id="2920"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92C5F3C" w14:textId="77777777" w:rsidR="00D74B9C" w:rsidRPr="00344A82" w:rsidRDefault="00D74B9C" w:rsidP="00572DD9">
            <w:pPr>
              <w:overflowPunct/>
              <w:autoSpaceDE/>
              <w:autoSpaceDN/>
              <w:adjustRightInd/>
              <w:spacing w:after="0"/>
              <w:jc w:val="right"/>
              <w:textAlignment w:val="auto"/>
              <w:rPr>
                <w:ins w:id="2921" w:author="Huawei-Chunying Gu" w:date="2025-05-10T02:19:00Z"/>
                <w:rFonts w:ascii="Calibri" w:eastAsia="Times New Roman" w:hAnsi="Calibri" w:cs="Calibri"/>
                <w:color w:val="000000"/>
                <w:sz w:val="22"/>
                <w:szCs w:val="22"/>
                <w:lang w:val="en-US"/>
              </w:rPr>
            </w:pPr>
            <w:ins w:id="2922"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064E4463" w14:textId="77777777" w:rsidR="00D74B9C" w:rsidRPr="00344A82" w:rsidRDefault="00D74B9C" w:rsidP="00572DD9">
            <w:pPr>
              <w:overflowPunct/>
              <w:autoSpaceDE/>
              <w:autoSpaceDN/>
              <w:adjustRightInd/>
              <w:spacing w:after="0"/>
              <w:jc w:val="right"/>
              <w:textAlignment w:val="auto"/>
              <w:rPr>
                <w:ins w:id="2923" w:author="Huawei-Chunying Gu" w:date="2025-05-10T02:19:00Z"/>
                <w:rFonts w:ascii="Calibri" w:eastAsia="Times New Roman" w:hAnsi="Calibri" w:cs="Calibri"/>
                <w:color w:val="000000"/>
                <w:sz w:val="22"/>
                <w:szCs w:val="22"/>
                <w:lang w:val="en-US"/>
              </w:rPr>
            </w:pPr>
            <w:ins w:id="2924"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03A2374D" w14:textId="77777777" w:rsidR="00D74B9C" w:rsidRPr="00344A82" w:rsidRDefault="00D74B9C" w:rsidP="00572DD9">
            <w:pPr>
              <w:overflowPunct/>
              <w:autoSpaceDE/>
              <w:autoSpaceDN/>
              <w:adjustRightInd/>
              <w:spacing w:after="0"/>
              <w:jc w:val="right"/>
              <w:textAlignment w:val="auto"/>
              <w:rPr>
                <w:ins w:id="2925" w:author="Huawei-Chunying Gu" w:date="2025-05-10T02:19:00Z"/>
                <w:rFonts w:ascii="Calibri" w:eastAsia="Times New Roman" w:hAnsi="Calibri" w:cs="Calibri"/>
                <w:color w:val="000000"/>
                <w:sz w:val="22"/>
                <w:szCs w:val="22"/>
                <w:lang w:val="en-US"/>
              </w:rPr>
            </w:pPr>
            <w:ins w:id="2926" w:author="Huawei-Chunying Gu" w:date="2025-05-10T02:19:00Z">
              <w:r w:rsidRPr="00344A82">
                <w:rPr>
                  <w:rFonts w:ascii="Calibri" w:eastAsia="Times New Roman" w:hAnsi="Calibri" w:cs="Calibri"/>
                  <w:color w:val="000000"/>
                  <w:sz w:val="22"/>
                  <w:szCs w:val="22"/>
                  <w:lang w:val="en-US"/>
                </w:rPr>
                <w:t>0.0</w:t>
              </w:r>
            </w:ins>
          </w:p>
        </w:tc>
      </w:tr>
      <w:tr w:rsidR="00572DD9" w:rsidRPr="00344A82" w14:paraId="030ABAA0" w14:textId="77777777" w:rsidTr="00572DD9">
        <w:trPr>
          <w:trHeight w:val="288"/>
          <w:ins w:id="2927" w:author="Huawei-Chunying Gu" w:date="2025-05-10T02:19:00Z"/>
        </w:trPr>
        <w:tc>
          <w:tcPr>
            <w:tcW w:w="265" w:type="pct"/>
            <w:shd w:val="clear" w:color="auto" w:fill="auto"/>
            <w:noWrap/>
            <w:vAlign w:val="bottom"/>
            <w:hideMark/>
          </w:tcPr>
          <w:p w14:paraId="31544C90" w14:textId="77777777" w:rsidR="00D74B9C" w:rsidRPr="00344A82" w:rsidRDefault="00D74B9C" w:rsidP="00572DD9">
            <w:pPr>
              <w:pStyle w:val="TAH"/>
              <w:rPr>
                <w:ins w:id="2928" w:author="Huawei-Chunying Gu" w:date="2025-05-10T02:19:00Z"/>
                <w:rFonts w:ascii="Calibri" w:eastAsia="Times New Roman" w:hAnsi="Calibri" w:cs="Calibri"/>
                <w:color w:val="000000"/>
                <w:sz w:val="22"/>
                <w:szCs w:val="22"/>
                <w:lang w:val="en-US"/>
              </w:rPr>
            </w:pPr>
            <w:ins w:id="2929"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0A0A062F" w14:textId="77777777" w:rsidR="00D74B9C" w:rsidRPr="00344A82" w:rsidRDefault="00D74B9C" w:rsidP="00572DD9">
            <w:pPr>
              <w:overflowPunct/>
              <w:autoSpaceDE/>
              <w:autoSpaceDN/>
              <w:adjustRightInd/>
              <w:spacing w:after="0"/>
              <w:jc w:val="right"/>
              <w:textAlignment w:val="auto"/>
              <w:rPr>
                <w:ins w:id="2930" w:author="Huawei-Chunying Gu" w:date="2025-05-10T02:19:00Z"/>
                <w:rFonts w:ascii="Calibri" w:eastAsia="Times New Roman" w:hAnsi="Calibri" w:cs="Calibri"/>
                <w:color w:val="000000"/>
                <w:sz w:val="22"/>
                <w:szCs w:val="22"/>
                <w:lang w:val="en-US"/>
              </w:rPr>
            </w:pPr>
            <w:ins w:id="2931"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3D9BFE32" w14:textId="77777777" w:rsidR="00D74B9C" w:rsidRPr="00344A82" w:rsidRDefault="00D74B9C" w:rsidP="00572DD9">
            <w:pPr>
              <w:overflowPunct/>
              <w:autoSpaceDE/>
              <w:autoSpaceDN/>
              <w:adjustRightInd/>
              <w:spacing w:after="0"/>
              <w:jc w:val="right"/>
              <w:textAlignment w:val="auto"/>
              <w:rPr>
                <w:ins w:id="2932" w:author="Huawei-Chunying Gu" w:date="2025-05-10T02:19:00Z"/>
                <w:rFonts w:ascii="Calibri" w:eastAsia="Times New Roman" w:hAnsi="Calibri" w:cs="Calibri"/>
                <w:color w:val="000000"/>
                <w:sz w:val="22"/>
                <w:szCs w:val="22"/>
                <w:lang w:val="en-US"/>
              </w:rPr>
            </w:pPr>
            <w:ins w:id="2933"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2473A071" w14:textId="77777777" w:rsidR="00D74B9C" w:rsidRPr="00344A82" w:rsidRDefault="00D74B9C" w:rsidP="00572DD9">
            <w:pPr>
              <w:overflowPunct/>
              <w:autoSpaceDE/>
              <w:autoSpaceDN/>
              <w:adjustRightInd/>
              <w:spacing w:after="0"/>
              <w:jc w:val="right"/>
              <w:textAlignment w:val="auto"/>
              <w:rPr>
                <w:ins w:id="2934" w:author="Huawei-Chunying Gu" w:date="2025-05-10T02:19:00Z"/>
                <w:rFonts w:ascii="Calibri" w:eastAsia="Times New Roman" w:hAnsi="Calibri" w:cs="Calibri"/>
                <w:color w:val="000000"/>
                <w:sz w:val="22"/>
                <w:szCs w:val="22"/>
                <w:lang w:val="en-US"/>
              </w:rPr>
            </w:pPr>
            <w:ins w:id="2935"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02DEC9CC" w14:textId="77777777" w:rsidR="00D74B9C" w:rsidRPr="00344A82" w:rsidRDefault="00D74B9C" w:rsidP="00572DD9">
            <w:pPr>
              <w:overflowPunct/>
              <w:autoSpaceDE/>
              <w:autoSpaceDN/>
              <w:adjustRightInd/>
              <w:spacing w:after="0"/>
              <w:jc w:val="right"/>
              <w:textAlignment w:val="auto"/>
              <w:rPr>
                <w:ins w:id="2936" w:author="Huawei-Chunying Gu" w:date="2025-05-10T02:19:00Z"/>
                <w:rFonts w:ascii="Calibri" w:eastAsia="Times New Roman" w:hAnsi="Calibri" w:cs="Calibri"/>
                <w:color w:val="000000"/>
                <w:sz w:val="22"/>
                <w:szCs w:val="22"/>
                <w:lang w:val="en-US"/>
              </w:rPr>
            </w:pPr>
            <w:ins w:id="2937"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37F05A2C" w14:textId="77777777" w:rsidR="00D74B9C" w:rsidRPr="00344A82" w:rsidRDefault="00D74B9C" w:rsidP="00572DD9">
            <w:pPr>
              <w:overflowPunct/>
              <w:autoSpaceDE/>
              <w:autoSpaceDN/>
              <w:adjustRightInd/>
              <w:spacing w:after="0"/>
              <w:jc w:val="right"/>
              <w:textAlignment w:val="auto"/>
              <w:rPr>
                <w:ins w:id="2938" w:author="Huawei-Chunying Gu" w:date="2025-05-10T02:19:00Z"/>
                <w:rFonts w:ascii="Calibri" w:eastAsia="Times New Roman" w:hAnsi="Calibri" w:cs="Calibri"/>
                <w:color w:val="000000"/>
                <w:sz w:val="22"/>
                <w:szCs w:val="22"/>
                <w:lang w:val="en-US"/>
              </w:rPr>
            </w:pPr>
            <w:ins w:id="2939"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AC01345" w14:textId="77777777" w:rsidR="00D74B9C" w:rsidRPr="00344A82" w:rsidRDefault="00D74B9C" w:rsidP="00572DD9">
            <w:pPr>
              <w:overflowPunct/>
              <w:autoSpaceDE/>
              <w:autoSpaceDN/>
              <w:adjustRightInd/>
              <w:spacing w:after="0"/>
              <w:jc w:val="right"/>
              <w:textAlignment w:val="auto"/>
              <w:rPr>
                <w:ins w:id="2940" w:author="Huawei-Chunying Gu" w:date="2025-05-10T02:19:00Z"/>
                <w:rFonts w:ascii="Calibri" w:eastAsia="Times New Roman" w:hAnsi="Calibri" w:cs="Calibri"/>
                <w:color w:val="000000"/>
                <w:sz w:val="22"/>
                <w:szCs w:val="22"/>
                <w:lang w:val="en-US"/>
              </w:rPr>
            </w:pPr>
            <w:ins w:id="2941" w:author="Huawei-Chunying Gu" w:date="2025-05-10T02:19:00Z">
              <w:r w:rsidRPr="00344A82">
                <w:rPr>
                  <w:rFonts w:ascii="Calibri" w:eastAsia="Times New Roman" w:hAnsi="Calibri" w:cs="Calibri"/>
                  <w:color w:val="000000"/>
                  <w:sz w:val="22"/>
                  <w:szCs w:val="22"/>
                  <w:lang w:val="en-US"/>
                </w:rPr>
                <w:t>-56.4</w:t>
              </w:r>
            </w:ins>
          </w:p>
        </w:tc>
        <w:tc>
          <w:tcPr>
            <w:tcW w:w="312" w:type="pct"/>
            <w:shd w:val="clear" w:color="auto" w:fill="auto"/>
            <w:noWrap/>
            <w:vAlign w:val="bottom"/>
            <w:hideMark/>
          </w:tcPr>
          <w:p w14:paraId="55AFFAE8" w14:textId="77777777" w:rsidR="00D74B9C" w:rsidRPr="00344A82" w:rsidRDefault="00D74B9C" w:rsidP="00572DD9">
            <w:pPr>
              <w:overflowPunct/>
              <w:autoSpaceDE/>
              <w:autoSpaceDN/>
              <w:adjustRightInd/>
              <w:spacing w:after="0"/>
              <w:jc w:val="right"/>
              <w:textAlignment w:val="auto"/>
              <w:rPr>
                <w:ins w:id="2942" w:author="Huawei-Chunying Gu" w:date="2025-05-10T02:19:00Z"/>
                <w:rFonts w:ascii="Calibri" w:eastAsia="Times New Roman" w:hAnsi="Calibri" w:cs="Calibri"/>
                <w:color w:val="000000"/>
                <w:sz w:val="22"/>
                <w:szCs w:val="22"/>
                <w:lang w:val="en-US"/>
              </w:rPr>
            </w:pPr>
            <w:ins w:id="2943" w:author="Huawei-Chunying Gu" w:date="2025-05-10T02:19:00Z">
              <w:r w:rsidRPr="00344A82">
                <w:rPr>
                  <w:rFonts w:ascii="Calibri" w:eastAsia="Times New Roman" w:hAnsi="Calibri" w:cs="Calibri"/>
                  <w:color w:val="000000"/>
                  <w:sz w:val="22"/>
                  <w:szCs w:val="22"/>
                  <w:lang w:val="en-US"/>
                </w:rPr>
                <w:t>-79.4</w:t>
              </w:r>
            </w:ins>
          </w:p>
        </w:tc>
        <w:tc>
          <w:tcPr>
            <w:tcW w:w="261" w:type="pct"/>
            <w:shd w:val="clear" w:color="auto" w:fill="auto"/>
            <w:noWrap/>
            <w:vAlign w:val="bottom"/>
            <w:hideMark/>
          </w:tcPr>
          <w:p w14:paraId="5B398300" w14:textId="77777777" w:rsidR="00D74B9C" w:rsidRPr="00344A82" w:rsidRDefault="00D74B9C" w:rsidP="00572DD9">
            <w:pPr>
              <w:overflowPunct/>
              <w:autoSpaceDE/>
              <w:autoSpaceDN/>
              <w:adjustRightInd/>
              <w:spacing w:after="0"/>
              <w:jc w:val="right"/>
              <w:textAlignment w:val="auto"/>
              <w:rPr>
                <w:ins w:id="2944" w:author="Huawei-Chunying Gu" w:date="2025-05-10T02:19:00Z"/>
                <w:rFonts w:ascii="Calibri" w:eastAsia="Times New Roman" w:hAnsi="Calibri" w:cs="Calibri"/>
                <w:color w:val="000000"/>
                <w:sz w:val="22"/>
                <w:szCs w:val="22"/>
                <w:lang w:val="en-US"/>
              </w:rPr>
            </w:pPr>
            <w:ins w:id="2945" w:author="Huawei-Chunying Gu" w:date="2025-05-10T02:19:00Z">
              <w:r w:rsidRPr="00344A82">
                <w:rPr>
                  <w:rFonts w:ascii="Calibri" w:eastAsia="Times New Roman" w:hAnsi="Calibri" w:cs="Calibri"/>
                  <w:color w:val="000000"/>
                  <w:sz w:val="22"/>
                  <w:szCs w:val="22"/>
                  <w:lang w:val="en-US"/>
                </w:rPr>
                <w:t>-85.3</w:t>
              </w:r>
            </w:ins>
          </w:p>
        </w:tc>
        <w:tc>
          <w:tcPr>
            <w:tcW w:w="256" w:type="pct"/>
            <w:shd w:val="clear" w:color="auto" w:fill="auto"/>
            <w:noWrap/>
            <w:vAlign w:val="bottom"/>
            <w:hideMark/>
          </w:tcPr>
          <w:p w14:paraId="48638658" w14:textId="77777777" w:rsidR="00D74B9C" w:rsidRPr="00344A82" w:rsidRDefault="00D74B9C" w:rsidP="00572DD9">
            <w:pPr>
              <w:overflowPunct/>
              <w:autoSpaceDE/>
              <w:autoSpaceDN/>
              <w:adjustRightInd/>
              <w:spacing w:after="0"/>
              <w:jc w:val="right"/>
              <w:textAlignment w:val="auto"/>
              <w:rPr>
                <w:ins w:id="2946" w:author="Huawei-Chunying Gu" w:date="2025-05-10T02:19:00Z"/>
                <w:rFonts w:ascii="Calibri" w:eastAsia="Times New Roman" w:hAnsi="Calibri" w:cs="Calibri"/>
                <w:color w:val="000000"/>
                <w:sz w:val="22"/>
                <w:szCs w:val="22"/>
                <w:lang w:val="en-US"/>
              </w:rPr>
            </w:pPr>
            <w:ins w:id="2947" w:author="Huawei-Chunying Gu" w:date="2025-05-10T02:19:00Z">
              <w:r w:rsidRPr="00344A82">
                <w:rPr>
                  <w:rFonts w:ascii="Calibri" w:eastAsia="Times New Roman" w:hAnsi="Calibri" w:cs="Calibri"/>
                  <w:color w:val="000000"/>
                  <w:sz w:val="22"/>
                  <w:szCs w:val="22"/>
                  <w:lang w:val="en-US"/>
                </w:rPr>
                <w:t>-88.5</w:t>
              </w:r>
            </w:ins>
          </w:p>
        </w:tc>
        <w:tc>
          <w:tcPr>
            <w:tcW w:w="301" w:type="pct"/>
            <w:shd w:val="clear" w:color="auto" w:fill="auto"/>
            <w:noWrap/>
            <w:vAlign w:val="bottom"/>
            <w:hideMark/>
          </w:tcPr>
          <w:p w14:paraId="2D25B4AA" w14:textId="77777777" w:rsidR="00D74B9C" w:rsidRPr="00344A82" w:rsidRDefault="00D74B9C" w:rsidP="00572DD9">
            <w:pPr>
              <w:overflowPunct/>
              <w:autoSpaceDE/>
              <w:autoSpaceDN/>
              <w:adjustRightInd/>
              <w:spacing w:after="0"/>
              <w:jc w:val="right"/>
              <w:textAlignment w:val="auto"/>
              <w:rPr>
                <w:ins w:id="2948" w:author="Huawei-Chunying Gu" w:date="2025-05-10T02:19:00Z"/>
                <w:rFonts w:ascii="Calibri" w:eastAsia="Times New Roman" w:hAnsi="Calibri" w:cs="Calibri"/>
                <w:color w:val="000000"/>
                <w:sz w:val="22"/>
                <w:szCs w:val="22"/>
                <w:lang w:val="en-US"/>
              </w:rPr>
            </w:pPr>
            <w:ins w:id="2949"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1A90974E" w14:textId="77777777" w:rsidR="00D74B9C" w:rsidRPr="00344A82" w:rsidRDefault="00D74B9C" w:rsidP="00572DD9">
            <w:pPr>
              <w:overflowPunct/>
              <w:autoSpaceDE/>
              <w:autoSpaceDN/>
              <w:adjustRightInd/>
              <w:spacing w:after="0"/>
              <w:jc w:val="right"/>
              <w:textAlignment w:val="auto"/>
              <w:rPr>
                <w:ins w:id="2950" w:author="Huawei-Chunying Gu" w:date="2025-05-10T02:19:00Z"/>
                <w:rFonts w:ascii="Calibri" w:eastAsia="Times New Roman" w:hAnsi="Calibri" w:cs="Calibri"/>
                <w:color w:val="000000"/>
                <w:sz w:val="22"/>
                <w:szCs w:val="22"/>
                <w:lang w:val="en-US"/>
              </w:rPr>
            </w:pPr>
            <w:ins w:id="2951"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380951FE" w14:textId="77777777" w:rsidR="00D74B9C" w:rsidRPr="00344A82" w:rsidRDefault="00D74B9C" w:rsidP="00572DD9">
            <w:pPr>
              <w:overflowPunct/>
              <w:autoSpaceDE/>
              <w:autoSpaceDN/>
              <w:adjustRightInd/>
              <w:spacing w:after="0"/>
              <w:textAlignment w:val="auto"/>
              <w:rPr>
                <w:ins w:id="2952" w:author="Huawei-Chunying Gu" w:date="2025-05-10T02:19:00Z"/>
                <w:rFonts w:ascii="Calibri" w:eastAsia="Times New Roman" w:hAnsi="Calibri" w:cs="Calibri"/>
                <w:color w:val="000000"/>
                <w:sz w:val="22"/>
                <w:szCs w:val="22"/>
                <w:lang w:val="en-US"/>
              </w:rPr>
            </w:pPr>
            <w:ins w:id="2953"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589B6220" w14:textId="77777777" w:rsidR="00D74B9C" w:rsidRPr="00344A82" w:rsidRDefault="00D74B9C" w:rsidP="00572DD9">
            <w:pPr>
              <w:overflowPunct/>
              <w:autoSpaceDE/>
              <w:autoSpaceDN/>
              <w:adjustRightInd/>
              <w:spacing w:after="0"/>
              <w:jc w:val="right"/>
              <w:textAlignment w:val="auto"/>
              <w:rPr>
                <w:ins w:id="2954" w:author="Huawei-Chunying Gu" w:date="2025-05-10T02:19:00Z"/>
                <w:rFonts w:ascii="Calibri" w:eastAsia="Times New Roman" w:hAnsi="Calibri" w:cs="Calibri"/>
                <w:color w:val="000000"/>
                <w:sz w:val="22"/>
                <w:szCs w:val="22"/>
                <w:lang w:val="en-US"/>
              </w:rPr>
            </w:pPr>
            <w:ins w:id="2955" w:author="Huawei-Chunying Gu" w:date="2025-05-10T02:19:00Z">
              <w:r w:rsidRPr="00344A82">
                <w:rPr>
                  <w:rFonts w:ascii="Calibri" w:eastAsia="Times New Roman" w:hAnsi="Calibri" w:cs="Calibri"/>
                  <w:color w:val="000000"/>
                  <w:sz w:val="22"/>
                  <w:szCs w:val="22"/>
                  <w:lang w:val="en-US"/>
                </w:rPr>
                <w:t>-84.5</w:t>
              </w:r>
            </w:ins>
          </w:p>
        </w:tc>
        <w:tc>
          <w:tcPr>
            <w:tcW w:w="288" w:type="pct"/>
            <w:shd w:val="clear" w:color="auto" w:fill="auto"/>
            <w:noWrap/>
            <w:vAlign w:val="bottom"/>
            <w:hideMark/>
          </w:tcPr>
          <w:p w14:paraId="5C105232" w14:textId="77777777" w:rsidR="00D74B9C" w:rsidRPr="00344A82" w:rsidRDefault="00D74B9C" w:rsidP="00572DD9">
            <w:pPr>
              <w:overflowPunct/>
              <w:autoSpaceDE/>
              <w:autoSpaceDN/>
              <w:adjustRightInd/>
              <w:spacing w:after="0"/>
              <w:jc w:val="right"/>
              <w:textAlignment w:val="auto"/>
              <w:rPr>
                <w:ins w:id="2956" w:author="Huawei-Chunying Gu" w:date="2025-05-10T02:19:00Z"/>
                <w:rFonts w:ascii="Calibri" w:eastAsia="Times New Roman" w:hAnsi="Calibri" w:cs="Calibri"/>
                <w:color w:val="000000"/>
                <w:sz w:val="22"/>
                <w:szCs w:val="22"/>
                <w:lang w:val="en-US"/>
              </w:rPr>
            </w:pPr>
            <w:ins w:id="2957" w:author="Huawei-Chunying Gu" w:date="2025-05-10T02:19:00Z">
              <w:r w:rsidRPr="00344A82">
                <w:rPr>
                  <w:rFonts w:ascii="Calibri" w:eastAsia="Times New Roman" w:hAnsi="Calibri" w:cs="Calibri"/>
                  <w:color w:val="000000"/>
                  <w:sz w:val="22"/>
                  <w:szCs w:val="22"/>
                  <w:lang w:val="en-US"/>
                </w:rPr>
                <w:t>-136.7</w:t>
              </w:r>
            </w:ins>
          </w:p>
        </w:tc>
        <w:tc>
          <w:tcPr>
            <w:tcW w:w="183" w:type="pct"/>
            <w:shd w:val="clear" w:color="auto" w:fill="auto"/>
            <w:noWrap/>
            <w:vAlign w:val="bottom"/>
            <w:hideMark/>
          </w:tcPr>
          <w:p w14:paraId="792E2991" w14:textId="77777777" w:rsidR="00D74B9C" w:rsidRPr="00344A82" w:rsidRDefault="00D74B9C" w:rsidP="00572DD9">
            <w:pPr>
              <w:overflowPunct/>
              <w:autoSpaceDE/>
              <w:autoSpaceDN/>
              <w:adjustRightInd/>
              <w:spacing w:after="0"/>
              <w:jc w:val="right"/>
              <w:textAlignment w:val="auto"/>
              <w:rPr>
                <w:ins w:id="2958" w:author="Huawei-Chunying Gu" w:date="2025-05-10T02:19:00Z"/>
                <w:rFonts w:ascii="Calibri" w:eastAsia="Times New Roman" w:hAnsi="Calibri" w:cs="Calibri"/>
                <w:color w:val="000000"/>
                <w:sz w:val="22"/>
                <w:szCs w:val="22"/>
                <w:lang w:val="en-US"/>
              </w:rPr>
            </w:pPr>
            <w:ins w:id="2959"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7AFDA4F8" w14:textId="77777777" w:rsidR="00D74B9C" w:rsidRPr="00344A82" w:rsidRDefault="00D74B9C" w:rsidP="00572DD9">
            <w:pPr>
              <w:overflowPunct/>
              <w:autoSpaceDE/>
              <w:autoSpaceDN/>
              <w:adjustRightInd/>
              <w:spacing w:after="0"/>
              <w:jc w:val="right"/>
              <w:textAlignment w:val="auto"/>
              <w:rPr>
                <w:ins w:id="2960" w:author="Huawei-Chunying Gu" w:date="2025-05-10T02:19:00Z"/>
                <w:rFonts w:ascii="Calibri" w:eastAsia="Times New Roman" w:hAnsi="Calibri" w:cs="Calibri"/>
                <w:color w:val="000000"/>
                <w:sz w:val="22"/>
                <w:szCs w:val="22"/>
                <w:lang w:val="en-US"/>
              </w:rPr>
            </w:pPr>
            <w:ins w:id="2961" w:author="Huawei-Chunying Gu" w:date="2025-05-10T02:19:00Z">
              <w:r w:rsidRPr="00344A82">
                <w:rPr>
                  <w:rFonts w:ascii="Calibri" w:eastAsia="Times New Roman" w:hAnsi="Calibri" w:cs="Calibri"/>
                  <w:color w:val="000000"/>
                  <w:sz w:val="22"/>
                  <w:szCs w:val="22"/>
                  <w:lang w:val="en-US"/>
                </w:rPr>
                <w:t>-4.1</w:t>
              </w:r>
            </w:ins>
          </w:p>
        </w:tc>
        <w:tc>
          <w:tcPr>
            <w:tcW w:w="171" w:type="pct"/>
            <w:shd w:val="clear" w:color="auto" w:fill="auto"/>
            <w:noWrap/>
            <w:vAlign w:val="bottom"/>
            <w:hideMark/>
          </w:tcPr>
          <w:p w14:paraId="6FAEC3B0" w14:textId="77777777" w:rsidR="00D74B9C" w:rsidRPr="00344A82" w:rsidRDefault="00D74B9C" w:rsidP="00572DD9">
            <w:pPr>
              <w:overflowPunct/>
              <w:autoSpaceDE/>
              <w:autoSpaceDN/>
              <w:adjustRightInd/>
              <w:spacing w:after="0"/>
              <w:jc w:val="right"/>
              <w:textAlignment w:val="auto"/>
              <w:rPr>
                <w:ins w:id="2962" w:author="Huawei-Chunying Gu" w:date="2025-05-10T02:19:00Z"/>
                <w:rFonts w:ascii="Calibri" w:eastAsia="Times New Roman" w:hAnsi="Calibri" w:cs="Calibri"/>
                <w:color w:val="000000"/>
                <w:sz w:val="22"/>
                <w:szCs w:val="22"/>
                <w:lang w:val="en-US"/>
              </w:rPr>
            </w:pPr>
            <w:ins w:id="2963"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1E96320C" w14:textId="77777777" w:rsidR="00D74B9C" w:rsidRPr="00170BAF" w:rsidRDefault="00D74B9C" w:rsidP="00572DD9">
            <w:pPr>
              <w:overflowPunct/>
              <w:autoSpaceDE/>
              <w:autoSpaceDN/>
              <w:adjustRightInd/>
              <w:spacing w:after="0"/>
              <w:jc w:val="right"/>
              <w:textAlignment w:val="auto"/>
              <w:rPr>
                <w:ins w:id="2964" w:author="Huawei-Chunying Gu" w:date="2025-05-10T02:19:00Z"/>
                <w:rFonts w:ascii="Calibri" w:eastAsia="Times New Roman" w:hAnsi="Calibri" w:cs="Calibri"/>
                <w:color w:val="FF0000"/>
                <w:sz w:val="22"/>
                <w:szCs w:val="22"/>
                <w:lang w:val="en-US"/>
              </w:rPr>
            </w:pPr>
            <w:ins w:id="2965" w:author="Huawei-Chunying Gu" w:date="2025-05-10T02:19:00Z">
              <w:r w:rsidRPr="00170BAF">
                <w:rPr>
                  <w:rFonts w:ascii="Calibri" w:eastAsia="Times New Roman" w:hAnsi="Calibri" w:cs="Calibri"/>
                  <w:color w:val="FF0000"/>
                  <w:sz w:val="22"/>
                  <w:szCs w:val="22"/>
                  <w:lang w:val="en-US"/>
                </w:rPr>
                <w:t>3.1</w:t>
              </w:r>
            </w:ins>
          </w:p>
        </w:tc>
      </w:tr>
      <w:tr w:rsidR="00572DD9" w:rsidRPr="00344A82" w14:paraId="7D310FDE" w14:textId="77777777" w:rsidTr="00572DD9">
        <w:trPr>
          <w:trHeight w:val="288"/>
          <w:ins w:id="2966" w:author="Huawei-Chunying Gu" w:date="2025-05-10T02:19:00Z"/>
        </w:trPr>
        <w:tc>
          <w:tcPr>
            <w:tcW w:w="265" w:type="pct"/>
            <w:shd w:val="clear" w:color="auto" w:fill="auto"/>
            <w:noWrap/>
            <w:vAlign w:val="bottom"/>
            <w:hideMark/>
          </w:tcPr>
          <w:p w14:paraId="4DA62B72" w14:textId="77777777" w:rsidR="00D74B9C" w:rsidRPr="00344A82" w:rsidRDefault="00D74B9C" w:rsidP="00572DD9">
            <w:pPr>
              <w:pStyle w:val="TAH"/>
              <w:rPr>
                <w:ins w:id="2967" w:author="Huawei-Chunying Gu" w:date="2025-05-10T02:19:00Z"/>
                <w:rFonts w:ascii="Calibri" w:eastAsia="Times New Roman" w:hAnsi="Calibri" w:cs="Calibri"/>
                <w:color w:val="000000"/>
                <w:sz w:val="22"/>
                <w:szCs w:val="22"/>
                <w:lang w:val="en-US"/>
              </w:rPr>
            </w:pPr>
            <w:ins w:id="2968"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7ADD8B68" w14:textId="77777777" w:rsidR="00D74B9C" w:rsidRPr="00344A82" w:rsidRDefault="00D74B9C" w:rsidP="00572DD9">
            <w:pPr>
              <w:overflowPunct/>
              <w:autoSpaceDE/>
              <w:autoSpaceDN/>
              <w:adjustRightInd/>
              <w:spacing w:after="0"/>
              <w:jc w:val="right"/>
              <w:textAlignment w:val="auto"/>
              <w:rPr>
                <w:ins w:id="2969" w:author="Huawei-Chunying Gu" w:date="2025-05-10T02:19:00Z"/>
                <w:rFonts w:ascii="Calibri" w:eastAsia="Times New Roman" w:hAnsi="Calibri" w:cs="Calibri"/>
                <w:color w:val="000000"/>
                <w:sz w:val="22"/>
                <w:szCs w:val="22"/>
                <w:lang w:val="en-US"/>
              </w:rPr>
            </w:pPr>
            <w:ins w:id="2970"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203A0134" w14:textId="77777777" w:rsidR="00D74B9C" w:rsidRPr="00344A82" w:rsidRDefault="00D74B9C" w:rsidP="00572DD9">
            <w:pPr>
              <w:overflowPunct/>
              <w:autoSpaceDE/>
              <w:autoSpaceDN/>
              <w:adjustRightInd/>
              <w:spacing w:after="0"/>
              <w:jc w:val="right"/>
              <w:textAlignment w:val="auto"/>
              <w:rPr>
                <w:ins w:id="2971" w:author="Huawei-Chunying Gu" w:date="2025-05-10T02:19:00Z"/>
                <w:rFonts w:ascii="Calibri" w:eastAsia="Times New Roman" w:hAnsi="Calibri" w:cs="Calibri"/>
                <w:color w:val="000000"/>
                <w:sz w:val="22"/>
                <w:szCs w:val="22"/>
                <w:lang w:val="en-US"/>
              </w:rPr>
            </w:pPr>
            <w:ins w:id="2972"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6C4CFB6F" w14:textId="77777777" w:rsidR="00D74B9C" w:rsidRPr="00344A82" w:rsidRDefault="00D74B9C" w:rsidP="00572DD9">
            <w:pPr>
              <w:overflowPunct/>
              <w:autoSpaceDE/>
              <w:autoSpaceDN/>
              <w:adjustRightInd/>
              <w:spacing w:after="0"/>
              <w:jc w:val="right"/>
              <w:textAlignment w:val="auto"/>
              <w:rPr>
                <w:ins w:id="2973" w:author="Huawei-Chunying Gu" w:date="2025-05-10T02:19:00Z"/>
                <w:rFonts w:ascii="Calibri" w:eastAsia="Times New Roman" w:hAnsi="Calibri" w:cs="Calibri"/>
                <w:color w:val="000000"/>
                <w:sz w:val="22"/>
                <w:szCs w:val="22"/>
                <w:lang w:val="en-US"/>
              </w:rPr>
            </w:pPr>
            <w:ins w:id="2974"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6056BF78" w14:textId="77777777" w:rsidR="00D74B9C" w:rsidRPr="00344A82" w:rsidRDefault="00D74B9C" w:rsidP="00572DD9">
            <w:pPr>
              <w:overflowPunct/>
              <w:autoSpaceDE/>
              <w:autoSpaceDN/>
              <w:adjustRightInd/>
              <w:spacing w:after="0"/>
              <w:jc w:val="right"/>
              <w:textAlignment w:val="auto"/>
              <w:rPr>
                <w:ins w:id="2975" w:author="Huawei-Chunying Gu" w:date="2025-05-10T02:19:00Z"/>
                <w:rFonts w:ascii="Calibri" w:eastAsia="Times New Roman" w:hAnsi="Calibri" w:cs="Calibri"/>
                <w:color w:val="000000"/>
                <w:sz w:val="22"/>
                <w:szCs w:val="22"/>
                <w:lang w:val="en-US"/>
              </w:rPr>
            </w:pPr>
            <w:ins w:id="2976"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7AFC3907" w14:textId="77777777" w:rsidR="00D74B9C" w:rsidRPr="00344A82" w:rsidRDefault="00D74B9C" w:rsidP="00572DD9">
            <w:pPr>
              <w:overflowPunct/>
              <w:autoSpaceDE/>
              <w:autoSpaceDN/>
              <w:adjustRightInd/>
              <w:spacing w:after="0"/>
              <w:jc w:val="right"/>
              <w:textAlignment w:val="auto"/>
              <w:rPr>
                <w:ins w:id="2977" w:author="Huawei-Chunying Gu" w:date="2025-05-10T02:19:00Z"/>
                <w:rFonts w:ascii="Calibri" w:eastAsia="Times New Roman" w:hAnsi="Calibri" w:cs="Calibri"/>
                <w:color w:val="000000"/>
                <w:sz w:val="22"/>
                <w:szCs w:val="22"/>
                <w:lang w:val="en-US"/>
              </w:rPr>
            </w:pPr>
            <w:ins w:id="2978"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3924CAF6" w14:textId="77777777" w:rsidR="00D74B9C" w:rsidRPr="00344A82" w:rsidRDefault="00D74B9C" w:rsidP="00572DD9">
            <w:pPr>
              <w:overflowPunct/>
              <w:autoSpaceDE/>
              <w:autoSpaceDN/>
              <w:adjustRightInd/>
              <w:spacing w:after="0"/>
              <w:jc w:val="right"/>
              <w:textAlignment w:val="auto"/>
              <w:rPr>
                <w:ins w:id="2979" w:author="Huawei-Chunying Gu" w:date="2025-05-10T02:19:00Z"/>
                <w:rFonts w:ascii="Calibri" w:eastAsia="Times New Roman" w:hAnsi="Calibri" w:cs="Calibri"/>
                <w:color w:val="000000"/>
                <w:sz w:val="22"/>
                <w:szCs w:val="22"/>
                <w:lang w:val="en-US"/>
              </w:rPr>
            </w:pPr>
            <w:ins w:id="2980" w:author="Huawei-Chunying Gu" w:date="2025-05-10T02:19:00Z">
              <w:r w:rsidRPr="00344A82">
                <w:rPr>
                  <w:rFonts w:ascii="Calibri" w:eastAsia="Times New Roman" w:hAnsi="Calibri" w:cs="Calibri"/>
                  <w:color w:val="000000"/>
                  <w:sz w:val="22"/>
                  <w:szCs w:val="22"/>
                  <w:lang w:val="en-US"/>
                </w:rPr>
                <w:t>-56.4</w:t>
              </w:r>
            </w:ins>
          </w:p>
        </w:tc>
        <w:tc>
          <w:tcPr>
            <w:tcW w:w="312" w:type="pct"/>
            <w:shd w:val="clear" w:color="auto" w:fill="auto"/>
            <w:noWrap/>
            <w:vAlign w:val="bottom"/>
            <w:hideMark/>
          </w:tcPr>
          <w:p w14:paraId="538B1E4D" w14:textId="77777777" w:rsidR="00D74B9C" w:rsidRPr="00344A82" w:rsidRDefault="00D74B9C" w:rsidP="00572DD9">
            <w:pPr>
              <w:overflowPunct/>
              <w:autoSpaceDE/>
              <w:autoSpaceDN/>
              <w:adjustRightInd/>
              <w:spacing w:after="0"/>
              <w:jc w:val="right"/>
              <w:textAlignment w:val="auto"/>
              <w:rPr>
                <w:ins w:id="2981" w:author="Huawei-Chunying Gu" w:date="2025-05-10T02:19:00Z"/>
                <w:rFonts w:ascii="Calibri" w:eastAsia="Times New Roman" w:hAnsi="Calibri" w:cs="Calibri"/>
                <w:color w:val="000000"/>
                <w:sz w:val="22"/>
                <w:szCs w:val="22"/>
                <w:lang w:val="en-US"/>
              </w:rPr>
            </w:pPr>
            <w:ins w:id="2982" w:author="Huawei-Chunying Gu" w:date="2025-05-10T02:19:00Z">
              <w:r w:rsidRPr="00344A82">
                <w:rPr>
                  <w:rFonts w:ascii="Calibri" w:eastAsia="Times New Roman" w:hAnsi="Calibri" w:cs="Calibri"/>
                  <w:color w:val="000000"/>
                  <w:sz w:val="22"/>
                  <w:szCs w:val="22"/>
                  <w:lang w:val="en-US"/>
                </w:rPr>
                <w:t>-79.4</w:t>
              </w:r>
            </w:ins>
          </w:p>
        </w:tc>
        <w:tc>
          <w:tcPr>
            <w:tcW w:w="261" w:type="pct"/>
            <w:shd w:val="clear" w:color="auto" w:fill="auto"/>
            <w:noWrap/>
            <w:vAlign w:val="bottom"/>
            <w:hideMark/>
          </w:tcPr>
          <w:p w14:paraId="1B164F22" w14:textId="77777777" w:rsidR="00D74B9C" w:rsidRPr="00344A82" w:rsidRDefault="00D74B9C" w:rsidP="00572DD9">
            <w:pPr>
              <w:overflowPunct/>
              <w:autoSpaceDE/>
              <w:autoSpaceDN/>
              <w:adjustRightInd/>
              <w:spacing w:after="0"/>
              <w:jc w:val="right"/>
              <w:textAlignment w:val="auto"/>
              <w:rPr>
                <w:ins w:id="2983" w:author="Huawei-Chunying Gu" w:date="2025-05-10T02:19:00Z"/>
                <w:rFonts w:ascii="Calibri" w:eastAsia="Times New Roman" w:hAnsi="Calibri" w:cs="Calibri"/>
                <w:color w:val="000000"/>
                <w:sz w:val="22"/>
                <w:szCs w:val="22"/>
                <w:lang w:val="en-US"/>
              </w:rPr>
            </w:pPr>
            <w:ins w:id="2984" w:author="Huawei-Chunying Gu" w:date="2025-05-10T02:19:00Z">
              <w:r w:rsidRPr="00344A82">
                <w:rPr>
                  <w:rFonts w:ascii="Calibri" w:eastAsia="Times New Roman" w:hAnsi="Calibri" w:cs="Calibri"/>
                  <w:color w:val="000000"/>
                  <w:sz w:val="22"/>
                  <w:szCs w:val="22"/>
                  <w:lang w:val="en-US"/>
                </w:rPr>
                <w:t>-58.0</w:t>
              </w:r>
            </w:ins>
          </w:p>
        </w:tc>
        <w:tc>
          <w:tcPr>
            <w:tcW w:w="256" w:type="pct"/>
            <w:shd w:val="clear" w:color="auto" w:fill="auto"/>
            <w:noWrap/>
            <w:vAlign w:val="bottom"/>
            <w:hideMark/>
          </w:tcPr>
          <w:p w14:paraId="41E6990D" w14:textId="77777777" w:rsidR="00D74B9C" w:rsidRPr="00344A82" w:rsidRDefault="00D74B9C" w:rsidP="00572DD9">
            <w:pPr>
              <w:overflowPunct/>
              <w:autoSpaceDE/>
              <w:autoSpaceDN/>
              <w:adjustRightInd/>
              <w:spacing w:after="0"/>
              <w:jc w:val="right"/>
              <w:textAlignment w:val="auto"/>
              <w:rPr>
                <w:ins w:id="2985" w:author="Huawei-Chunying Gu" w:date="2025-05-10T02:19:00Z"/>
                <w:rFonts w:ascii="Calibri" w:eastAsia="Times New Roman" w:hAnsi="Calibri" w:cs="Calibri"/>
                <w:color w:val="000000"/>
                <w:sz w:val="22"/>
                <w:szCs w:val="22"/>
                <w:lang w:val="en-US"/>
              </w:rPr>
            </w:pPr>
            <w:ins w:id="2986" w:author="Huawei-Chunying Gu" w:date="2025-05-10T02:19:00Z">
              <w:r w:rsidRPr="00344A82">
                <w:rPr>
                  <w:rFonts w:ascii="Calibri" w:eastAsia="Times New Roman" w:hAnsi="Calibri" w:cs="Calibri"/>
                  <w:color w:val="000000"/>
                  <w:sz w:val="22"/>
                  <w:szCs w:val="22"/>
                  <w:lang w:val="en-US"/>
                </w:rPr>
                <w:t>-61.2</w:t>
              </w:r>
            </w:ins>
          </w:p>
        </w:tc>
        <w:tc>
          <w:tcPr>
            <w:tcW w:w="301" w:type="pct"/>
            <w:shd w:val="clear" w:color="auto" w:fill="auto"/>
            <w:noWrap/>
            <w:vAlign w:val="bottom"/>
            <w:hideMark/>
          </w:tcPr>
          <w:p w14:paraId="468A6F6C" w14:textId="77777777" w:rsidR="00D74B9C" w:rsidRPr="00344A82" w:rsidRDefault="00D74B9C" w:rsidP="00572DD9">
            <w:pPr>
              <w:overflowPunct/>
              <w:autoSpaceDE/>
              <w:autoSpaceDN/>
              <w:adjustRightInd/>
              <w:spacing w:after="0"/>
              <w:jc w:val="right"/>
              <w:textAlignment w:val="auto"/>
              <w:rPr>
                <w:ins w:id="2987" w:author="Huawei-Chunying Gu" w:date="2025-05-10T02:19:00Z"/>
                <w:rFonts w:ascii="Calibri" w:eastAsia="Times New Roman" w:hAnsi="Calibri" w:cs="Calibri"/>
                <w:color w:val="000000"/>
                <w:sz w:val="22"/>
                <w:szCs w:val="22"/>
                <w:lang w:val="en-US"/>
              </w:rPr>
            </w:pPr>
            <w:ins w:id="2988"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47E16B0F" w14:textId="77777777" w:rsidR="00D74B9C" w:rsidRPr="00344A82" w:rsidRDefault="00D74B9C" w:rsidP="00572DD9">
            <w:pPr>
              <w:overflowPunct/>
              <w:autoSpaceDE/>
              <w:autoSpaceDN/>
              <w:adjustRightInd/>
              <w:spacing w:after="0"/>
              <w:jc w:val="right"/>
              <w:textAlignment w:val="auto"/>
              <w:rPr>
                <w:ins w:id="2989" w:author="Huawei-Chunying Gu" w:date="2025-05-10T02:19:00Z"/>
                <w:rFonts w:ascii="Calibri" w:eastAsia="Times New Roman" w:hAnsi="Calibri" w:cs="Calibri"/>
                <w:color w:val="000000"/>
                <w:sz w:val="22"/>
                <w:szCs w:val="22"/>
                <w:lang w:val="en-US"/>
              </w:rPr>
            </w:pPr>
            <w:ins w:id="2990"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2DD4FCB6" w14:textId="77777777" w:rsidR="00D74B9C" w:rsidRPr="00344A82" w:rsidRDefault="00D74B9C" w:rsidP="00572DD9">
            <w:pPr>
              <w:overflowPunct/>
              <w:autoSpaceDE/>
              <w:autoSpaceDN/>
              <w:adjustRightInd/>
              <w:spacing w:after="0"/>
              <w:textAlignment w:val="auto"/>
              <w:rPr>
                <w:ins w:id="2991" w:author="Huawei-Chunying Gu" w:date="2025-05-10T02:19:00Z"/>
                <w:rFonts w:ascii="Calibri" w:eastAsia="Times New Roman" w:hAnsi="Calibri" w:cs="Calibri"/>
                <w:color w:val="000000"/>
                <w:sz w:val="22"/>
                <w:szCs w:val="22"/>
                <w:lang w:val="en-US"/>
              </w:rPr>
            </w:pPr>
            <w:ins w:id="2992"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5EEF98EC" w14:textId="77777777" w:rsidR="00D74B9C" w:rsidRPr="00344A82" w:rsidRDefault="00D74B9C" w:rsidP="00572DD9">
            <w:pPr>
              <w:overflowPunct/>
              <w:autoSpaceDE/>
              <w:autoSpaceDN/>
              <w:adjustRightInd/>
              <w:spacing w:after="0"/>
              <w:jc w:val="right"/>
              <w:textAlignment w:val="auto"/>
              <w:rPr>
                <w:ins w:id="2993" w:author="Huawei-Chunying Gu" w:date="2025-05-10T02:19:00Z"/>
                <w:rFonts w:ascii="Calibri" w:eastAsia="Times New Roman" w:hAnsi="Calibri" w:cs="Calibri"/>
                <w:color w:val="000000"/>
                <w:sz w:val="22"/>
                <w:szCs w:val="22"/>
                <w:lang w:val="en-US"/>
              </w:rPr>
            </w:pPr>
            <w:ins w:id="2994" w:author="Huawei-Chunying Gu" w:date="2025-05-10T02:19:00Z">
              <w:r w:rsidRPr="00344A82">
                <w:rPr>
                  <w:rFonts w:ascii="Calibri" w:eastAsia="Times New Roman" w:hAnsi="Calibri" w:cs="Calibri"/>
                  <w:color w:val="000000"/>
                  <w:sz w:val="22"/>
                  <w:szCs w:val="22"/>
                  <w:lang w:val="en-US"/>
                </w:rPr>
                <w:t>-57.0</w:t>
              </w:r>
            </w:ins>
          </w:p>
        </w:tc>
        <w:tc>
          <w:tcPr>
            <w:tcW w:w="288" w:type="pct"/>
            <w:shd w:val="clear" w:color="auto" w:fill="auto"/>
            <w:noWrap/>
            <w:vAlign w:val="bottom"/>
            <w:hideMark/>
          </w:tcPr>
          <w:p w14:paraId="28CA8887" w14:textId="77777777" w:rsidR="00D74B9C" w:rsidRPr="00344A82" w:rsidRDefault="00D74B9C" w:rsidP="00572DD9">
            <w:pPr>
              <w:overflowPunct/>
              <w:autoSpaceDE/>
              <w:autoSpaceDN/>
              <w:adjustRightInd/>
              <w:spacing w:after="0"/>
              <w:jc w:val="right"/>
              <w:textAlignment w:val="auto"/>
              <w:rPr>
                <w:ins w:id="2995" w:author="Huawei-Chunying Gu" w:date="2025-05-10T02:19:00Z"/>
                <w:rFonts w:ascii="Calibri" w:eastAsia="Times New Roman" w:hAnsi="Calibri" w:cs="Calibri"/>
                <w:color w:val="000000"/>
                <w:sz w:val="22"/>
                <w:szCs w:val="22"/>
                <w:lang w:val="en-US"/>
              </w:rPr>
            </w:pPr>
            <w:ins w:id="2996" w:author="Huawei-Chunying Gu" w:date="2025-05-10T02:19:00Z">
              <w:r w:rsidRPr="00344A82">
                <w:rPr>
                  <w:rFonts w:ascii="Calibri" w:eastAsia="Times New Roman" w:hAnsi="Calibri" w:cs="Calibri"/>
                  <w:color w:val="000000"/>
                  <w:sz w:val="22"/>
                  <w:szCs w:val="22"/>
                  <w:lang w:val="en-US"/>
                </w:rPr>
                <w:t>-97.5</w:t>
              </w:r>
            </w:ins>
          </w:p>
        </w:tc>
        <w:tc>
          <w:tcPr>
            <w:tcW w:w="183" w:type="pct"/>
            <w:shd w:val="clear" w:color="auto" w:fill="auto"/>
            <w:noWrap/>
            <w:vAlign w:val="bottom"/>
            <w:hideMark/>
          </w:tcPr>
          <w:p w14:paraId="7CE46101" w14:textId="77777777" w:rsidR="00D74B9C" w:rsidRPr="00344A82" w:rsidRDefault="00D74B9C" w:rsidP="00572DD9">
            <w:pPr>
              <w:overflowPunct/>
              <w:autoSpaceDE/>
              <w:autoSpaceDN/>
              <w:adjustRightInd/>
              <w:spacing w:after="0"/>
              <w:jc w:val="right"/>
              <w:textAlignment w:val="auto"/>
              <w:rPr>
                <w:ins w:id="2997" w:author="Huawei-Chunying Gu" w:date="2025-05-10T02:19:00Z"/>
                <w:rFonts w:ascii="Calibri" w:eastAsia="Times New Roman" w:hAnsi="Calibri" w:cs="Calibri"/>
                <w:color w:val="000000"/>
                <w:sz w:val="22"/>
                <w:szCs w:val="22"/>
                <w:lang w:val="en-US"/>
              </w:rPr>
            </w:pPr>
            <w:ins w:id="2998"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606A6BE2" w14:textId="77777777" w:rsidR="00D74B9C" w:rsidRPr="00344A82" w:rsidRDefault="00D74B9C" w:rsidP="00572DD9">
            <w:pPr>
              <w:overflowPunct/>
              <w:autoSpaceDE/>
              <w:autoSpaceDN/>
              <w:adjustRightInd/>
              <w:spacing w:after="0"/>
              <w:jc w:val="right"/>
              <w:textAlignment w:val="auto"/>
              <w:rPr>
                <w:ins w:id="2999" w:author="Huawei-Chunying Gu" w:date="2025-05-10T02:19:00Z"/>
                <w:rFonts w:ascii="Calibri" w:eastAsia="Times New Roman" w:hAnsi="Calibri" w:cs="Calibri"/>
                <w:color w:val="000000"/>
                <w:sz w:val="22"/>
                <w:szCs w:val="22"/>
                <w:lang w:val="en-US"/>
              </w:rPr>
            </w:pPr>
            <w:ins w:id="3000" w:author="Huawei-Chunying Gu" w:date="2025-05-10T02:19:00Z">
              <w:r w:rsidRPr="00344A82">
                <w:rPr>
                  <w:rFonts w:ascii="Calibri" w:eastAsia="Times New Roman" w:hAnsi="Calibri" w:cs="Calibri"/>
                  <w:color w:val="000000"/>
                  <w:sz w:val="22"/>
                  <w:szCs w:val="22"/>
                  <w:lang w:val="en-US"/>
                </w:rPr>
                <w:t>-4.2</w:t>
              </w:r>
            </w:ins>
          </w:p>
        </w:tc>
        <w:tc>
          <w:tcPr>
            <w:tcW w:w="171" w:type="pct"/>
            <w:shd w:val="clear" w:color="auto" w:fill="auto"/>
            <w:noWrap/>
            <w:vAlign w:val="bottom"/>
            <w:hideMark/>
          </w:tcPr>
          <w:p w14:paraId="6DB99524" w14:textId="77777777" w:rsidR="00D74B9C" w:rsidRPr="00344A82" w:rsidRDefault="00D74B9C" w:rsidP="00572DD9">
            <w:pPr>
              <w:overflowPunct/>
              <w:autoSpaceDE/>
              <w:autoSpaceDN/>
              <w:adjustRightInd/>
              <w:spacing w:after="0"/>
              <w:jc w:val="right"/>
              <w:textAlignment w:val="auto"/>
              <w:rPr>
                <w:ins w:id="3001" w:author="Huawei-Chunying Gu" w:date="2025-05-10T02:19:00Z"/>
                <w:rFonts w:ascii="Calibri" w:eastAsia="Times New Roman" w:hAnsi="Calibri" w:cs="Calibri"/>
                <w:color w:val="000000"/>
                <w:sz w:val="22"/>
                <w:szCs w:val="22"/>
                <w:lang w:val="en-US"/>
              </w:rPr>
            </w:pPr>
            <w:ins w:id="3002"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039B7055" w14:textId="77777777" w:rsidR="00D74B9C" w:rsidRPr="00170BAF" w:rsidRDefault="00D74B9C" w:rsidP="00572DD9">
            <w:pPr>
              <w:overflowPunct/>
              <w:autoSpaceDE/>
              <w:autoSpaceDN/>
              <w:adjustRightInd/>
              <w:spacing w:after="0"/>
              <w:jc w:val="right"/>
              <w:textAlignment w:val="auto"/>
              <w:rPr>
                <w:ins w:id="3003" w:author="Huawei-Chunying Gu" w:date="2025-05-10T02:19:00Z"/>
                <w:rFonts w:ascii="Calibri" w:eastAsia="Times New Roman" w:hAnsi="Calibri" w:cs="Calibri"/>
                <w:color w:val="FF0000"/>
                <w:sz w:val="22"/>
                <w:szCs w:val="22"/>
                <w:lang w:val="en-US"/>
              </w:rPr>
            </w:pPr>
            <w:ins w:id="3004" w:author="Huawei-Chunying Gu" w:date="2025-05-10T02:19:00Z">
              <w:r w:rsidRPr="00170BAF">
                <w:rPr>
                  <w:rFonts w:ascii="Calibri" w:eastAsia="Times New Roman" w:hAnsi="Calibri" w:cs="Calibri"/>
                  <w:color w:val="FF0000"/>
                  <w:sz w:val="22"/>
                  <w:szCs w:val="22"/>
                  <w:lang w:val="en-US"/>
                </w:rPr>
                <w:t>3.2</w:t>
              </w:r>
            </w:ins>
          </w:p>
        </w:tc>
      </w:tr>
      <w:tr w:rsidR="00572DD9" w:rsidRPr="00344A82" w14:paraId="2D9AD916" w14:textId="77777777" w:rsidTr="00572DD9">
        <w:trPr>
          <w:trHeight w:val="288"/>
          <w:ins w:id="3005" w:author="Huawei-Chunying Gu" w:date="2025-05-10T02:19:00Z"/>
        </w:trPr>
        <w:tc>
          <w:tcPr>
            <w:tcW w:w="265" w:type="pct"/>
            <w:shd w:val="clear" w:color="auto" w:fill="auto"/>
            <w:noWrap/>
            <w:vAlign w:val="bottom"/>
            <w:hideMark/>
          </w:tcPr>
          <w:p w14:paraId="5E3AB12E" w14:textId="77777777" w:rsidR="00D74B9C" w:rsidRPr="00344A82" w:rsidRDefault="00D74B9C" w:rsidP="00572DD9">
            <w:pPr>
              <w:pStyle w:val="TAH"/>
              <w:rPr>
                <w:ins w:id="3006" w:author="Huawei-Chunying Gu" w:date="2025-05-10T02:19:00Z"/>
                <w:rFonts w:ascii="Calibri" w:eastAsia="Times New Roman" w:hAnsi="Calibri" w:cs="Calibri"/>
                <w:color w:val="000000"/>
                <w:sz w:val="22"/>
                <w:szCs w:val="22"/>
                <w:lang w:val="en-US"/>
              </w:rPr>
            </w:pPr>
            <w:ins w:id="3007"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0CAC2388" w14:textId="77777777" w:rsidR="00D74B9C" w:rsidRPr="00344A82" w:rsidRDefault="00D74B9C" w:rsidP="00572DD9">
            <w:pPr>
              <w:overflowPunct/>
              <w:autoSpaceDE/>
              <w:autoSpaceDN/>
              <w:adjustRightInd/>
              <w:spacing w:after="0"/>
              <w:jc w:val="right"/>
              <w:textAlignment w:val="auto"/>
              <w:rPr>
                <w:ins w:id="3008" w:author="Huawei-Chunying Gu" w:date="2025-05-10T02:19:00Z"/>
                <w:rFonts w:ascii="Calibri" w:eastAsia="Times New Roman" w:hAnsi="Calibri" w:cs="Calibri"/>
                <w:color w:val="000000"/>
                <w:sz w:val="22"/>
                <w:szCs w:val="22"/>
                <w:lang w:val="en-US"/>
              </w:rPr>
            </w:pPr>
            <w:ins w:id="3009"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42DBC883" w14:textId="77777777" w:rsidR="00D74B9C" w:rsidRPr="00344A82" w:rsidRDefault="00D74B9C" w:rsidP="00572DD9">
            <w:pPr>
              <w:overflowPunct/>
              <w:autoSpaceDE/>
              <w:autoSpaceDN/>
              <w:adjustRightInd/>
              <w:spacing w:after="0"/>
              <w:jc w:val="right"/>
              <w:textAlignment w:val="auto"/>
              <w:rPr>
                <w:ins w:id="3010" w:author="Huawei-Chunying Gu" w:date="2025-05-10T02:19:00Z"/>
                <w:rFonts w:ascii="Calibri" w:eastAsia="Times New Roman" w:hAnsi="Calibri" w:cs="Calibri"/>
                <w:color w:val="000000"/>
                <w:sz w:val="22"/>
                <w:szCs w:val="22"/>
                <w:lang w:val="en-US"/>
              </w:rPr>
            </w:pPr>
            <w:ins w:id="3011"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04A81499" w14:textId="77777777" w:rsidR="00D74B9C" w:rsidRPr="00344A82" w:rsidRDefault="00D74B9C" w:rsidP="00572DD9">
            <w:pPr>
              <w:overflowPunct/>
              <w:autoSpaceDE/>
              <w:autoSpaceDN/>
              <w:adjustRightInd/>
              <w:spacing w:after="0"/>
              <w:jc w:val="right"/>
              <w:textAlignment w:val="auto"/>
              <w:rPr>
                <w:ins w:id="3012" w:author="Huawei-Chunying Gu" w:date="2025-05-10T02:19:00Z"/>
                <w:rFonts w:ascii="Calibri" w:eastAsia="Times New Roman" w:hAnsi="Calibri" w:cs="Calibri"/>
                <w:color w:val="000000"/>
                <w:sz w:val="22"/>
                <w:szCs w:val="22"/>
                <w:lang w:val="en-US"/>
              </w:rPr>
            </w:pPr>
            <w:ins w:id="3013"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3F2ADE3D" w14:textId="77777777" w:rsidR="00D74B9C" w:rsidRPr="00344A82" w:rsidRDefault="00D74B9C" w:rsidP="00572DD9">
            <w:pPr>
              <w:overflowPunct/>
              <w:autoSpaceDE/>
              <w:autoSpaceDN/>
              <w:adjustRightInd/>
              <w:spacing w:after="0"/>
              <w:jc w:val="right"/>
              <w:textAlignment w:val="auto"/>
              <w:rPr>
                <w:ins w:id="3014" w:author="Huawei-Chunying Gu" w:date="2025-05-10T02:19:00Z"/>
                <w:rFonts w:ascii="Calibri" w:eastAsia="Times New Roman" w:hAnsi="Calibri" w:cs="Calibri"/>
                <w:color w:val="000000"/>
                <w:sz w:val="22"/>
                <w:szCs w:val="22"/>
                <w:lang w:val="en-US"/>
              </w:rPr>
            </w:pPr>
            <w:ins w:id="3015"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6A9CADE3" w14:textId="77777777" w:rsidR="00D74B9C" w:rsidRPr="00344A82" w:rsidRDefault="00D74B9C" w:rsidP="00572DD9">
            <w:pPr>
              <w:overflowPunct/>
              <w:autoSpaceDE/>
              <w:autoSpaceDN/>
              <w:adjustRightInd/>
              <w:spacing w:after="0"/>
              <w:jc w:val="right"/>
              <w:textAlignment w:val="auto"/>
              <w:rPr>
                <w:ins w:id="3016" w:author="Huawei-Chunying Gu" w:date="2025-05-10T02:19:00Z"/>
                <w:rFonts w:ascii="Calibri" w:eastAsia="Times New Roman" w:hAnsi="Calibri" w:cs="Calibri"/>
                <w:color w:val="000000"/>
                <w:sz w:val="22"/>
                <w:szCs w:val="22"/>
                <w:lang w:val="en-US"/>
              </w:rPr>
            </w:pPr>
            <w:ins w:id="3017"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7C7D49B" w14:textId="77777777" w:rsidR="00D74B9C" w:rsidRPr="00344A82" w:rsidRDefault="00D74B9C" w:rsidP="00572DD9">
            <w:pPr>
              <w:overflowPunct/>
              <w:autoSpaceDE/>
              <w:autoSpaceDN/>
              <w:adjustRightInd/>
              <w:spacing w:after="0"/>
              <w:jc w:val="right"/>
              <w:textAlignment w:val="auto"/>
              <w:rPr>
                <w:ins w:id="3018" w:author="Huawei-Chunying Gu" w:date="2025-05-10T02:19:00Z"/>
                <w:rFonts w:ascii="Calibri" w:eastAsia="Times New Roman" w:hAnsi="Calibri" w:cs="Calibri"/>
                <w:color w:val="000000"/>
                <w:sz w:val="22"/>
                <w:szCs w:val="22"/>
                <w:lang w:val="en-US"/>
              </w:rPr>
            </w:pPr>
            <w:ins w:id="3019" w:author="Huawei-Chunying Gu" w:date="2025-05-10T02:19:00Z">
              <w:r w:rsidRPr="00344A82">
                <w:rPr>
                  <w:rFonts w:ascii="Calibri" w:eastAsia="Times New Roman" w:hAnsi="Calibri" w:cs="Calibri"/>
                  <w:color w:val="000000"/>
                  <w:sz w:val="22"/>
                  <w:szCs w:val="22"/>
                  <w:lang w:val="en-US"/>
                </w:rPr>
                <w:t>-56.4</w:t>
              </w:r>
            </w:ins>
          </w:p>
        </w:tc>
        <w:tc>
          <w:tcPr>
            <w:tcW w:w="312" w:type="pct"/>
            <w:shd w:val="clear" w:color="auto" w:fill="auto"/>
            <w:noWrap/>
            <w:vAlign w:val="bottom"/>
            <w:hideMark/>
          </w:tcPr>
          <w:p w14:paraId="6833EA70" w14:textId="77777777" w:rsidR="00D74B9C" w:rsidRPr="00344A82" w:rsidRDefault="00D74B9C" w:rsidP="00572DD9">
            <w:pPr>
              <w:overflowPunct/>
              <w:autoSpaceDE/>
              <w:autoSpaceDN/>
              <w:adjustRightInd/>
              <w:spacing w:after="0"/>
              <w:jc w:val="right"/>
              <w:textAlignment w:val="auto"/>
              <w:rPr>
                <w:ins w:id="3020" w:author="Huawei-Chunying Gu" w:date="2025-05-10T02:19:00Z"/>
                <w:rFonts w:ascii="Calibri" w:eastAsia="Times New Roman" w:hAnsi="Calibri" w:cs="Calibri"/>
                <w:color w:val="000000"/>
                <w:sz w:val="22"/>
                <w:szCs w:val="22"/>
                <w:lang w:val="en-US"/>
              </w:rPr>
            </w:pPr>
            <w:ins w:id="3021" w:author="Huawei-Chunying Gu" w:date="2025-05-10T02:19:00Z">
              <w:r w:rsidRPr="00344A82">
                <w:rPr>
                  <w:rFonts w:ascii="Calibri" w:eastAsia="Times New Roman" w:hAnsi="Calibri" w:cs="Calibri"/>
                  <w:color w:val="000000"/>
                  <w:sz w:val="22"/>
                  <w:szCs w:val="22"/>
                  <w:lang w:val="en-US"/>
                </w:rPr>
                <w:t>-79.4</w:t>
              </w:r>
            </w:ins>
          </w:p>
        </w:tc>
        <w:tc>
          <w:tcPr>
            <w:tcW w:w="261" w:type="pct"/>
            <w:shd w:val="clear" w:color="auto" w:fill="auto"/>
            <w:noWrap/>
            <w:vAlign w:val="bottom"/>
            <w:hideMark/>
          </w:tcPr>
          <w:p w14:paraId="2AB5CA5E" w14:textId="77777777" w:rsidR="00D74B9C" w:rsidRPr="00344A82" w:rsidRDefault="00D74B9C" w:rsidP="00572DD9">
            <w:pPr>
              <w:overflowPunct/>
              <w:autoSpaceDE/>
              <w:autoSpaceDN/>
              <w:adjustRightInd/>
              <w:spacing w:after="0"/>
              <w:jc w:val="right"/>
              <w:textAlignment w:val="auto"/>
              <w:rPr>
                <w:ins w:id="3022" w:author="Huawei-Chunying Gu" w:date="2025-05-10T02:19:00Z"/>
                <w:rFonts w:ascii="Calibri" w:eastAsia="Times New Roman" w:hAnsi="Calibri" w:cs="Calibri"/>
                <w:color w:val="000000"/>
                <w:sz w:val="22"/>
                <w:szCs w:val="22"/>
                <w:lang w:val="en-US"/>
              </w:rPr>
            </w:pPr>
            <w:ins w:id="3023" w:author="Huawei-Chunying Gu" w:date="2025-05-10T02:19:00Z">
              <w:r w:rsidRPr="00344A82">
                <w:rPr>
                  <w:rFonts w:ascii="Calibri" w:eastAsia="Times New Roman" w:hAnsi="Calibri" w:cs="Calibri"/>
                  <w:color w:val="000000"/>
                  <w:sz w:val="22"/>
                  <w:szCs w:val="22"/>
                  <w:lang w:val="en-US"/>
                </w:rPr>
                <w:t>-93.3</w:t>
              </w:r>
            </w:ins>
          </w:p>
        </w:tc>
        <w:tc>
          <w:tcPr>
            <w:tcW w:w="256" w:type="pct"/>
            <w:shd w:val="clear" w:color="auto" w:fill="auto"/>
            <w:noWrap/>
            <w:vAlign w:val="bottom"/>
            <w:hideMark/>
          </w:tcPr>
          <w:p w14:paraId="1B213F68" w14:textId="77777777" w:rsidR="00D74B9C" w:rsidRPr="00344A82" w:rsidRDefault="00D74B9C" w:rsidP="00572DD9">
            <w:pPr>
              <w:overflowPunct/>
              <w:autoSpaceDE/>
              <w:autoSpaceDN/>
              <w:adjustRightInd/>
              <w:spacing w:after="0"/>
              <w:jc w:val="right"/>
              <w:textAlignment w:val="auto"/>
              <w:rPr>
                <w:ins w:id="3024" w:author="Huawei-Chunying Gu" w:date="2025-05-10T02:19:00Z"/>
                <w:rFonts w:ascii="Calibri" w:eastAsia="Times New Roman" w:hAnsi="Calibri" w:cs="Calibri"/>
                <w:color w:val="000000"/>
                <w:sz w:val="22"/>
                <w:szCs w:val="22"/>
                <w:lang w:val="en-US"/>
              </w:rPr>
            </w:pPr>
            <w:ins w:id="3025" w:author="Huawei-Chunying Gu" w:date="2025-05-10T02:19:00Z">
              <w:r w:rsidRPr="00344A82">
                <w:rPr>
                  <w:rFonts w:ascii="Calibri" w:eastAsia="Times New Roman" w:hAnsi="Calibri" w:cs="Calibri"/>
                  <w:color w:val="000000"/>
                  <w:sz w:val="22"/>
                  <w:szCs w:val="22"/>
                  <w:lang w:val="en-US"/>
                </w:rPr>
                <w:t>-96.5</w:t>
              </w:r>
            </w:ins>
          </w:p>
        </w:tc>
        <w:tc>
          <w:tcPr>
            <w:tcW w:w="301" w:type="pct"/>
            <w:shd w:val="clear" w:color="auto" w:fill="auto"/>
            <w:noWrap/>
            <w:vAlign w:val="bottom"/>
            <w:hideMark/>
          </w:tcPr>
          <w:p w14:paraId="658A48A7" w14:textId="77777777" w:rsidR="00D74B9C" w:rsidRPr="00344A82" w:rsidRDefault="00D74B9C" w:rsidP="00572DD9">
            <w:pPr>
              <w:overflowPunct/>
              <w:autoSpaceDE/>
              <w:autoSpaceDN/>
              <w:adjustRightInd/>
              <w:spacing w:after="0"/>
              <w:jc w:val="right"/>
              <w:textAlignment w:val="auto"/>
              <w:rPr>
                <w:ins w:id="3026" w:author="Huawei-Chunying Gu" w:date="2025-05-10T02:19:00Z"/>
                <w:rFonts w:ascii="Calibri" w:eastAsia="Times New Roman" w:hAnsi="Calibri" w:cs="Calibri"/>
                <w:color w:val="000000"/>
                <w:sz w:val="22"/>
                <w:szCs w:val="22"/>
                <w:lang w:val="en-US"/>
              </w:rPr>
            </w:pPr>
            <w:ins w:id="3027"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051220A3" w14:textId="77777777" w:rsidR="00D74B9C" w:rsidRPr="00344A82" w:rsidRDefault="00D74B9C" w:rsidP="00572DD9">
            <w:pPr>
              <w:overflowPunct/>
              <w:autoSpaceDE/>
              <w:autoSpaceDN/>
              <w:adjustRightInd/>
              <w:spacing w:after="0"/>
              <w:jc w:val="right"/>
              <w:textAlignment w:val="auto"/>
              <w:rPr>
                <w:ins w:id="3028" w:author="Huawei-Chunying Gu" w:date="2025-05-10T02:19:00Z"/>
                <w:rFonts w:ascii="Calibri" w:eastAsia="Times New Roman" w:hAnsi="Calibri" w:cs="Calibri"/>
                <w:color w:val="000000"/>
                <w:sz w:val="22"/>
                <w:szCs w:val="22"/>
                <w:lang w:val="en-US"/>
              </w:rPr>
            </w:pPr>
            <w:ins w:id="3029"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237ACB42" w14:textId="77777777" w:rsidR="00D74B9C" w:rsidRPr="00344A82" w:rsidRDefault="00D74B9C" w:rsidP="00572DD9">
            <w:pPr>
              <w:overflowPunct/>
              <w:autoSpaceDE/>
              <w:autoSpaceDN/>
              <w:adjustRightInd/>
              <w:spacing w:after="0"/>
              <w:textAlignment w:val="auto"/>
              <w:rPr>
                <w:ins w:id="3030" w:author="Huawei-Chunying Gu" w:date="2025-05-10T02:19:00Z"/>
                <w:rFonts w:ascii="Calibri" w:eastAsia="Times New Roman" w:hAnsi="Calibri" w:cs="Calibri"/>
                <w:color w:val="000000"/>
                <w:sz w:val="22"/>
                <w:szCs w:val="22"/>
                <w:lang w:val="en-US"/>
              </w:rPr>
            </w:pPr>
            <w:ins w:id="3031"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38D465BD" w14:textId="77777777" w:rsidR="00D74B9C" w:rsidRPr="00344A82" w:rsidRDefault="00D74B9C" w:rsidP="00572DD9">
            <w:pPr>
              <w:overflowPunct/>
              <w:autoSpaceDE/>
              <w:autoSpaceDN/>
              <w:adjustRightInd/>
              <w:spacing w:after="0"/>
              <w:jc w:val="right"/>
              <w:textAlignment w:val="auto"/>
              <w:rPr>
                <w:ins w:id="3032" w:author="Huawei-Chunying Gu" w:date="2025-05-10T02:19:00Z"/>
                <w:rFonts w:ascii="Calibri" w:eastAsia="Times New Roman" w:hAnsi="Calibri" w:cs="Calibri"/>
                <w:color w:val="000000"/>
                <w:sz w:val="22"/>
                <w:szCs w:val="22"/>
                <w:lang w:val="en-US"/>
              </w:rPr>
            </w:pPr>
            <w:ins w:id="3033" w:author="Huawei-Chunying Gu" w:date="2025-05-10T02:19:00Z">
              <w:r w:rsidRPr="00344A82">
                <w:rPr>
                  <w:rFonts w:ascii="Calibri" w:eastAsia="Times New Roman" w:hAnsi="Calibri" w:cs="Calibri"/>
                  <w:color w:val="000000"/>
                  <w:sz w:val="22"/>
                  <w:szCs w:val="22"/>
                  <w:lang w:val="en-US"/>
                </w:rPr>
                <w:t>-93.6</w:t>
              </w:r>
            </w:ins>
          </w:p>
        </w:tc>
        <w:tc>
          <w:tcPr>
            <w:tcW w:w="288" w:type="pct"/>
            <w:shd w:val="clear" w:color="auto" w:fill="auto"/>
            <w:noWrap/>
            <w:vAlign w:val="bottom"/>
            <w:hideMark/>
          </w:tcPr>
          <w:p w14:paraId="474FD76E" w14:textId="77777777" w:rsidR="00D74B9C" w:rsidRPr="00344A82" w:rsidRDefault="00D74B9C" w:rsidP="00572DD9">
            <w:pPr>
              <w:overflowPunct/>
              <w:autoSpaceDE/>
              <w:autoSpaceDN/>
              <w:adjustRightInd/>
              <w:spacing w:after="0"/>
              <w:jc w:val="right"/>
              <w:textAlignment w:val="auto"/>
              <w:rPr>
                <w:ins w:id="3034" w:author="Huawei-Chunying Gu" w:date="2025-05-10T02:19:00Z"/>
                <w:rFonts w:ascii="Calibri" w:eastAsia="Times New Roman" w:hAnsi="Calibri" w:cs="Calibri"/>
                <w:color w:val="000000"/>
                <w:sz w:val="22"/>
                <w:szCs w:val="22"/>
                <w:lang w:val="en-US"/>
              </w:rPr>
            </w:pPr>
            <w:ins w:id="3035" w:author="Huawei-Chunying Gu" w:date="2025-05-10T02:19:00Z">
              <w:r w:rsidRPr="00344A82">
                <w:rPr>
                  <w:rFonts w:ascii="Calibri" w:eastAsia="Times New Roman" w:hAnsi="Calibri" w:cs="Calibri"/>
                  <w:color w:val="000000"/>
                  <w:sz w:val="22"/>
                  <w:szCs w:val="22"/>
                  <w:lang w:val="en-US"/>
                </w:rPr>
                <w:t>-128.5</w:t>
              </w:r>
            </w:ins>
          </w:p>
        </w:tc>
        <w:tc>
          <w:tcPr>
            <w:tcW w:w="183" w:type="pct"/>
            <w:shd w:val="clear" w:color="auto" w:fill="auto"/>
            <w:noWrap/>
            <w:vAlign w:val="bottom"/>
            <w:hideMark/>
          </w:tcPr>
          <w:p w14:paraId="5D0873A5" w14:textId="77777777" w:rsidR="00D74B9C" w:rsidRPr="00344A82" w:rsidRDefault="00D74B9C" w:rsidP="00572DD9">
            <w:pPr>
              <w:overflowPunct/>
              <w:autoSpaceDE/>
              <w:autoSpaceDN/>
              <w:adjustRightInd/>
              <w:spacing w:after="0"/>
              <w:jc w:val="right"/>
              <w:textAlignment w:val="auto"/>
              <w:rPr>
                <w:ins w:id="3036" w:author="Huawei-Chunying Gu" w:date="2025-05-10T02:19:00Z"/>
                <w:rFonts w:ascii="Calibri" w:eastAsia="Times New Roman" w:hAnsi="Calibri" w:cs="Calibri"/>
                <w:color w:val="000000"/>
                <w:sz w:val="22"/>
                <w:szCs w:val="22"/>
                <w:lang w:val="en-US"/>
              </w:rPr>
            </w:pPr>
            <w:ins w:id="3037"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2849753B" w14:textId="77777777" w:rsidR="00D74B9C" w:rsidRPr="00344A82" w:rsidRDefault="00D74B9C" w:rsidP="00572DD9">
            <w:pPr>
              <w:overflowPunct/>
              <w:autoSpaceDE/>
              <w:autoSpaceDN/>
              <w:adjustRightInd/>
              <w:spacing w:after="0"/>
              <w:jc w:val="right"/>
              <w:textAlignment w:val="auto"/>
              <w:rPr>
                <w:ins w:id="3038" w:author="Huawei-Chunying Gu" w:date="2025-05-10T02:19:00Z"/>
                <w:rFonts w:ascii="Calibri" w:eastAsia="Times New Roman" w:hAnsi="Calibri" w:cs="Calibri"/>
                <w:color w:val="000000"/>
                <w:sz w:val="22"/>
                <w:szCs w:val="22"/>
                <w:lang w:val="en-US"/>
              </w:rPr>
            </w:pPr>
            <w:ins w:id="3039" w:author="Huawei-Chunying Gu" w:date="2025-05-10T02:19:00Z">
              <w:r w:rsidRPr="00344A82">
                <w:rPr>
                  <w:rFonts w:ascii="Calibri" w:eastAsia="Times New Roman" w:hAnsi="Calibri" w:cs="Calibri"/>
                  <w:color w:val="000000"/>
                  <w:sz w:val="22"/>
                  <w:szCs w:val="22"/>
                  <w:lang w:val="en-US"/>
                </w:rPr>
                <w:t>-3.6</w:t>
              </w:r>
            </w:ins>
          </w:p>
        </w:tc>
        <w:tc>
          <w:tcPr>
            <w:tcW w:w="171" w:type="pct"/>
            <w:shd w:val="clear" w:color="auto" w:fill="auto"/>
            <w:noWrap/>
            <w:vAlign w:val="bottom"/>
            <w:hideMark/>
          </w:tcPr>
          <w:p w14:paraId="25232EAE" w14:textId="77777777" w:rsidR="00D74B9C" w:rsidRPr="00344A82" w:rsidRDefault="00D74B9C" w:rsidP="00572DD9">
            <w:pPr>
              <w:overflowPunct/>
              <w:autoSpaceDE/>
              <w:autoSpaceDN/>
              <w:adjustRightInd/>
              <w:spacing w:after="0"/>
              <w:jc w:val="right"/>
              <w:textAlignment w:val="auto"/>
              <w:rPr>
                <w:ins w:id="3040" w:author="Huawei-Chunying Gu" w:date="2025-05-10T02:19:00Z"/>
                <w:rFonts w:ascii="Calibri" w:eastAsia="Times New Roman" w:hAnsi="Calibri" w:cs="Calibri"/>
                <w:color w:val="000000"/>
                <w:sz w:val="22"/>
                <w:szCs w:val="22"/>
                <w:lang w:val="en-US"/>
              </w:rPr>
            </w:pPr>
            <w:ins w:id="3041"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1C27F4F" w14:textId="77777777" w:rsidR="00D74B9C" w:rsidRPr="00170BAF" w:rsidRDefault="00D74B9C" w:rsidP="00572DD9">
            <w:pPr>
              <w:overflowPunct/>
              <w:autoSpaceDE/>
              <w:autoSpaceDN/>
              <w:adjustRightInd/>
              <w:spacing w:after="0"/>
              <w:jc w:val="right"/>
              <w:textAlignment w:val="auto"/>
              <w:rPr>
                <w:ins w:id="3042" w:author="Huawei-Chunying Gu" w:date="2025-05-10T02:19:00Z"/>
                <w:rFonts w:ascii="Calibri" w:eastAsia="Times New Roman" w:hAnsi="Calibri" w:cs="Calibri"/>
                <w:color w:val="FF0000"/>
                <w:sz w:val="22"/>
                <w:szCs w:val="22"/>
                <w:lang w:val="en-US"/>
              </w:rPr>
            </w:pPr>
            <w:ins w:id="3043" w:author="Huawei-Chunying Gu" w:date="2025-05-10T02:19:00Z">
              <w:r w:rsidRPr="00170BAF">
                <w:rPr>
                  <w:rFonts w:ascii="Calibri" w:eastAsia="Times New Roman" w:hAnsi="Calibri" w:cs="Calibri"/>
                  <w:color w:val="FF0000"/>
                  <w:sz w:val="22"/>
                  <w:szCs w:val="22"/>
                  <w:lang w:val="en-US"/>
                </w:rPr>
                <w:t>2.6</w:t>
              </w:r>
            </w:ins>
          </w:p>
        </w:tc>
      </w:tr>
      <w:tr w:rsidR="00572DD9" w:rsidRPr="00344A82" w14:paraId="7B5FBF6F" w14:textId="77777777" w:rsidTr="00572DD9">
        <w:trPr>
          <w:trHeight w:val="288"/>
          <w:ins w:id="3044" w:author="Huawei-Chunying Gu" w:date="2025-05-10T02:19:00Z"/>
        </w:trPr>
        <w:tc>
          <w:tcPr>
            <w:tcW w:w="265" w:type="pct"/>
            <w:shd w:val="clear" w:color="auto" w:fill="auto"/>
            <w:noWrap/>
            <w:vAlign w:val="bottom"/>
            <w:hideMark/>
          </w:tcPr>
          <w:p w14:paraId="2886DD3C" w14:textId="77777777" w:rsidR="00D74B9C" w:rsidRPr="00344A82" w:rsidRDefault="00D74B9C" w:rsidP="00572DD9">
            <w:pPr>
              <w:pStyle w:val="TAH"/>
              <w:rPr>
                <w:ins w:id="3045" w:author="Huawei-Chunying Gu" w:date="2025-05-10T02:19:00Z"/>
                <w:rFonts w:ascii="Calibri" w:eastAsia="Times New Roman" w:hAnsi="Calibri" w:cs="Calibri"/>
                <w:color w:val="000000"/>
                <w:sz w:val="22"/>
                <w:szCs w:val="22"/>
                <w:lang w:val="en-US"/>
              </w:rPr>
            </w:pPr>
            <w:ins w:id="3046"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58E22222" w14:textId="77777777" w:rsidR="00D74B9C" w:rsidRPr="00344A82" w:rsidRDefault="00D74B9C" w:rsidP="00572DD9">
            <w:pPr>
              <w:overflowPunct/>
              <w:autoSpaceDE/>
              <w:autoSpaceDN/>
              <w:adjustRightInd/>
              <w:spacing w:after="0"/>
              <w:jc w:val="right"/>
              <w:textAlignment w:val="auto"/>
              <w:rPr>
                <w:ins w:id="3047" w:author="Huawei-Chunying Gu" w:date="2025-05-10T02:19:00Z"/>
                <w:rFonts w:ascii="Calibri" w:eastAsia="Times New Roman" w:hAnsi="Calibri" w:cs="Calibri"/>
                <w:color w:val="000000"/>
                <w:sz w:val="22"/>
                <w:szCs w:val="22"/>
                <w:lang w:val="en-US"/>
              </w:rPr>
            </w:pPr>
            <w:ins w:id="3048" w:author="Huawei-Chunying Gu" w:date="2025-05-10T02:19:00Z">
              <w:r w:rsidRPr="00344A82">
                <w:rPr>
                  <w:rFonts w:ascii="Calibri" w:eastAsia="Times New Roman" w:hAnsi="Calibri" w:cs="Calibri"/>
                  <w:color w:val="000000"/>
                  <w:sz w:val="22"/>
                  <w:szCs w:val="22"/>
                  <w:lang w:val="en-US"/>
                </w:rPr>
                <w:t>7</w:t>
              </w:r>
            </w:ins>
          </w:p>
        </w:tc>
        <w:tc>
          <w:tcPr>
            <w:tcW w:w="318" w:type="pct"/>
            <w:shd w:val="clear" w:color="auto" w:fill="auto"/>
            <w:noWrap/>
            <w:vAlign w:val="bottom"/>
            <w:hideMark/>
          </w:tcPr>
          <w:p w14:paraId="76445C4C" w14:textId="77777777" w:rsidR="00D74B9C" w:rsidRPr="00344A82" w:rsidRDefault="00D74B9C" w:rsidP="00572DD9">
            <w:pPr>
              <w:overflowPunct/>
              <w:autoSpaceDE/>
              <w:autoSpaceDN/>
              <w:adjustRightInd/>
              <w:spacing w:after="0"/>
              <w:jc w:val="right"/>
              <w:textAlignment w:val="auto"/>
              <w:rPr>
                <w:ins w:id="3049" w:author="Huawei-Chunying Gu" w:date="2025-05-10T02:19:00Z"/>
                <w:rFonts w:ascii="Calibri" w:eastAsia="Times New Roman" w:hAnsi="Calibri" w:cs="Calibri"/>
                <w:color w:val="000000"/>
                <w:sz w:val="22"/>
                <w:szCs w:val="22"/>
                <w:lang w:val="en-US"/>
              </w:rPr>
            </w:pPr>
            <w:ins w:id="3050" w:author="Huawei-Chunying Gu" w:date="2025-05-10T02:19:00Z">
              <w:r w:rsidRPr="00344A82">
                <w:rPr>
                  <w:rFonts w:ascii="Calibri" w:eastAsia="Times New Roman" w:hAnsi="Calibri" w:cs="Calibri"/>
                  <w:color w:val="000000"/>
                  <w:sz w:val="22"/>
                  <w:szCs w:val="22"/>
                  <w:lang w:val="en-US"/>
                </w:rPr>
                <w:t>10</w:t>
              </w:r>
            </w:ins>
          </w:p>
        </w:tc>
        <w:tc>
          <w:tcPr>
            <w:tcW w:w="318" w:type="pct"/>
            <w:shd w:val="clear" w:color="auto" w:fill="auto"/>
            <w:noWrap/>
            <w:vAlign w:val="bottom"/>
            <w:hideMark/>
          </w:tcPr>
          <w:p w14:paraId="3795C9AB" w14:textId="77777777" w:rsidR="00D74B9C" w:rsidRPr="00344A82" w:rsidRDefault="00D74B9C" w:rsidP="00572DD9">
            <w:pPr>
              <w:overflowPunct/>
              <w:autoSpaceDE/>
              <w:autoSpaceDN/>
              <w:adjustRightInd/>
              <w:spacing w:after="0"/>
              <w:jc w:val="right"/>
              <w:textAlignment w:val="auto"/>
              <w:rPr>
                <w:ins w:id="3051" w:author="Huawei-Chunying Gu" w:date="2025-05-10T02:19:00Z"/>
                <w:rFonts w:ascii="Calibri" w:eastAsia="Times New Roman" w:hAnsi="Calibri" w:cs="Calibri"/>
                <w:color w:val="000000"/>
                <w:sz w:val="22"/>
                <w:szCs w:val="22"/>
                <w:lang w:val="en-US"/>
              </w:rPr>
            </w:pPr>
            <w:ins w:id="3052"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08667AEB" w14:textId="77777777" w:rsidR="00D74B9C" w:rsidRPr="00344A82" w:rsidRDefault="00D74B9C" w:rsidP="00572DD9">
            <w:pPr>
              <w:overflowPunct/>
              <w:autoSpaceDE/>
              <w:autoSpaceDN/>
              <w:adjustRightInd/>
              <w:spacing w:after="0"/>
              <w:jc w:val="right"/>
              <w:textAlignment w:val="auto"/>
              <w:rPr>
                <w:ins w:id="3053" w:author="Huawei-Chunying Gu" w:date="2025-05-10T02:19:00Z"/>
                <w:rFonts w:ascii="Calibri" w:eastAsia="Times New Roman" w:hAnsi="Calibri" w:cs="Calibri"/>
                <w:color w:val="000000"/>
                <w:sz w:val="22"/>
                <w:szCs w:val="22"/>
                <w:lang w:val="en-US"/>
              </w:rPr>
            </w:pPr>
            <w:ins w:id="3054"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5E863C05" w14:textId="77777777" w:rsidR="00D74B9C" w:rsidRPr="00344A82" w:rsidRDefault="00D74B9C" w:rsidP="00572DD9">
            <w:pPr>
              <w:overflowPunct/>
              <w:autoSpaceDE/>
              <w:autoSpaceDN/>
              <w:adjustRightInd/>
              <w:spacing w:after="0"/>
              <w:jc w:val="right"/>
              <w:textAlignment w:val="auto"/>
              <w:rPr>
                <w:ins w:id="3055" w:author="Huawei-Chunying Gu" w:date="2025-05-10T02:19:00Z"/>
                <w:rFonts w:ascii="Calibri" w:eastAsia="Times New Roman" w:hAnsi="Calibri" w:cs="Calibri"/>
                <w:color w:val="000000"/>
                <w:sz w:val="22"/>
                <w:szCs w:val="22"/>
                <w:lang w:val="en-US"/>
              </w:rPr>
            </w:pPr>
            <w:ins w:id="3056"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5EB983ED" w14:textId="77777777" w:rsidR="00D74B9C" w:rsidRPr="00344A82" w:rsidRDefault="00D74B9C" w:rsidP="00572DD9">
            <w:pPr>
              <w:overflowPunct/>
              <w:autoSpaceDE/>
              <w:autoSpaceDN/>
              <w:adjustRightInd/>
              <w:spacing w:after="0"/>
              <w:jc w:val="right"/>
              <w:textAlignment w:val="auto"/>
              <w:rPr>
                <w:ins w:id="3057" w:author="Huawei-Chunying Gu" w:date="2025-05-10T02:19:00Z"/>
                <w:rFonts w:ascii="Calibri" w:eastAsia="Times New Roman" w:hAnsi="Calibri" w:cs="Calibri"/>
                <w:color w:val="000000"/>
                <w:sz w:val="22"/>
                <w:szCs w:val="22"/>
                <w:lang w:val="en-US"/>
              </w:rPr>
            </w:pPr>
            <w:ins w:id="3058" w:author="Huawei-Chunying Gu" w:date="2025-05-10T02:19:00Z">
              <w:r w:rsidRPr="00344A82">
                <w:rPr>
                  <w:rFonts w:ascii="Calibri" w:eastAsia="Times New Roman" w:hAnsi="Calibri" w:cs="Calibri"/>
                  <w:color w:val="000000"/>
                  <w:sz w:val="22"/>
                  <w:szCs w:val="22"/>
                  <w:lang w:val="en-US"/>
                </w:rPr>
                <w:t>-56.4</w:t>
              </w:r>
            </w:ins>
          </w:p>
        </w:tc>
        <w:tc>
          <w:tcPr>
            <w:tcW w:w="312" w:type="pct"/>
            <w:shd w:val="clear" w:color="auto" w:fill="auto"/>
            <w:noWrap/>
            <w:vAlign w:val="bottom"/>
            <w:hideMark/>
          </w:tcPr>
          <w:p w14:paraId="0E06FB75" w14:textId="77777777" w:rsidR="00D74B9C" w:rsidRPr="00344A82" w:rsidRDefault="00D74B9C" w:rsidP="00572DD9">
            <w:pPr>
              <w:overflowPunct/>
              <w:autoSpaceDE/>
              <w:autoSpaceDN/>
              <w:adjustRightInd/>
              <w:spacing w:after="0"/>
              <w:jc w:val="right"/>
              <w:textAlignment w:val="auto"/>
              <w:rPr>
                <w:ins w:id="3059" w:author="Huawei-Chunying Gu" w:date="2025-05-10T02:19:00Z"/>
                <w:rFonts w:ascii="Calibri" w:eastAsia="Times New Roman" w:hAnsi="Calibri" w:cs="Calibri"/>
                <w:color w:val="000000"/>
                <w:sz w:val="22"/>
                <w:szCs w:val="22"/>
                <w:lang w:val="en-US"/>
              </w:rPr>
            </w:pPr>
            <w:ins w:id="3060" w:author="Huawei-Chunying Gu" w:date="2025-05-10T02:19:00Z">
              <w:r w:rsidRPr="00344A82">
                <w:rPr>
                  <w:rFonts w:ascii="Calibri" w:eastAsia="Times New Roman" w:hAnsi="Calibri" w:cs="Calibri"/>
                  <w:color w:val="000000"/>
                  <w:sz w:val="22"/>
                  <w:szCs w:val="22"/>
                  <w:lang w:val="en-US"/>
                </w:rPr>
                <w:t>-79.4</w:t>
              </w:r>
            </w:ins>
          </w:p>
        </w:tc>
        <w:tc>
          <w:tcPr>
            <w:tcW w:w="261" w:type="pct"/>
            <w:shd w:val="clear" w:color="auto" w:fill="auto"/>
            <w:noWrap/>
            <w:vAlign w:val="bottom"/>
            <w:hideMark/>
          </w:tcPr>
          <w:p w14:paraId="3CE9819C" w14:textId="77777777" w:rsidR="00D74B9C" w:rsidRPr="00344A82" w:rsidRDefault="00D74B9C" w:rsidP="00572DD9">
            <w:pPr>
              <w:overflowPunct/>
              <w:autoSpaceDE/>
              <w:autoSpaceDN/>
              <w:adjustRightInd/>
              <w:spacing w:after="0"/>
              <w:jc w:val="right"/>
              <w:textAlignment w:val="auto"/>
              <w:rPr>
                <w:ins w:id="3061" w:author="Huawei-Chunying Gu" w:date="2025-05-10T02:19:00Z"/>
                <w:rFonts w:ascii="Calibri" w:eastAsia="Times New Roman" w:hAnsi="Calibri" w:cs="Calibri"/>
                <w:color w:val="000000"/>
                <w:sz w:val="22"/>
                <w:szCs w:val="22"/>
                <w:lang w:val="en-US"/>
              </w:rPr>
            </w:pPr>
            <w:ins w:id="3062" w:author="Huawei-Chunying Gu" w:date="2025-05-10T02:19:00Z">
              <w:r w:rsidRPr="00344A82">
                <w:rPr>
                  <w:rFonts w:ascii="Calibri" w:eastAsia="Times New Roman" w:hAnsi="Calibri" w:cs="Calibri"/>
                  <w:color w:val="000000"/>
                  <w:sz w:val="22"/>
                  <w:szCs w:val="22"/>
                  <w:lang w:val="en-US"/>
                </w:rPr>
                <w:t>-93.3</w:t>
              </w:r>
            </w:ins>
          </w:p>
        </w:tc>
        <w:tc>
          <w:tcPr>
            <w:tcW w:w="256" w:type="pct"/>
            <w:shd w:val="clear" w:color="auto" w:fill="auto"/>
            <w:noWrap/>
            <w:vAlign w:val="bottom"/>
            <w:hideMark/>
          </w:tcPr>
          <w:p w14:paraId="651E09CC" w14:textId="77777777" w:rsidR="00D74B9C" w:rsidRPr="00344A82" w:rsidRDefault="00D74B9C" w:rsidP="00572DD9">
            <w:pPr>
              <w:overflowPunct/>
              <w:autoSpaceDE/>
              <w:autoSpaceDN/>
              <w:adjustRightInd/>
              <w:spacing w:after="0"/>
              <w:jc w:val="right"/>
              <w:textAlignment w:val="auto"/>
              <w:rPr>
                <w:ins w:id="3063" w:author="Huawei-Chunying Gu" w:date="2025-05-10T02:19:00Z"/>
                <w:rFonts w:ascii="Calibri" w:eastAsia="Times New Roman" w:hAnsi="Calibri" w:cs="Calibri"/>
                <w:color w:val="000000"/>
                <w:sz w:val="22"/>
                <w:szCs w:val="22"/>
                <w:lang w:val="en-US"/>
              </w:rPr>
            </w:pPr>
            <w:ins w:id="3064" w:author="Huawei-Chunying Gu" w:date="2025-05-10T02:19:00Z">
              <w:r w:rsidRPr="00344A82">
                <w:rPr>
                  <w:rFonts w:ascii="Calibri" w:eastAsia="Times New Roman" w:hAnsi="Calibri" w:cs="Calibri"/>
                  <w:color w:val="000000"/>
                  <w:sz w:val="22"/>
                  <w:szCs w:val="22"/>
                  <w:lang w:val="en-US"/>
                </w:rPr>
                <w:t>-96.5</w:t>
              </w:r>
            </w:ins>
          </w:p>
        </w:tc>
        <w:tc>
          <w:tcPr>
            <w:tcW w:w="301" w:type="pct"/>
            <w:shd w:val="clear" w:color="auto" w:fill="auto"/>
            <w:noWrap/>
            <w:vAlign w:val="bottom"/>
            <w:hideMark/>
          </w:tcPr>
          <w:p w14:paraId="4C6AC5EE" w14:textId="77777777" w:rsidR="00D74B9C" w:rsidRPr="00344A82" w:rsidRDefault="00D74B9C" w:rsidP="00572DD9">
            <w:pPr>
              <w:overflowPunct/>
              <w:autoSpaceDE/>
              <w:autoSpaceDN/>
              <w:adjustRightInd/>
              <w:spacing w:after="0"/>
              <w:jc w:val="right"/>
              <w:textAlignment w:val="auto"/>
              <w:rPr>
                <w:ins w:id="3065" w:author="Huawei-Chunying Gu" w:date="2025-05-10T02:19:00Z"/>
                <w:rFonts w:ascii="Calibri" w:eastAsia="Times New Roman" w:hAnsi="Calibri" w:cs="Calibri"/>
                <w:color w:val="000000"/>
                <w:sz w:val="22"/>
                <w:szCs w:val="22"/>
                <w:lang w:val="en-US"/>
              </w:rPr>
            </w:pPr>
            <w:ins w:id="3066" w:author="Huawei-Chunying Gu" w:date="2025-05-10T02:19:00Z">
              <w:r w:rsidRPr="00344A82">
                <w:rPr>
                  <w:rFonts w:ascii="Calibri" w:eastAsia="Times New Roman" w:hAnsi="Calibri" w:cs="Calibri"/>
                  <w:color w:val="000000"/>
                  <w:sz w:val="22"/>
                  <w:szCs w:val="22"/>
                  <w:lang w:val="en-US"/>
                </w:rPr>
                <w:t>-98.3</w:t>
              </w:r>
            </w:ins>
          </w:p>
        </w:tc>
        <w:tc>
          <w:tcPr>
            <w:tcW w:w="312" w:type="pct"/>
            <w:shd w:val="clear" w:color="auto" w:fill="auto"/>
            <w:noWrap/>
            <w:vAlign w:val="bottom"/>
            <w:hideMark/>
          </w:tcPr>
          <w:p w14:paraId="373807BD" w14:textId="77777777" w:rsidR="00D74B9C" w:rsidRPr="00344A82" w:rsidRDefault="00D74B9C" w:rsidP="00572DD9">
            <w:pPr>
              <w:overflowPunct/>
              <w:autoSpaceDE/>
              <w:autoSpaceDN/>
              <w:adjustRightInd/>
              <w:spacing w:after="0"/>
              <w:jc w:val="right"/>
              <w:textAlignment w:val="auto"/>
              <w:rPr>
                <w:ins w:id="3067" w:author="Huawei-Chunying Gu" w:date="2025-05-10T02:19:00Z"/>
                <w:rFonts w:ascii="Calibri" w:eastAsia="Times New Roman" w:hAnsi="Calibri" w:cs="Calibri"/>
                <w:color w:val="000000"/>
                <w:sz w:val="22"/>
                <w:szCs w:val="22"/>
                <w:lang w:val="en-US"/>
              </w:rPr>
            </w:pPr>
            <w:ins w:id="3068"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7B8DB40D" w14:textId="77777777" w:rsidR="00D74B9C" w:rsidRPr="00344A82" w:rsidRDefault="00D74B9C" w:rsidP="00572DD9">
            <w:pPr>
              <w:overflowPunct/>
              <w:autoSpaceDE/>
              <w:autoSpaceDN/>
              <w:adjustRightInd/>
              <w:spacing w:after="0"/>
              <w:textAlignment w:val="auto"/>
              <w:rPr>
                <w:ins w:id="3069" w:author="Huawei-Chunying Gu" w:date="2025-05-10T02:19:00Z"/>
                <w:rFonts w:ascii="Calibri" w:eastAsia="Times New Roman" w:hAnsi="Calibri" w:cs="Calibri"/>
                <w:color w:val="000000"/>
                <w:sz w:val="22"/>
                <w:szCs w:val="22"/>
                <w:lang w:val="en-US"/>
              </w:rPr>
            </w:pPr>
            <w:ins w:id="3070"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06414120" w14:textId="77777777" w:rsidR="00D74B9C" w:rsidRPr="00344A82" w:rsidRDefault="00D74B9C" w:rsidP="00572DD9">
            <w:pPr>
              <w:overflowPunct/>
              <w:autoSpaceDE/>
              <w:autoSpaceDN/>
              <w:adjustRightInd/>
              <w:spacing w:after="0"/>
              <w:jc w:val="right"/>
              <w:textAlignment w:val="auto"/>
              <w:rPr>
                <w:ins w:id="3071" w:author="Huawei-Chunying Gu" w:date="2025-05-10T02:19:00Z"/>
                <w:rFonts w:ascii="Calibri" w:eastAsia="Times New Roman" w:hAnsi="Calibri" w:cs="Calibri"/>
                <w:color w:val="000000"/>
                <w:sz w:val="22"/>
                <w:szCs w:val="22"/>
                <w:lang w:val="en-US"/>
              </w:rPr>
            </w:pPr>
            <w:ins w:id="3072" w:author="Huawei-Chunying Gu" w:date="2025-05-10T02:19:00Z">
              <w:r w:rsidRPr="00344A82">
                <w:rPr>
                  <w:rFonts w:ascii="Calibri" w:eastAsia="Times New Roman" w:hAnsi="Calibri" w:cs="Calibri"/>
                  <w:color w:val="000000"/>
                  <w:sz w:val="22"/>
                  <w:szCs w:val="22"/>
                  <w:lang w:val="en-US"/>
                </w:rPr>
                <w:t>-93.6</w:t>
              </w:r>
            </w:ins>
          </w:p>
        </w:tc>
        <w:tc>
          <w:tcPr>
            <w:tcW w:w="288" w:type="pct"/>
            <w:shd w:val="clear" w:color="auto" w:fill="auto"/>
            <w:noWrap/>
            <w:vAlign w:val="bottom"/>
            <w:hideMark/>
          </w:tcPr>
          <w:p w14:paraId="106C1968" w14:textId="77777777" w:rsidR="00D74B9C" w:rsidRPr="00344A82" w:rsidRDefault="00D74B9C" w:rsidP="00572DD9">
            <w:pPr>
              <w:overflowPunct/>
              <w:autoSpaceDE/>
              <w:autoSpaceDN/>
              <w:adjustRightInd/>
              <w:spacing w:after="0"/>
              <w:jc w:val="right"/>
              <w:textAlignment w:val="auto"/>
              <w:rPr>
                <w:ins w:id="3073" w:author="Huawei-Chunying Gu" w:date="2025-05-10T02:19:00Z"/>
                <w:rFonts w:ascii="Calibri" w:eastAsia="Times New Roman" w:hAnsi="Calibri" w:cs="Calibri"/>
                <w:color w:val="000000"/>
                <w:sz w:val="22"/>
                <w:szCs w:val="22"/>
                <w:lang w:val="en-US"/>
              </w:rPr>
            </w:pPr>
            <w:ins w:id="3074" w:author="Huawei-Chunying Gu" w:date="2025-05-10T02:19:00Z">
              <w:r w:rsidRPr="00344A82">
                <w:rPr>
                  <w:rFonts w:ascii="Calibri" w:eastAsia="Times New Roman" w:hAnsi="Calibri" w:cs="Calibri"/>
                  <w:color w:val="000000"/>
                  <w:sz w:val="22"/>
                  <w:szCs w:val="22"/>
                  <w:lang w:val="en-US"/>
                </w:rPr>
                <w:t>-116.5</w:t>
              </w:r>
            </w:ins>
          </w:p>
        </w:tc>
        <w:tc>
          <w:tcPr>
            <w:tcW w:w="183" w:type="pct"/>
            <w:shd w:val="clear" w:color="auto" w:fill="auto"/>
            <w:noWrap/>
            <w:vAlign w:val="bottom"/>
            <w:hideMark/>
          </w:tcPr>
          <w:p w14:paraId="1E1767C6" w14:textId="77777777" w:rsidR="00D74B9C" w:rsidRPr="00344A82" w:rsidRDefault="00D74B9C" w:rsidP="00572DD9">
            <w:pPr>
              <w:overflowPunct/>
              <w:autoSpaceDE/>
              <w:autoSpaceDN/>
              <w:adjustRightInd/>
              <w:spacing w:after="0"/>
              <w:jc w:val="right"/>
              <w:textAlignment w:val="auto"/>
              <w:rPr>
                <w:ins w:id="3075" w:author="Huawei-Chunying Gu" w:date="2025-05-10T02:19:00Z"/>
                <w:rFonts w:ascii="Calibri" w:eastAsia="Times New Roman" w:hAnsi="Calibri" w:cs="Calibri"/>
                <w:color w:val="000000"/>
                <w:sz w:val="22"/>
                <w:szCs w:val="22"/>
                <w:lang w:val="en-US"/>
              </w:rPr>
            </w:pPr>
            <w:ins w:id="3076"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2F4EB3A" w14:textId="77777777" w:rsidR="00D74B9C" w:rsidRPr="00344A82" w:rsidRDefault="00D74B9C" w:rsidP="00572DD9">
            <w:pPr>
              <w:overflowPunct/>
              <w:autoSpaceDE/>
              <w:autoSpaceDN/>
              <w:adjustRightInd/>
              <w:spacing w:after="0"/>
              <w:jc w:val="right"/>
              <w:textAlignment w:val="auto"/>
              <w:rPr>
                <w:ins w:id="3077" w:author="Huawei-Chunying Gu" w:date="2025-05-10T02:19:00Z"/>
                <w:rFonts w:ascii="Calibri" w:eastAsia="Times New Roman" w:hAnsi="Calibri" w:cs="Calibri"/>
                <w:color w:val="000000"/>
                <w:sz w:val="22"/>
                <w:szCs w:val="22"/>
                <w:lang w:val="en-US"/>
              </w:rPr>
            </w:pPr>
            <w:ins w:id="3078" w:author="Huawei-Chunying Gu" w:date="2025-05-10T02:19:00Z">
              <w:r w:rsidRPr="00344A82">
                <w:rPr>
                  <w:rFonts w:ascii="Calibri" w:eastAsia="Times New Roman" w:hAnsi="Calibri" w:cs="Calibri"/>
                  <w:color w:val="000000"/>
                  <w:sz w:val="22"/>
                  <w:szCs w:val="22"/>
                  <w:lang w:val="en-US"/>
                </w:rPr>
                <w:t>-3.6</w:t>
              </w:r>
            </w:ins>
          </w:p>
        </w:tc>
        <w:tc>
          <w:tcPr>
            <w:tcW w:w="171" w:type="pct"/>
            <w:shd w:val="clear" w:color="auto" w:fill="auto"/>
            <w:noWrap/>
            <w:vAlign w:val="bottom"/>
            <w:hideMark/>
          </w:tcPr>
          <w:p w14:paraId="08F0D0D0" w14:textId="77777777" w:rsidR="00D74B9C" w:rsidRPr="00344A82" w:rsidRDefault="00D74B9C" w:rsidP="00572DD9">
            <w:pPr>
              <w:overflowPunct/>
              <w:autoSpaceDE/>
              <w:autoSpaceDN/>
              <w:adjustRightInd/>
              <w:spacing w:after="0"/>
              <w:jc w:val="right"/>
              <w:textAlignment w:val="auto"/>
              <w:rPr>
                <w:ins w:id="3079" w:author="Huawei-Chunying Gu" w:date="2025-05-10T02:19:00Z"/>
                <w:rFonts w:ascii="Calibri" w:eastAsia="Times New Roman" w:hAnsi="Calibri" w:cs="Calibri"/>
                <w:color w:val="000000"/>
                <w:sz w:val="22"/>
                <w:szCs w:val="22"/>
                <w:lang w:val="en-US"/>
              </w:rPr>
            </w:pPr>
            <w:ins w:id="3080"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19876CA5" w14:textId="77777777" w:rsidR="00D74B9C" w:rsidRPr="00170BAF" w:rsidRDefault="00D74B9C" w:rsidP="00572DD9">
            <w:pPr>
              <w:overflowPunct/>
              <w:autoSpaceDE/>
              <w:autoSpaceDN/>
              <w:adjustRightInd/>
              <w:spacing w:after="0"/>
              <w:jc w:val="right"/>
              <w:textAlignment w:val="auto"/>
              <w:rPr>
                <w:ins w:id="3081" w:author="Huawei-Chunying Gu" w:date="2025-05-10T02:19:00Z"/>
                <w:rFonts w:ascii="Calibri" w:eastAsia="Times New Roman" w:hAnsi="Calibri" w:cs="Calibri"/>
                <w:color w:val="FF0000"/>
                <w:sz w:val="22"/>
                <w:szCs w:val="22"/>
                <w:lang w:val="en-US"/>
              </w:rPr>
            </w:pPr>
            <w:ins w:id="3082" w:author="Huawei-Chunying Gu" w:date="2025-05-10T02:19:00Z">
              <w:r w:rsidRPr="00170BAF">
                <w:rPr>
                  <w:rFonts w:ascii="Calibri" w:eastAsia="Times New Roman" w:hAnsi="Calibri" w:cs="Calibri"/>
                  <w:color w:val="FF0000"/>
                  <w:sz w:val="22"/>
                  <w:szCs w:val="22"/>
                  <w:lang w:val="en-US"/>
                </w:rPr>
                <w:t>2.6</w:t>
              </w:r>
            </w:ins>
          </w:p>
        </w:tc>
      </w:tr>
    </w:tbl>
    <w:p w14:paraId="19FB7F0A" w14:textId="77777777" w:rsidR="00D14FC5" w:rsidRDefault="00D14FC5" w:rsidP="00D14FC5">
      <w:pPr>
        <w:rPr>
          <w:ins w:id="3083" w:author="Huawei-Chunying Gu" w:date="2025-05-10T01:58:00Z"/>
        </w:rPr>
      </w:pPr>
    </w:p>
    <w:p w14:paraId="1A6D2FF2" w14:textId="420C3689" w:rsidR="00D14FC5" w:rsidRPr="00E27EE0" w:rsidRDefault="00D14FC5" w:rsidP="00EB3BB4">
      <w:pPr>
        <w:pStyle w:val="3"/>
        <w:numPr>
          <w:ilvl w:val="0"/>
          <w:numId w:val="0"/>
        </w:numPr>
        <w:rPr>
          <w:ins w:id="3084" w:author="Huawei-Chunying Gu" w:date="2025-05-10T01:59:00Z"/>
          <w:lang w:eastAsia="zh-TW"/>
        </w:rPr>
      </w:pPr>
      <w:ins w:id="3085" w:author="Huawei-Chunying Gu" w:date="2025-05-10T01:59:00Z">
        <w:r>
          <w:rPr>
            <w:lang w:eastAsia="zh-TW"/>
          </w:rPr>
          <w:t>7.X.</w:t>
        </w:r>
      </w:ins>
      <w:ins w:id="3086" w:author="Huawei-Chunying Gu" w:date="2025-05-10T02:17:00Z">
        <w:r w:rsidR="00EB3BB4">
          <w:rPr>
            <w:lang w:eastAsia="zh-TW"/>
          </w:rPr>
          <w:t>4</w:t>
        </w:r>
      </w:ins>
      <w:ins w:id="3087" w:author="Huawei-Chunying Gu" w:date="2025-05-10T01:59:00Z">
        <w:r>
          <w:rPr>
            <w:lang w:eastAsia="zh-TW"/>
          </w:rPr>
          <w:tab/>
          <w:t>Band n25</w:t>
        </w:r>
      </w:ins>
    </w:p>
    <w:p w14:paraId="0BD81846" w14:textId="0F66C642" w:rsidR="00EB3BB4" w:rsidRDefault="00EB3BB4" w:rsidP="00EB3BB4">
      <w:pPr>
        <w:rPr>
          <w:ins w:id="3088" w:author="Huawei-Chunying Gu" w:date="2025-05-10T02:17:00Z"/>
        </w:rPr>
      </w:pPr>
      <w:ins w:id="3089" w:author="Huawei-Chunying Gu" w:date="2025-05-10T02:17:00Z">
        <w:r>
          <w:t>With the same link budget method, the performance on band n25 is evaluated and summarized in below Table 7.X.4-1.</w:t>
        </w:r>
      </w:ins>
    </w:p>
    <w:p w14:paraId="7C27FB1C" w14:textId="700BCCD0" w:rsidR="00EB3BB4" w:rsidRDefault="00EB3BB4" w:rsidP="00EB3BB4">
      <w:pPr>
        <w:pStyle w:val="TH"/>
        <w:rPr>
          <w:ins w:id="3090" w:author="Huawei-Chunying Gu" w:date="2025-05-10T02:17:00Z"/>
        </w:rPr>
      </w:pPr>
      <w:ins w:id="3091" w:author="Huawei-Chunying Gu" w:date="2025-05-10T02:17:00Z">
        <w:r>
          <w:lastRenderedPageBreak/>
          <w:t>Table 7.X.4-1 Estimated SNR on band n2</w:t>
        </w:r>
      </w:ins>
      <w:ins w:id="3092" w:author="Huawei-Chunying Gu" w:date="2025-05-10T02:18:00Z">
        <w:r>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94"/>
        <w:gridCol w:w="753"/>
        <w:gridCol w:w="748"/>
        <w:gridCol w:w="421"/>
        <w:gridCol w:w="714"/>
        <w:gridCol w:w="1300"/>
        <w:gridCol w:w="900"/>
        <w:gridCol w:w="866"/>
        <w:gridCol w:w="861"/>
        <w:gridCol w:w="572"/>
        <w:gridCol w:w="1839"/>
        <w:gridCol w:w="828"/>
        <w:gridCol w:w="833"/>
        <w:gridCol w:w="554"/>
        <w:gridCol w:w="516"/>
        <w:gridCol w:w="511"/>
        <w:gridCol w:w="540"/>
        <w:gridCol w:w="535"/>
        <w:tblGridChange w:id="3093">
          <w:tblGrid>
            <w:gridCol w:w="596"/>
            <w:gridCol w:w="394"/>
            <w:gridCol w:w="753"/>
            <w:gridCol w:w="748"/>
            <w:gridCol w:w="421"/>
            <w:gridCol w:w="714"/>
            <w:gridCol w:w="1300"/>
            <w:gridCol w:w="900"/>
            <w:gridCol w:w="866"/>
            <w:gridCol w:w="861"/>
            <w:gridCol w:w="572"/>
            <w:gridCol w:w="1839"/>
            <w:gridCol w:w="828"/>
            <w:gridCol w:w="833"/>
            <w:gridCol w:w="554"/>
            <w:gridCol w:w="516"/>
            <w:gridCol w:w="511"/>
            <w:gridCol w:w="540"/>
            <w:gridCol w:w="535"/>
          </w:tblGrid>
        </w:tblGridChange>
      </w:tblGrid>
      <w:tr w:rsidR="00572DD9" w:rsidRPr="00344A82" w14:paraId="1CC029F7" w14:textId="77777777" w:rsidTr="00572DD9">
        <w:trPr>
          <w:trHeight w:val="288"/>
          <w:ins w:id="3094" w:author="Huawei-Chunying Gu" w:date="2025-05-10T02:19:00Z"/>
        </w:trPr>
        <w:tc>
          <w:tcPr>
            <w:tcW w:w="265" w:type="pct"/>
            <w:shd w:val="clear" w:color="auto" w:fill="auto"/>
            <w:noWrap/>
            <w:vAlign w:val="bottom"/>
            <w:hideMark/>
          </w:tcPr>
          <w:p w14:paraId="127F72CC" w14:textId="77777777" w:rsidR="00D74B9C" w:rsidRPr="00344A82" w:rsidRDefault="00D74B9C" w:rsidP="00572DD9">
            <w:pPr>
              <w:pStyle w:val="TAH"/>
              <w:rPr>
                <w:ins w:id="3095" w:author="Huawei-Chunying Gu" w:date="2025-05-10T02:19:00Z"/>
                <w:rFonts w:ascii="Calibri" w:eastAsia="Times New Roman" w:hAnsi="Calibri" w:cs="Calibri"/>
                <w:color w:val="000000"/>
                <w:sz w:val="22"/>
                <w:szCs w:val="22"/>
                <w:lang w:val="en-US"/>
              </w:rPr>
            </w:pPr>
          </w:p>
        </w:tc>
        <w:tc>
          <w:tcPr>
            <w:tcW w:w="179" w:type="pct"/>
            <w:shd w:val="clear" w:color="auto" w:fill="auto"/>
            <w:noWrap/>
            <w:vAlign w:val="bottom"/>
            <w:hideMark/>
          </w:tcPr>
          <w:p w14:paraId="3E63B701" w14:textId="77777777" w:rsidR="00D74B9C" w:rsidRPr="00344A82" w:rsidRDefault="00D74B9C" w:rsidP="00572DD9">
            <w:pPr>
              <w:overflowPunct/>
              <w:autoSpaceDE/>
              <w:autoSpaceDN/>
              <w:adjustRightInd/>
              <w:spacing w:after="0"/>
              <w:textAlignment w:val="auto"/>
              <w:rPr>
                <w:ins w:id="3096" w:author="Huawei-Chunying Gu" w:date="2025-05-10T02:19:00Z"/>
                <w:rFonts w:ascii="Calibri" w:eastAsia="Times New Roman" w:hAnsi="Calibri" w:cs="Calibri"/>
                <w:color w:val="000000"/>
                <w:sz w:val="22"/>
                <w:szCs w:val="22"/>
                <w:lang w:val="en-US"/>
              </w:rPr>
            </w:pPr>
            <w:ins w:id="3097" w:author="Huawei-Chunying Gu" w:date="2025-05-10T02:19:00Z">
              <w:r w:rsidRPr="00344A82">
                <w:rPr>
                  <w:rFonts w:ascii="Calibri" w:eastAsia="Times New Roman" w:hAnsi="Calibri" w:cs="Calibri"/>
                  <w:color w:val="000000"/>
                  <w:sz w:val="22"/>
                  <w:szCs w:val="22"/>
                  <w:lang w:val="en-US"/>
                </w:rPr>
                <w:t>band</w:t>
              </w:r>
            </w:ins>
          </w:p>
        </w:tc>
        <w:tc>
          <w:tcPr>
            <w:tcW w:w="318" w:type="pct"/>
            <w:shd w:val="clear" w:color="auto" w:fill="auto"/>
            <w:noWrap/>
            <w:vAlign w:val="bottom"/>
            <w:hideMark/>
          </w:tcPr>
          <w:p w14:paraId="1270725D" w14:textId="77777777" w:rsidR="00D74B9C" w:rsidRPr="00344A82" w:rsidRDefault="00D74B9C" w:rsidP="00572DD9">
            <w:pPr>
              <w:overflowPunct/>
              <w:autoSpaceDE/>
              <w:autoSpaceDN/>
              <w:adjustRightInd/>
              <w:spacing w:after="0"/>
              <w:textAlignment w:val="auto"/>
              <w:rPr>
                <w:ins w:id="3098" w:author="Huawei-Chunying Gu" w:date="2025-05-10T02:19:00Z"/>
                <w:rFonts w:ascii="Calibri" w:eastAsia="Times New Roman" w:hAnsi="Calibri" w:cs="Calibri"/>
                <w:color w:val="000000"/>
                <w:sz w:val="22"/>
                <w:szCs w:val="22"/>
                <w:lang w:val="en-US"/>
              </w:rPr>
            </w:pPr>
            <w:ins w:id="3099" w:author="Huawei-Chunying Gu" w:date="2025-05-10T02:19:00Z">
              <w:r w:rsidRPr="00344A82">
                <w:rPr>
                  <w:rFonts w:ascii="Calibri" w:eastAsia="Times New Roman" w:hAnsi="Calibri" w:cs="Calibri"/>
                  <w:color w:val="000000"/>
                  <w:sz w:val="22"/>
                  <w:szCs w:val="22"/>
                  <w:lang w:val="en-US"/>
                </w:rPr>
                <w:t>PCC bandwidth</w:t>
              </w:r>
            </w:ins>
          </w:p>
        </w:tc>
        <w:tc>
          <w:tcPr>
            <w:tcW w:w="318" w:type="pct"/>
            <w:shd w:val="clear" w:color="auto" w:fill="auto"/>
            <w:noWrap/>
            <w:vAlign w:val="bottom"/>
            <w:hideMark/>
          </w:tcPr>
          <w:p w14:paraId="7EE01AD2" w14:textId="77777777" w:rsidR="00D74B9C" w:rsidRPr="00344A82" w:rsidRDefault="00D74B9C" w:rsidP="00572DD9">
            <w:pPr>
              <w:overflowPunct/>
              <w:autoSpaceDE/>
              <w:autoSpaceDN/>
              <w:adjustRightInd/>
              <w:spacing w:after="0"/>
              <w:textAlignment w:val="auto"/>
              <w:rPr>
                <w:ins w:id="3100" w:author="Huawei-Chunying Gu" w:date="2025-05-10T02:19:00Z"/>
                <w:rFonts w:ascii="Calibri" w:eastAsia="Times New Roman" w:hAnsi="Calibri" w:cs="Calibri"/>
                <w:color w:val="000000"/>
                <w:sz w:val="22"/>
                <w:szCs w:val="22"/>
                <w:lang w:val="en-US"/>
              </w:rPr>
            </w:pPr>
            <w:ins w:id="3101" w:author="Huawei-Chunying Gu" w:date="2025-05-10T02:19:00Z">
              <w:r w:rsidRPr="00344A82">
                <w:rPr>
                  <w:rFonts w:ascii="Calibri" w:eastAsia="Times New Roman" w:hAnsi="Calibri" w:cs="Calibri"/>
                  <w:color w:val="000000"/>
                  <w:sz w:val="22"/>
                  <w:szCs w:val="22"/>
                  <w:lang w:val="en-US"/>
                </w:rPr>
                <w:t>SCC bandwidth</w:t>
              </w:r>
            </w:ins>
          </w:p>
        </w:tc>
        <w:tc>
          <w:tcPr>
            <w:tcW w:w="196" w:type="pct"/>
            <w:shd w:val="clear" w:color="auto" w:fill="auto"/>
            <w:noWrap/>
            <w:vAlign w:val="bottom"/>
            <w:hideMark/>
          </w:tcPr>
          <w:p w14:paraId="7671DD9A" w14:textId="77777777" w:rsidR="00D74B9C" w:rsidRPr="00344A82" w:rsidRDefault="00D74B9C" w:rsidP="00572DD9">
            <w:pPr>
              <w:overflowPunct/>
              <w:autoSpaceDE/>
              <w:autoSpaceDN/>
              <w:adjustRightInd/>
              <w:spacing w:after="0"/>
              <w:textAlignment w:val="auto"/>
              <w:rPr>
                <w:ins w:id="3102" w:author="Huawei-Chunying Gu" w:date="2025-05-10T02:19:00Z"/>
                <w:rFonts w:ascii="Calibri" w:eastAsia="Times New Roman" w:hAnsi="Calibri" w:cs="Calibri"/>
                <w:color w:val="000000"/>
                <w:sz w:val="22"/>
                <w:szCs w:val="22"/>
                <w:lang w:val="en-US"/>
              </w:rPr>
            </w:pPr>
            <w:proofErr w:type="spellStart"/>
            <w:ins w:id="3103" w:author="Huawei-Chunying Gu" w:date="2025-05-10T02:19:00Z">
              <w:r w:rsidRPr="00344A82">
                <w:rPr>
                  <w:rFonts w:ascii="Calibri" w:eastAsia="Times New Roman" w:hAnsi="Calibri" w:cs="Calibri"/>
                  <w:color w:val="000000"/>
                  <w:sz w:val="22"/>
                  <w:szCs w:val="22"/>
                  <w:lang w:val="en-US"/>
                </w:rPr>
                <w:t>Wgap</w:t>
              </w:r>
              <w:proofErr w:type="spellEnd"/>
            </w:ins>
          </w:p>
        </w:tc>
        <w:tc>
          <w:tcPr>
            <w:tcW w:w="187" w:type="pct"/>
            <w:shd w:val="clear" w:color="auto" w:fill="auto"/>
            <w:noWrap/>
            <w:vAlign w:val="bottom"/>
            <w:hideMark/>
          </w:tcPr>
          <w:p w14:paraId="094F4BC5" w14:textId="77777777" w:rsidR="00D74B9C" w:rsidRPr="00344A82" w:rsidRDefault="00D74B9C" w:rsidP="00572DD9">
            <w:pPr>
              <w:overflowPunct/>
              <w:autoSpaceDE/>
              <w:autoSpaceDN/>
              <w:adjustRightInd/>
              <w:spacing w:after="0"/>
              <w:textAlignment w:val="auto"/>
              <w:rPr>
                <w:ins w:id="3104" w:author="Huawei-Chunying Gu" w:date="2025-05-10T02:19:00Z"/>
                <w:rFonts w:ascii="Calibri" w:eastAsia="Times New Roman" w:hAnsi="Calibri" w:cs="Calibri"/>
                <w:color w:val="000000"/>
                <w:sz w:val="22"/>
                <w:szCs w:val="22"/>
                <w:lang w:val="en-US"/>
              </w:rPr>
            </w:pPr>
            <w:ins w:id="3105" w:author="Huawei-Chunying Gu" w:date="2025-05-10T02:19:00Z">
              <w:r w:rsidRPr="00344A82">
                <w:rPr>
                  <w:rFonts w:ascii="Calibri" w:eastAsia="Times New Roman" w:hAnsi="Calibri" w:cs="Calibri"/>
                  <w:color w:val="000000"/>
                  <w:sz w:val="22"/>
                  <w:szCs w:val="22"/>
                  <w:lang w:val="en-US"/>
                </w:rPr>
                <w:t>PCC</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Swap</w:t>
              </w:r>
            </w:ins>
          </w:p>
        </w:tc>
        <w:tc>
          <w:tcPr>
            <w:tcW w:w="384" w:type="pct"/>
            <w:shd w:val="clear" w:color="auto" w:fill="auto"/>
            <w:noWrap/>
            <w:vAlign w:val="bottom"/>
            <w:hideMark/>
          </w:tcPr>
          <w:p w14:paraId="421A6A8E" w14:textId="77777777" w:rsidR="00D74B9C" w:rsidRPr="00344A82" w:rsidRDefault="00D74B9C" w:rsidP="00572DD9">
            <w:pPr>
              <w:overflowPunct/>
              <w:autoSpaceDE/>
              <w:autoSpaceDN/>
              <w:adjustRightInd/>
              <w:spacing w:after="0"/>
              <w:textAlignment w:val="auto"/>
              <w:rPr>
                <w:ins w:id="3106" w:author="Huawei-Chunying Gu" w:date="2025-05-10T02:19:00Z"/>
                <w:rFonts w:ascii="Calibri" w:eastAsia="Times New Roman" w:hAnsi="Calibri" w:cs="Calibri"/>
                <w:color w:val="000000"/>
                <w:sz w:val="22"/>
                <w:szCs w:val="22"/>
                <w:lang w:val="en-US"/>
              </w:rPr>
            </w:pPr>
            <w:ins w:id="3107" w:author="Huawei-Chunying Gu" w:date="2025-05-10T02:19:00Z">
              <w:r w:rsidRPr="00344A82">
                <w:rPr>
                  <w:rFonts w:ascii="Calibri" w:eastAsia="Times New Roman" w:hAnsi="Calibri" w:cs="Calibri"/>
                  <w:color w:val="000000"/>
                  <w:sz w:val="22"/>
                  <w:szCs w:val="22"/>
                  <w:lang w:val="en-US"/>
                </w:rPr>
                <w:t xml:space="preserve">LPF </w:t>
              </w:r>
              <w:proofErr w:type="spellStart"/>
              <w:r w:rsidRPr="00344A82">
                <w:rPr>
                  <w:rFonts w:ascii="Calibri" w:eastAsia="Times New Roman" w:hAnsi="Calibri" w:cs="Calibri"/>
                  <w:color w:val="000000"/>
                  <w:sz w:val="22"/>
                  <w:szCs w:val="22"/>
                  <w:lang w:val="en-US"/>
                </w:rPr>
                <w:t>antennuation</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@Tx leakage</w:t>
              </w:r>
            </w:ins>
          </w:p>
        </w:tc>
        <w:tc>
          <w:tcPr>
            <w:tcW w:w="312" w:type="pct"/>
            <w:shd w:val="clear" w:color="auto" w:fill="auto"/>
            <w:noWrap/>
            <w:vAlign w:val="bottom"/>
            <w:hideMark/>
          </w:tcPr>
          <w:p w14:paraId="0A76A6F3" w14:textId="77777777" w:rsidR="00D74B9C" w:rsidRPr="00344A82" w:rsidRDefault="00D74B9C" w:rsidP="00572DD9">
            <w:pPr>
              <w:overflowPunct/>
              <w:autoSpaceDE/>
              <w:autoSpaceDN/>
              <w:adjustRightInd/>
              <w:spacing w:after="0"/>
              <w:textAlignment w:val="auto"/>
              <w:rPr>
                <w:ins w:id="3108" w:author="Huawei-Chunying Gu" w:date="2025-05-10T02:19:00Z"/>
                <w:rFonts w:ascii="Calibri" w:eastAsia="Times New Roman" w:hAnsi="Calibri" w:cs="Calibri"/>
                <w:color w:val="000000"/>
                <w:sz w:val="22"/>
                <w:szCs w:val="22"/>
                <w:lang w:val="en-US"/>
              </w:rPr>
            </w:pPr>
            <w:ins w:id="3109" w:author="Huawei-Chunying Gu" w:date="2025-05-10T02:19:00Z">
              <w:r w:rsidRPr="00344A82">
                <w:rPr>
                  <w:rFonts w:ascii="Calibri" w:eastAsia="Times New Roman" w:hAnsi="Calibri" w:cs="Calibri"/>
                  <w:color w:val="000000"/>
                  <w:sz w:val="22"/>
                  <w:szCs w:val="22"/>
                  <w:lang w:val="en-US"/>
                </w:rPr>
                <w:t>Tx leakage post LPF</w:t>
              </w:r>
            </w:ins>
          </w:p>
        </w:tc>
        <w:tc>
          <w:tcPr>
            <w:tcW w:w="261" w:type="pct"/>
            <w:shd w:val="clear" w:color="auto" w:fill="auto"/>
            <w:noWrap/>
            <w:vAlign w:val="bottom"/>
            <w:hideMark/>
          </w:tcPr>
          <w:p w14:paraId="04EF7832" w14:textId="77777777" w:rsidR="00D74B9C" w:rsidRPr="00344A82" w:rsidRDefault="00D74B9C" w:rsidP="00572DD9">
            <w:pPr>
              <w:overflowPunct/>
              <w:autoSpaceDE/>
              <w:autoSpaceDN/>
              <w:adjustRightInd/>
              <w:spacing w:after="0"/>
              <w:textAlignment w:val="auto"/>
              <w:rPr>
                <w:ins w:id="3110" w:author="Huawei-Chunying Gu" w:date="2025-05-10T02:19:00Z"/>
                <w:rFonts w:ascii="Calibri" w:eastAsia="Times New Roman" w:hAnsi="Calibri" w:cs="Calibri"/>
                <w:color w:val="000000"/>
                <w:sz w:val="22"/>
                <w:szCs w:val="22"/>
                <w:lang w:val="en-US"/>
              </w:rPr>
            </w:pPr>
            <w:ins w:id="3111" w:author="Huawei-Chunying Gu" w:date="2025-05-10T02:19:00Z">
              <w:r w:rsidRPr="00344A82">
                <w:rPr>
                  <w:rFonts w:ascii="Calibri" w:eastAsia="Times New Roman" w:hAnsi="Calibri" w:cs="Calibri"/>
                  <w:color w:val="000000"/>
                  <w:sz w:val="22"/>
                  <w:szCs w:val="22"/>
                  <w:lang w:val="en-US"/>
                </w:rPr>
                <w:t>PCC @ Rx antenna</w:t>
              </w:r>
            </w:ins>
          </w:p>
        </w:tc>
        <w:tc>
          <w:tcPr>
            <w:tcW w:w="256" w:type="pct"/>
            <w:shd w:val="clear" w:color="auto" w:fill="auto"/>
            <w:noWrap/>
            <w:vAlign w:val="bottom"/>
            <w:hideMark/>
          </w:tcPr>
          <w:p w14:paraId="71E2C750" w14:textId="77777777" w:rsidR="00D74B9C" w:rsidRPr="00344A82" w:rsidRDefault="00D74B9C" w:rsidP="00572DD9">
            <w:pPr>
              <w:overflowPunct/>
              <w:autoSpaceDE/>
              <w:autoSpaceDN/>
              <w:adjustRightInd/>
              <w:spacing w:after="0"/>
              <w:textAlignment w:val="auto"/>
              <w:rPr>
                <w:ins w:id="3112" w:author="Huawei-Chunying Gu" w:date="2025-05-10T02:19:00Z"/>
                <w:rFonts w:ascii="Calibri" w:eastAsia="Times New Roman" w:hAnsi="Calibri" w:cs="Calibri"/>
                <w:color w:val="000000"/>
                <w:sz w:val="22"/>
                <w:szCs w:val="22"/>
                <w:lang w:val="en-US"/>
              </w:rPr>
            </w:pPr>
            <w:ins w:id="3113" w:author="Huawei-Chunying Gu" w:date="2025-05-10T02:19:00Z">
              <w:r w:rsidRPr="00344A82">
                <w:rPr>
                  <w:rFonts w:ascii="Calibri" w:eastAsia="Times New Roman" w:hAnsi="Calibri" w:cs="Calibri"/>
                  <w:color w:val="000000"/>
                  <w:sz w:val="22"/>
                  <w:szCs w:val="22"/>
                  <w:lang w:val="en-US"/>
                </w:rPr>
                <w:t>SCC @ Rx antenna</w:t>
              </w:r>
            </w:ins>
          </w:p>
        </w:tc>
        <w:tc>
          <w:tcPr>
            <w:tcW w:w="301" w:type="pct"/>
            <w:shd w:val="clear" w:color="auto" w:fill="auto"/>
            <w:noWrap/>
            <w:vAlign w:val="bottom"/>
            <w:hideMark/>
          </w:tcPr>
          <w:p w14:paraId="24054E43" w14:textId="77777777" w:rsidR="00D74B9C" w:rsidRPr="00344A82" w:rsidRDefault="00D74B9C" w:rsidP="00572DD9">
            <w:pPr>
              <w:overflowPunct/>
              <w:autoSpaceDE/>
              <w:autoSpaceDN/>
              <w:adjustRightInd/>
              <w:spacing w:after="0"/>
              <w:textAlignment w:val="auto"/>
              <w:rPr>
                <w:ins w:id="3114" w:author="Huawei-Chunying Gu" w:date="2025-05-10T02:19:00Z"/>
                <w:rFonts w:ascii="Calibri" w:eastAsia="Times New Roman" w:hAnsi="Calibri" w:cs="Calibri"/>
                <w:color w:val="000000"/>
                <w:sz w:val="22"/>
                <w:szCs w:val="22"/>
                <w:lang w:val="en-US"/>
              </w:rPr>
            </w:pPr>
            <w:proofErr w:type="spellStart"/>
            <w:ins w:id="3115" w:author="Huawei-Chunying Gu" w:date="2025-05-10T02:19:00Z">
              <w:r w:rsidRPr="00344A82">
                <w:rPr>
                  <w:rFonts w:ascii="Calibri" w:eastAsia="Times New Roman" w:hAnsi="Calibri" w:cs="Calibri"/>
                  <w:color w:val="000000"/>
                  <w:sz w:val="22"/>
                  <w:szCs w:val="22"/>
                  <w:lang w:val="en-US"/>
                </w:rPr>
                <w:t>noisefloor</w:t>
              </w:r>
              <w:proofErr w:type="spellEnd"/>
            </w:ins>
          </w:p>
        </w:tc>
        <w:tc>
          <w:tcPr>
            <w:tcW w:w="312" w:type="pct"/>
            <w:shd w:val="clear" w:color="auto" w:fill="auto"/>
            <w:noWrap/>
            <w:vAlign w:val="bottom"/>
            <w:hideMark/>
          </w:tcPr>
          <w:p w14:paraId="7A98201A" w14:textId="77777777" w:rsidR="00D74B9C" w:rsidRPr="00344A82" w:rsidRDefault="00D74B9C" w:rsidP="00572DD9">
            <w:pPr>
              <w:overflowPunct/>
              <w:autoSpaceDE/>
              <w:autoSpaceDN/>
              <w:adjustRightInd/>
              <w:spacing w:after="0"/>
              <w:textAlignment w:val="auto"/>
              <w:rPr>
                <w:ins w:id="3116" w:author="Huawei-Chunying Gu" w:date="2025-05-10T02:19:00Z"/>
                <w:rFonts w:ascii="Calibri" w:eastAsia="Times New Roman" w:hAnsi="Calibri" w:cs="Calibri"/>
                <w:color w:val="000000"/>
                <w:sz w:val="22"/>
                <w:szCs w:val="22"/>
                <w:lang w:val="en-US"/>
              </w:rPr>
            </w:pPr>
            <w:ins w:id="3117" w:author="Huawei-Chunying Gu" w:date="2025-05-10T02:19:00Z">
              <w:r w:rsidRPr="00344A82">
                <w:rPr>
                  <w:rFonts w:ascii="Calibri" w:eastAsia="Times New Roman" w:hAnsi="Calibri" w:cs="Calibri"/>
                  <w:color w:val="000000"/>
                  <w:sz w:val="22"/>
                  <w:szCs w:val="22"/>
                  <w:lang w:val="en-US"/>
                </w:rPr>
                <w:t>NF increase comparing with separate RF chain</w:t>
              </w:r>
            </w:ins>
          </w:p>
        </w:tc>
        <w:tc>
          <w:tcPr>
            <w:tcW w:w="369" w:type="pct"/>
            <w:shd w:val="clear" w:color="auto" w:fill="auto"/>
            <w:noWrap/>
            <w:vAlign w:val="bottom"/>
            <w:hideMark/>
          </w:tcPr>
          <w:p w14:paraId="39147564" w14:textId="77777777" w:rsidR="00D74B9C" w:rsidRPr="00344A82" w:rsidRDefault="00D74B9C" w:rsidP="00572DD9">
            <w:pPr>
              <w:overflowPunct/>
              <w:autoSpaceDE/>
              <w:autoSpaceDN/>
              <w:adjustRightInd/>
              <w:spacing w:after="0"/>
              <w:textAlignment w:val="auto"/>
              <w:rPr>
                <w:ins w:id="3118" w:author="Huawei-Chunying Gu" w:date="2025-05-10T02:19:00Z"/>
                <w:rFonts w:ascii="Calibri" w:eastAsia="Times New Roman" w:hAnsi="Calibri" w:cs="Calibri"/>
                <w:color w:val="000000"/>
                <w:sz w:val="22"/>
                <w:szCs w:val="22"/>
                <w:lang w:val="en-US"/>
              </w:rPr>
            </w:pPr>
            <w:proofErr w:type="spellStart"/>
            <w:ins w:id="3119" w:author="Huawei-Chunying Gu" w:date="2025-05-10T02:19:00Z">
              <w:r w:rsidRPr="00344A82">
                <w:rPr>
                  <w:rFonts w:ascii="Calibri" w:eastAsia="Times New Roman" w:hAnsi="Calibri" w:cs="Calibri"/>
                  <w:color w:val="000000"/>
                  <w:sz w:val="22"/>
                  <w:szCs w:val="22"/>
                  <w:lang w:val="en-US"/>
                </w:rPr>
                <w:t>coChanNoise</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ins>
          </w:p>
        </w:tc>
        <w:tc>
          <w:tcPr>
            <w:tcW w:w="369" w:type="pct"/>
            <w:shd w:val="clear" w:color="auto" w:fill="auto"/>
            <w:noWrap/>
            <w:vAlign w:val="bottom"/>
            <w:hideMark/>
          </w:tcPr>
          <w:p w14:paraId="60E83F30" w14:textId="77777777" w:rsidR="00D74B9C" w:rsidRPr="00344A82" w:rsidRDefault="00D74B9C" w:rsidP="00572DD9">
            <w:pPr>
              <w:overflowPunct/>
              <w:autoSpaceDE/>
              <w:autoSpaceDN/>
              <w:adjustRightInd/>
              <w:spacing w:after="0"/>
              <w:textAlignment w:val="auto"/>
              <w:rPr>
                <w:ins w:id="3120" w:author="Huawei-Chunying Gu" w:date="2025-05-10T02:19:00Z"/>
                <w:rFonts w:ascii="Calibri" w:eastAsia="Times New Roman" w:hAnsi="Calibri" w:cs="Calibri"/>
                <w:color w:val="000000"/>
                <w:sz w:val="22"/>
                <w:szCs w:val="22"/>
                <w:lang w:val="en-US"/>
              </w:rPr>
            </w:pPr>
            <w:proofErr w:type="spellStart"/>
            <w:ins w:id="3121" w:author="Huawei-Chunying Gu" w:date="2025-05-10T02:19:00Z">
              <w:r w:rsidRPr="00344A82">
                <w:rPr>
                  <w:rFonts w:ascii="Calibri" w:eastAsia="Times New Roman" w:hAnsi="Calibri" w:cs="Calibri"/>
                  <w:color w:val="000000"/>
                  <w:sz w:val="22"/>
                  <w:szCs w:val="22"/>
                  <w:lang w:val="en-US"/>
                </w:rPr>
                <w:t>coChanNoise</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288" w:type="pct"/>
            <w:shd w:val="clear" w:color="auto" w:fill="auto"/>
            <w:noWrap/>
            <w:vAlign w:val="bottom"/>
            <w:hideMark/>
          </w:tcPr>
          <w:p w14:paraId="48CD07AD" w14:textId="77777777" w:rsidR="00D74B9C" w:rsidRPr="00344A82" w:rsidRDefault="00D74B9C" w:rsidP="00572DD9">
            <w:pPr>
              <w:overflowPunct/>
              <w:autoSpaceDE/>
              <w:autoSpaceDN/>
              <w:adjustRightInd/>
              <w:spacing w:after="0"/>
              <w:textAlignment w:val="auto"/>
              <w:rPr>
                <w:ins w:id="3122" w:author="Huawei-Chunying Gu" w:date="2025-05-10T02:19:00Z"/>
                <w:rFonts w:ascii="Calibri" w:eastAsia="Times New Roman" w:hAnsi="Calibri" w:cs="Calibri"/>
                <w:color w:val="000000"/>
                <w:sz w:val="22"/>
                <w:szCs w:val="22"/>
                <w:lang w:val="en-US"/>
              </w:rPr>
            </w:pPr>
            <w:proofErr w:type="spellStart"/>
            <w:ins w:id="3123" w:author="Huawei-Chunying Gu" w:date="2025-05-10T02:19:00Z">
              <w:r w:rsidRPr="00344A82">
                <w:rPr>
                  <w:rFonts w:ascii="Calibri" w:eastAsia="Times New Roman" w:hAnsi="Calibri" w:cs="Calibri"/>
                  <w:color w:val="000000"/>
                  <w:sz w:val="22"/>
                  <w:szCs w:val="22"/>
                  <w:lang w:val="en-US"/>
                </w:rPr>
                <w:t>ADCnoise</w:t>
              </w:r>
              <w:proofErr w:type="spellEnd"/>
            </w:ins>
          </w:p>
        </w:tc>
        <w:tc>
          <w:tcPr>
            <w:tcW w:w="183" w:type="pct"/>
            <w:shd w:val="clear" w:color="auto" w:fill="auto"/>
            <w:noWrap/>
            <w:vAlign w:val="bottom"/>
            <w:hideMark/>
          </w:tcPr>
          <w:p w14:paraId="7CAC5F9F" w14:textId="77777777" w:rsidR="00D74B9C" w:rsidRPr="00344A82" w:rsidRDefault="00D74B9C" w:rsidP="00572DD9">
            <w:pPr>
              <w:overflowPunct/>
              <w:autoSpaceDE/>
              <w:autoSpaceDN/>
              <w:adjustRightInd/>
              <w:spacing w:after="0"/>
              <w:textAlignment w:val="auto"/>
              <w:rPr>
                <w:ins w:id="3124" w:author="Huawei-Chunying Gu" w:date="2025-05-10T02:19:00Z"/>
                <w:rFonts w:ascii="Calibri" w:eastAsia="Times New Roman" w:hAnsi="Calibri" w:cs="Calibri"/>
                <w:color w:val="000000"/>
                <w:sz w:val="22"/>
                <w:szCs w:val="22"/>
                <w:lang w:val="en-US"/>
              </w:rPr>
            </w:pPr>
            <w:ins w:id="3125" w:author="Huawei-Chunying Gu" w:date="2025-05-10T02:19:00Z">
              <w:r w:rsidRPr="00344A82">
                <w:rPr>
                  <w:rFonts w:ascii="Calibri" w:eastAsia="Times New Roman" w:hAnsi="Calibri" w:cs="Calibri"/>
                  <w:color w:val="000000"/>
                  <w:sz w:val="22"/>
                  <w:szCs w:val="22"/>
                  <w:lang w:val="en-US"/>
                </w:rPr>
                <w:t>SNR</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160" w:type="pct"/>
            <w:shd w:val="clear" w:color="auto" w:fill="auto"/>
            <w:noWrap/>
            <w:vAlign w:val="bottom"/>
            <w:hideMark/>
          </w:tcPr>
          <w:p w14:paraId="7BDD468D" w14:textId="77777777" w:rsidR="00D74B9C" w:rsidRPr="00344A82" w:rsidRDefault="00D74B9C" w:rsidP="00572DD9">
            <w:pPr>
              <w:overflowPunct/>
              <w:autoSpaceDE/>
              <w:autoSpaceDN/>
              <w:adjustRightInd/>
              <w:spacing w:after="0"/>
              <w:textAlignment w:val="auto"/>
              <w:rPr>
                <w:ins w:id="3126" w:author="Huawei-Chunying Gu" w:date="2025-05-10T02:19:00Z"/>
                <w:rFonts w:ascii="Calibri" w:eastAsia="Times New Roman" w:hAnsi="Calibri" w:cs="Calibri"/>
                <w:color w:val="000000"/>
                <w:sz w:val="22"/>
                <w:szCs w:val="22"/>
                <w:lang w:val="en-US"/>
              </w:rPr>
            </w:pPr>
            <w:ins w:id="3127" w:author="Huawei-Chunying Gu" w:date="2025-05-10T02:19:00Z">
              <w:r w:rsidRPr="00344A82">
                <w:rPr>
                  <w:rFonts w:ascii="Calibri" w:eastAsia="Times New Roman" w:hAnsi="Calibri" w:cs="Calibri"/>
                  <w:color w:val="000000"/>
                  <w:sz w:val="22"/>
                  <w:szCs w:val="22"/>
                  <w:lang w:val="en-US"/>
                </w:rPr>
                <w:t>SNR</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ins>
          </w:p>
        </w:tc>
        <w:tc>
          <w:tcPr>
            <w:tcW w:w="171" w:type="pct"/>
            <w:shd w:val="clear" w:color="auto" w:fill="auto"/>
            <w:noWrap/>
            <w:vAlign w:val="bottom"/>
            <w:hideMark/>
          </w:tcPr>
          <w:p w14:paraId="72E88FB9" w14:textId="77777777" w:rsidR="00D74B9C" w:rsidRPr="00344A82" w:rsidRDefault="00D74B9C" w:rsidP="00572DD9">
            <w:pPr>
              <w:overflowPunct/>
              <w:autoSpaceDE/>
              <w:autoSpaceDN/>
              <w:adjustRightInd/>
              <w:spacing w:after="0"/>
              <w:textAlignment w:val="auto"/>
              <w:rPr>
                <w:ins w:id="3128" w:author="Huawei-Chunying Gu" w:date="2025-05-10T02:19:00Z"/>
                <w:rFonts w:ascii="Calibri" w:eastAsia="Times New Roman" w:hAnsi="Calibri" w:cs="Calibri"/>
                <w:color w:val="000000"/>
                <w:sz w:val="22"/>
                <w:szCs w:val="22"/>
                <w:lang w:val="en-US"/>
              </w:rPr>
            </w:pPr>
            <w:ins w:id="3129" w:author="Huawei-Chunying Gu" w:date="2025-05-10T02:19:00Z">
              <w:r w:rsidRPr="00344A82">
                <w:rPr>
                  <w:rFonts w:ascii="Calibri" w:eastAsia="Times New Roman" w:hAnsi="Calibri" w:cs="Calibri"/>
                  <w:color w:val="000000"/>
                  <w:sz w:val="22"/>
                  <w:szCs w:val="22"/>
                  <w:lang w:val="en-US"/>
                </w:rPr>
                <w:t>MSD</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171" w:type="pct"/>
            <w:shd w:val="clear" w:color="auto" w:fill="auto"/>
            <w:noWrap/>
            <w:vAlign w:val="bottom"/>
            <w:hideMark/>
          </w:tcPr>
          <w:p w14:paraId="5EDE99D3" w14:textId="77777777" w:rsidR="00D74B9C" w:rsidRPr="00344A82" w:rsidRDefault="00D74B9C" w:rsidP="00572DD9">
            <w:pPr>
              <w:overflowPunct/>
              <w:autoSpaceDE/>
              <w:autoSpaceDN/>
              <w:adjustRightInd/>
              <w:spacing w:after="0"/>
              <w:textAlignment w:val="auto"/>
              <w:rPr>
                <w:ins w:id="3130" w:author="Huawei-Chunying Gu" w:date="2025-05-10T02:19:00Z"/>
                <w:rFonts w:ascii="Calibri" w:eastAsia="Times New Roman" w:hAnsi="Calibri" w:cs="Calibri"/>
                <w:color w:val="000000"/>
                <w:sz w:val="22"/>
                <w:szCs w:val="22"/>
                <w:lang w:val="en-US"/>
              </w:rPr>
            </w:pPr>
            <w:ins w:id="3131" w:author="Huawei-Chunying Gu" w:date="2025-05-10T02:19:00Z">
              <w:r w:rsidRPr="00344A82">
                <w:rPr>
                  <w:rFonts w:ascii="Calibri" w:eastAsia="Times New Roman" w:hAnsi="Calibri" w:cs="Calibri"/>
                  <w:color w:val="000000"/>
                  <w:sz w:val="22"/>
                  <w:szCs w:val="22"/>
                  <w:lang w:val="en-US"/>
                </w:rPr>
                <w:t>MSD SCC</w:t>
              </w:r>
            </w:ins>
          </w:p>
        </w:tc>
      </w:tr>
      <w:tr w:rsidR="00572DD9" w:rsidRPr="00344A82" w14:paraId="3F064ADD" w14:textId="77777777" w:rsidTr="00572DD9">
        <w:trPr>
          <w:trHeight w:val="288"/>
          <w:ins w:id="3132" w:author="Huawei-Chunying Gu" w:date="2025-05-10T02:19:00Z"/>
        </w:trPr>
        <w:tc>
          <w:tcPr>
            <w:tcW w:w="265" w:type="pct"/>
            <w:shd w:val="clear" w:color="auto" w:fill="auto"/>
            <w:noWrap/>
            <w:vAlign w:val="bottom"/>
            <w:hideMark/>
          </w:tcPr>
          <w:p w14:paraId="1316BB4E" w14:textId="77777777" w:rsidR="00D74B9C" w:rsidRPr="00344A82" w:rsidRDefault="00D74B9C" w:rsidP="00572DD9">
            <w:pPr>
              <w:pStyle w:val="TAH"/>
              <w:rPr>
                <w:ins w:id="3133" w:author="Huawei-Chunying Gu" w:date="2025-05-10T02:19:00Z"/>
                <w:rFonts w:ascii="Calibri" w:eastAsia="Times New Roman" w:hAnsi="Calibri" w:cs="Calibri"/>
                <w:color w:val="000000"/>
                <w:sz w:val="22"/>
                <w:szCs w:val="22"/>
                <w:lang w:val="en-US"/>
              </w:rPr>
            </w:pPr>
            <w:ins w:id="3134" w:author="Huawei-Chunying Gu" w:date="2025-05-10T02:19: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6A1C5941" w14:textId="77777777" w:rsidR="00D74B9C" w:rsidRPr="00344A82" w:rsidRDefault="00D74B9C" w:rsidP="00572DD9">
            <w:pPr>
              <w:overflowPunct/>
              <w:autoSpaceDE/>
              <w:autoSpaceDN/>
              <w:adjustRightInd/>
              <w:spacing w:after="0"/>
              <w:jc w:val="right"/>
              <w:textAlignment w:val="auto"/>
              <w:rPr>
                <w:ins w:id="3135" w:author="Huawei-Chunying Gu" w:date="2025-05-10T02:19:00Z"/>
                <w:rFonts w:ascii="Calibri" w:eastAsia="Times New Roman" w:hAnsi="Calibri" w:cs="Calibri"/>
                <w:color w:val="000000"/>
                <w:sz w:val="22"/>
                <w:szCs w:val="22"/>
                <w:lang w:val="en-US"/>
              </w:rPr>
            </w:pPr>
            <w:ins w:id="3136"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5C98FC1C" w14:textId="77777777" w:rsidR="00D74B9C" w:rsidRPr="00344A82" w:rsidRDefault="00D74B9C" w:rsidP="00572DD9">
            <w:pPr>
              <w:overflowPunct/>
              <w:autoSpaceDE/>
              <w:autoSpaceDN/>
              <w:adjustRightInd/>
              <w:spacing w:after="0"/>
              <w:jc w:val="right"/>
              <w:textAlignment w:val="auto"/>
              <w:rPr>
                <w:ins w:id="3137" w:author="Huawei-Chunying Gu" w:date="2025-05-10T02:19:00Z"/>
                <w:rFonts w:ascii="Calibri" w:eastAsia="Times New Roman" w:hAnsi="Calibri" w:cs="Calibri"/>
                <w:color w:val="000000"/>
                <w:sz w:val="22"/>
                <w:szCs w:val="22"/>
                <w:lang w:val="en-US"/>
              </w:rPr>
            </w:pPr>
            <w:ins w:id="3138"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740CB4C8" w14:textId="77777777" w:rsidR="00D74B9C" w:rsidRPr="00344A82" w:rsidRDefault="00D74B9C" w:rsidP="00572DD9">
            <w:pPr>
              <w:overflowPunct/>
              <w:autoSpaceDE/>
              <w:autoSpaceDN/>
              <w:adjustRightInd/>
              <w:spacing w:after="0"/>
              <w:jc w:val="right"/>
              <w:textAlignment w:val="auto"/>
              <w:rPr>
                <w:ins w:id="3139" w:author="Huawei-Chunying Gu" w:date="2025-05-10T02:19:00Z"/>
                <w:rFonts w:ascii="Calibri" w:eastAsia="Times New Roman" w:hAnsi="Calibri" w:cs="Calibri"/>
                <w:color w:val="000000"/>
                <w:sz w:val="22"/>
                <w:szCs w:val="22"/>
                <w:lang w:val="en-US"/>
              </w:rPr>
            </w:pPr>
            <w:ins w:id="3140"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26804B1A" w14:textId="77777777" w:rsidR="00D74B9C" w:rsidRPr="00344A82" w:rsidRDefault="00D74B9C" w:rsidP="00572DD9">
            <w:pPr>
              <w:overflowPunct/>
              <w:autoSpaceDE/>
              <w:autoSpaceDN/>
              <w:adjustRightInd/>
              <w:spacing w:after="0"/>
              <w:jc w:val="right"/>
              <w:textAlignment w:val="auto"/>
              <w:rPr>
                <w:ins w:id="3141" w:author="Huawei-Chunying Gu" w:date="2025-05-10T02:19:00Z"/>
                <w:rFonts w:ascii="Calibri" w:eastAsia="Times New Roman" w:hAnsi="Calibri" w:cs="Calibri"/>
                <w:color w:val="000000"/>
                <w:sz w:val="22"/>
                <w:szCs w:val="22"/>
                <w:lang w:val="en-US"/>
              </w:rPr>
            </w:pPr>
            <w:ins w:id="3142"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22CDF465" w14:textId="77777777" w:rsidR="00D74B9C" w:rsidRPr="00344A82" w:rsidRDefault="00D74B9C" w:rsidP="00572DD9">
            <w:pPr>
              <w:overflowPunct/>
              <w:autoSpaceDE/>
              <w:autoSpaceDN/>
              <w:adjustRightInd/>
              <w:spacing w:after="0"/>
              <w:jc w:val="right"/>
              <w:textAlignment w:val="auto"/>
              <w:rPr>
                <w:ins w:id="3143" w:author="Huawei-Chunying Gu" w:date="2025-05-10T02:19:00Z"/>
                <w:rFonts w:ascii="Calibri" w:eastAsia="Times New Roman" w:hAnsi="Calibri" w:cs="Calibri"/>
                <w:color w:val="000000"/>
                <w:sz w:val="22"/>
                <w:szCs w:val="22"/>
                <w:lang w:val="en-US"/>
              </w:rPr>
            </w:pPr>
            <w:ins w:id="3144"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52259943" w14:textId="77777777" w:rsidR="00D74B9C" w:rsidRPr="00344A82" w:rsidRDefault="00D74B9C" w:rsidP="00572DD9">
            <w:pPr>
              <w:overflowPunct/>
              <w:autoSpaceDE/>
              <w:autoSpaceDN/>
              <w:adjustRightInd/>
              <w:spacing w:after="0"/>
              <w:jc w:val="right"/>
              <w:textAlignment w:val="auto"/>
              <w:rPr>
                <w:ins w:id="3145" w:author="Huawei-Chunying Gu" w:date="2025-05-10T02:19:00Z"/>
                <w:rFonts w:ascii="Calibri" w:eastAsia="Times New Roman" w:hAnsi="Calibri" w:cs="Calibri"/>
                <w:color w:val="000000"/>
                <w:sz w:val="22"/>
                <w:szCs w:val="22"/>
                <w:lang w:val="en-US"/>
              </w:rPr>
            </w:pPr>
            <w:ins w:id="3146"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07757FA0" w14:textId="77777777" w:rsidR="00D74B9C" w:rsidRPr="00344A82" w:rsidRDefault="00D74B9C" w:rsidP="00572DD9">
            <w:pPr>
              <w:overflowPunct/>
              <w:autoSpaceDE/>
              <w:autoSpaceDN/>
              <w:adjustRightInd/>
              <w:spacing w:after="0"/>
              <w:jc w:val="right"/>
              <w:textAlignment w:val="auto"/>
              <w:rPr>
                <w:ins w:id="3147" w:author="Huawei-Chunying Gu" w:date="2025-05-10T02:19:00Z"/>
                <w:rFonts w:ascii="Calibri" w:eastAsia="Times New Roman" w:hAnsi="Calibri" w:cs="Calibri"/>
                <w:color w:val="000000"/>
                <w:sz w:val="22"/>
                <w:szCs w:val="22"/>
                <w:lang w:val="en-US"/>
              </w:rPr>
            </w:pPr>
            <w:ins w:id="3148"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41ADE043" w14:textId="77777777" w:rsidR="00D74B9C" w:rsidRPr="00344A82" w:rsidRDefault="00D74B9C" w:rsidP="00572DD9">
            <w:pPr>
              <w:overflowPunct/>
              <w:autoSpaceDE/>
              <w:autoSpaceDN/>
              <w:adjustRightInd/>
              <w:spacing w:after="0"/>
              <w:jc w:val="right"/>
              <w:textAlignment w:val="auto"/>
              <w:rPr>
                <w:ins w:id="3149" w:author="Huawei-Chunying Gu" w:date="2025-05-10T02:19:00Z"/>
                <w:rFonts w:ascii="Calibri" w:eastAsia="Times New Roman" w:hAnsi="Calibri" w:cs="Calibri"/>
                <w:color w:val="000000"/>
                <w:sz w:val="22"/>
                <w:szCs w:val="22"/>
                <w:lang w:val="en-US"/>
              </w:rPr>
            </w:pPr>
            <w:ins w:id="3150" w:author="Huawei-Chunying Gu" w:date="2025-05-10T02:19:00Z">
              <w:r w:rsidRPr="00344A82">
                <w:rPr>
                  <w:rFonts w:ascii="Calibri" w:eastAsia="Times New Roman" w:hAnsi="Calibri" w:cs="Calibri"/>
                  <w:color w:val="000000"/>
                  <w:sz w:val="22"/>
                  <w:szCs w:val="22"/>
                  <w:lang w:val="en-US"/>
                </w:rPr>
                <w:t>-101.0</w:t>
              </w:r>
            </w:ins>
          </w:p>
        </w:tc>
        <w:tc>
          <w:tcPr>
            <w:tcW w:w="256" w:type="pct"/>
            <w:shd w:val="clear" w:color="auto" w:fill="auto"/>
            <w:noWrap/>
            <w:vAlign w:val="bottom"/>
            <w:hideMark/>
          </w:tcPr>
          <w:p w14:paraId="46813A97" w14:textId="77777777" w:rsidR="00D74B9C" w:rsidRPr="00344A82" w:rsidRDefault="00D74B9C" w:rsidP="00572DD9">
            <w:pPr>
              <w:overflowPunct/>
              <w:autoSpaceDE/>
              <w:autoSpaceDN/>
              <w:adjustRightInd/>
              <w:spacing w:after="0"/>
              <w:jc w:val="right"/>
              <w:textAlignment w:val="auto"/>
              <w:rPr>
                <w:ins w:id="3151" w:author="Huawei-Chunying Gu" w:date="2025-05-10T02:19:00Z"/>
                <w:rFonts w:ascii="Calibri" w:eastAsia="Times New Roman" w:hAnsi="Calibri" w:cs="Calibri"/>
                <w:color w:val="000000"/>
                <w:sz w:val="22"/>
                <w:szCs w:val="22"/>
                <w:lang w:val="en-US"/>
              </w:rPr>
            </w:pPr>
            <w:ins w:id="3152" w:author="Huawei-Chunying Gu" w:date="2025-05-10T02:19:00Z">
              <w:r w:rsidRPr="00344A82">
                <w:rPr>
                  <w:rFonts w:ascii="Calibri" w:eastAsia="Times New Roman" w:hAnsi="Calibri" w:cs="Calibri"/>
                  <w:color w:val="000000"/>
                  <w:sz w:val="22"/>
                  <w:szCs w:val="22"/>
                  <w:lang w:val="en-US"/>
                </w:rPr>
                <w:t>-101.0</w:t>
              </w:r>
            </w:ins>
          </w:p>
        </w:tc>
        <w:tc>
          <w:tcPr>
            <w:tcW w:w="301" w:type="pct"/>
            <w:shd w:val="clear" w:color="auto" w:fill="auto"/>
            <w:noWrap/>
            <w:vAlign w:val="bottom"/>
            <w:hideMark/>
          </w:tcPr>
          <w:p w14:paraId="66B17AEF" w14:textId="77777777" w:rsidR="00D74B9C" w:rsidRPr="00344A82" w:rsidRDefault="00D74B9C" w:rsidP="00572DD9">
            <w:pPr>
              <w:overflowPunct/>
              <w:autoSpaceDE/>
              <w:autoSpaceDN/>
              <w:adjustRightInd/>
              <w:spacing w:after="0"/>
              <w:jc w:val="right"/>
              <w:textAlignment w:val="auto"/>
              <w:rPr>
                <w:ins w:id="3153" w:author="Huawei-Chunying Gu" w:date="2025-05-10T02:19:00Z"/>
                <w:rFonts w:ascii="Calibri" w:eastAsia="Times New Roman" w:hAnsi="Calibri" w:cs="Calibri"/>
                <w:color w:val="000000"/>
                <w:sz w:val="22"/>
                <w:szCs w:val="22"/>
                <w:lang w:val="en-US"/>
              </w:rPr>
            </w:pPr>
            <w:ins w:id="3154"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41C618FD" w14:textId="77777777" w:rsidR="00D74B9C" w:rsidRPr="00344A82" w:rsidRDefault="00D74B9C" w:rsidP="00572DD9">
            <w:pPr>
              <w:overflowPunct/>
              <w:autoSpaceDE/>
              <w:autoSpaceDN/>
              <w:adjustRightInd/>
              <w:spacing w:after="0"/>
              <w:jc w:val="right"/>
              <w:textAlignment w:val="auto"/>
              <w:rPr>
                <w:ins w:id="3155" w:author="Huawei-Chunying Gu" w:date="2025-05-10T02:19:00Z"/>
                <w:rFonts w:ascii="Calibri" w:eastAsia="Times New Roman" w:hAnsi="Calibri" w:cs="Calibri"/>
                <w:color w:val="000000"/>
                <w:sz w:val="22"/>
                <w:szCs w:val="22"/>
                <w:lang w:val="en-US"/>
              </w:rPr>
            </w:pPr>
            <w:ins w:id="3156" w:author="Huawei-Chunying Gu" w:date="2025-05-10T02:19:00Z">
              <w:r w:rsidRPr="00344A82">
                <w:rPr>
                  <w:rFonts w:ascii="Calibri" w:eastAsia="Times New Roman" w:hAnsi="Calibri" w:cs="Calibri"/>
                  <w:color w:val="000000"/>
                  <w:sz w:val="22"/>
                  <w:szCs w:val="22"/>
                  <w:lang w:val="en-US"/>
                </w:rPr>
                <w:t>5.0</w:t>
              </w:r>
            </w:ins>
          </w:p>
        </w:tc>
        <w:tc>
          <w:tcPr>
            <w:tcW w:w="369" w:type="pct"/>
            <w:shd w:val="clear" w:color="auto" w:fill="auto"/>
            <w:noWrap/>
            <w:vAlign w:val="bottom"/>
            <w:hideMark/>
          </w:tcPr>
          <w:p w14:paraId="67B9668B" w14:textId="77777777" w:rsidR="00D74B9C" w:rsidRPr="00344A82" w:rsidRDefault="00D74B9C" w:rsidP="00572DD9">
            <w:pPr>
              <w:overflowPunct/>
              <w:autoSpaceDE/>
              <w:autoSpaceDN/>
              <w:adjustRightInd/>
              <w:spacing w:after="0"/>
              <w:jc w:val="right"/>
              <w:textAlignment w:val="auto"/>
              <w:rPr>
                <w:ins w:id="3157" w:author="Huawei-Chunying Gu" w:date="2025-05-10T02:19:00Z"/>
                <w:rFonts w:ascii="Calibri" w:eastAsia="Times New Roman" w:hAnsi="Calibri" w:cs="Calibri"/>
                <w:color w:val="000000"/>
                <w:sz w:val="22"/>
                <w:szCs w:val="22"/>
                <w:lang w:val="en-US"/>
              </w:rPr>
            </w:pPr>
            <w:ins w:id="3158" w:author="Huawei-Chunying Gu" w:date="2025-05-10T02:19:00Z">
              <w:r w:rsidRPr="00344A82">
                <w:rPr>
                  <w:rFonts w:ascii="Calibri" w:eastAsia="Times New Roman" w:hAnsi="Calibri" w:cs="Calibri"/>
                  <w:color w:val="000000"/>
                  <w:sz w:val="22"/>
                  <w:szCs w:val="22"/>
                  <w:lang w:val="en-US"/>
                </w:rPr>
                <w:t>-96.7</w:t>
              </w:r>
            </w:ins>
          </w:p>
        </w:tc>
        <w:tc>
          <w:tcPr>
            <w:tcW w:w="369" w:type="pct"/>
            <w:shd w:val="clear" w:color="auto" w:fill="auto"/>
            <w:noWrap/>
            <w:vAlign w:val="bottom"/>
            <w:hideMark/>
          </w:tcPr>
          <w:p w14:paraId="4E9FCB05" w14:textId="77777777" w:rsidR="00D74B9C" w:rsidRPr="00344A82" w:rsidRDefault="00D74B9C" w:rsidP="00572DD9">
            <w:pPr>
              <w:overflowPunct/>
              <w:autoSpaceDE/>
              <w:autoSpaceDN/>
              <w:adjustRightInd/>
              <w:spacing w:after="0"/>
              <w:textAlignment w:val="auto"/>
              <w:rPr>
                <w:ins w:id="3159" w:author="Huawei-Chunying Gu" w:date="2025-05-10T02:19:00Z"/>
                <w:rFonts w:ascii="Calibri" w:eastAsia="Times New Roman" w:hAnsi="Calibri" w:cs="Calibri"/>
                <w:color w:val="000000"/>
                <w:sz w:val="22"/>
                <w:szCs w:val="22"/>
                <w:lang w:val="en-US"/>
              </w:rPr>
            </w:pPr>
            <w:ins w:id="3160"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633C6790" w14:textId="77777777" w:rsidR="00D74B9C" w:rsidRPr="00344A82" w:rsidRDefault="00D74B9C" w:rsidP="00572DD9">
            <w:pPr>
              <w:overflowPunct/>
              <w:autoSpaceDE/>
              <w:autoSpaceDN/>
              <w:adjustRightInd/>
              <w:spacing w:after="0"/>
              <w:jc w:val="right"/>
              <w:textAlignment w:val="auto"/>
              <w:rPr>
                <w:ins w:id="3161" w:author="Huawei-Chunying Gu" w:date="2025-05-10T02:19:00Z"/>
                <w:rFonts w:ascii="Calibri" w:eastAsia="Times New Roman" w:hAnsi="Calibri" w:cs="Calibri"/>
                <w:color w:val="000000"/>
                <w:sz w:val="22"/>
                <w:szCs w:val="22"/>
                <w:lang w:val="en-US"/>
              </w:rPr>
            </w:pPr>
            <w:ins w:id="3162" w:author="Huawei-Chunying Gu" w:date="2025-05-10T02:19:00Z">
              <w:r w:rsidRPr="00344A82">
                <w:rPr>
                  <w:rFonts w:ascii="Calibri" w:eastAsia="Times New Roman" w:hAnsi="Calibri" w:cs="Calibri"/>
                  <w:color w:val="000000"/>
                  <w:sz w:val="22"/>
                  <w:szCs w:val="22"/>
                  <w:lang w:val="en-US"/>
                </w:rPr>
                <w:t>-102.9</w:t>
              </w:r>
            </w:ins>
          </w:p>
        </w:tc>
        <w:tc>
          <w:tcPr>
            <w:tcW w:w="183" w:type="pct"/>
            <w:shd w:val="clear" w:color="auto" w:fill="auto"/>
            <w:noWrap/>
            <w:vAlign w:val="bottom"/>
            <w:hideMark/>
          </w:tcPr>
          <w:p w14:paraId="1F5DFCF8" w14:textId="77777777" w:rsidR="00D74B9C" w:rsidRPr="00344A82" w:rsidRDefault="00D74B9C" w:rsidP="00572DD9">
            <w:pPr>
              <w:overflowPunct/>
              <w:autoSpaceDE/>
              <w:autoSpaceDN/>
              <w:adjustRightInd/>
              <w:spacing w:after="0"/>
              <w:jc w:val="right"/>
              <w:textAlignment w:val="auto"/>
              <w:rPr>
                <w:ins w:id="3163" w:author="Huawei-Chunying Gu" w:date="2025-05-10T02:19:00Z"/>
                <w:rFonts w:ascii="Calibri" w:eastAsia="Times New Roman" w:hAnsi="Calibri" w:cs="Calibri"/>
                <w:color w:val="000000"/>
                <w:sz w:val="22"/>
                <w:szCs w:val="22"/>
                <w:lang w:val="en-US"/>
              </w:rPr>
            </w:pPr>
            <w:ins w:id="3164" w:author="Huawei-Chunying Gu" w:date="2025-05-10T02:19:00Z">
              <w:r w:rsidRPr="00344A82">
                <w:rPr>
                  <w:rFonts w:ascii="Calibri" w:eastAsia="Times New Roman" w:hAnsi="Calibri" w:cs="Calibri"/>
                  <w:color w:val="000000"/>
                  <w:sz w:val="22"/>
                  <w:szCs w:val="22"/>
                  <w:lang w:val="en-US"/>
                </w:rPr>
                <w:t>-6.7</w:t>
              </w:r>
            </w:ins>
          </w:p>
        </w:tc>
        <w:tc>
          <w:tcPr>
            <w:tcW w:w="160" w:type="pct"/>
            <w:shd w:val="clear" w:color="auto" w:fill="auto"/>
            <w:noWrap/>
            <w:vAlign w:val="bottom"/>
            <w:hideMark/>
          </w:tcPr>
          <w:p w14:paraId="73BE8105" w14:textId="77777777" w:rsidR="00D74B9C" w:rsidRPr="00344A82" w:rsidRDefault="00D74B9C" w:rsidP="00572DD9">
            <w:pPr>
              <w:overflowPunct/>
              <w:autoSpaceDE/>
              <w:autoSpaceDN/>
              <w:adjustRightInd/>
              <w:spacing w:after="0"/>
              <w:jc w:val="right"/>
              <w:textAlignment w:val="auto"/>
              <w:rPr>
                <w:ins w:id="3165" w:author="Huawei-Chunying Gu" w:date="2025-05-10T02:19:00Z"/>
                <w:rFonts w:ascii="Calibri" w:eastAsia="Times New Roman" w:hAnsi="Calibri" w:cs="Calibri"/>
                <w:color w:val="000000"/>
                <w:sz w:val="22"/>
                <w:szCs w:val="22"/>
                <w:lang w:val="en-US"/>
              </w:rPr>
            </w:pPr>
            <w:ins w:id="3166" w:author="Huawei-Chunying Gu" w:date="2025-05-10T02:19:00Z">
              <w:r w:rsidRPr="00344A82">
                <w:rPr>
                  <w:rFonts w:ascii="Calibri" w:eastAsia="Times New Roman" w:hAnsi="Calibri" w:cs="Calibri"/>
                  <w:color w:val="000000"/>
                  <w:sz w:val="22"/>
                  <w:szCs w:val="22"/>
                  <w:lang w:val="en-US"/>
                </w:rPr>
                <w:t>-8.7</w:t>
              </w:r>
            </w:ins>
          </w:p>
        </w:tc>
        <w:tc>
          <w:tcPr>
            <w:tcW w:w="171" w:type="pct"/>
            <w:shd w:val="clear" w:color="auto" w:fill="auto"/>
            <w:noWrap/>
            <w:vAlign w:val="bottom"/>
            <w:hideMark/>
          </w:tcPr>
          <w:p w14:paraId="6E688F3B" w14:textId="77777777" w:rsidR="00D74B9C" w:rsidRPr="00170BAF" w:rsidRDefault="00D74B9C" w:rsidP="00572DD9">
            <w:pPr>
              <w:overflowPunct/>
              <w:autoSpaceDE/>
              <w:autoSpaceDN/>
              <w:adjustRightInd/>
              <w:spacing w:after="0"/>
              <w:jc w:val="right"/>
              <w:textAlignment w:val="auto"/>
              <w:rPr>
                <w:ins w:id="3167" w:author="Huawei-Chunying Gu" w:date="2025-05-10T02:19:00Z"/>
                <w:rFonts w:ascii="Calibri" w:eastAsia="Times New Roman" w:hAnsi="Calibri" w:cs="Calibri"/>
                <w:color w:val="FF0000"/>
                <w:sz w:val="22"/>
                <w:szCs w:val="22"/>
                <w:lang w:val="en-US"/>
              </w:rPr>
            </w:pPr>
            <w:ins w:id="3168" w:author="Huawei-Chunying Gu" w:date="2025-05-10T02:19:00Z">
              <w:r w:rsidRPr="00170BAF">
                <w:rPr>
                  <w:rFonts w:ascii="Calibri" w:eastAsia="Times New Roman" w:hAnsi="Calibri" w:cs="Calibri"/>
                  <w:color w:val="FF0000"/>
                  <w:sz w:val="22"/>
                  <w:szCs w:val="22"/>
                  <w:lang w:val="en-US"/>
                </w:rPr>
                <w:t>5.7</w:t>
              </w:r>
            </w:ins>
          </w:p>
        </w:tc>
        <w:tc>
          <w:tcPr>
            <w:tcW w:w="171" w:type="pct"/>
            <w:shd w:val="clear" w:color="auto" w:fill="auto"/>
            <w:noWrap/>
            <w:vAlign w:val="bottom"/>
            <w:hideMark/>
          </w:tcPr>
          <w:p w14:paraId="3C4BB25C" w14:textId="77777777" w:rsidR="00D74B9C" w:rsidRPr="00170BAF" w:rsidRDefault="00D74B9C" w:rsidP="00572DD9">
            <w:pPr>
              <w:overflowPunct/>
              <w:autoSpaceDE/>
              <w:autoSpaceDN/>
              <w:adjustRightInd/>
              <w:spacing w:after="0"/>
              <w:jc w:val="right"/>
              <w:textAlignment w:val="auto"/>
              <w:rPr>
                <w:ins w:id="3169" w:author="Huawei-Chunying Gu" w:date="2025-05-10T02:19:00Z"/>
                <w:rFonts w:ascii="Calibri" w:eastAsia="Times New Roman" w:hAnsi="Calibri" w:cs="Calibri"/>
                <w:color w:val="FF0000"/>
                <w:sz w:val="22"/>
                <w:szCs w:val="22"/>
                <w:lang w:val="en-US"/>
              </w:rPr>
            </w:pPr>
            <w:ins w:id="3170" w:author="Huawei-Chunying Gu" w:date="2025-05-10T02:19:00Z">
              <w:r w:rsidRPr="00170BAF">
                <w:rPr>
                  <w:rFonts w:ascii="Calibri" w:eastAsia="Times New Roman" w:hAnsi="Calibri" w:cs="Calibri"/>
                  <w:color w:val="FF0000"/>
                  <w:sz w:val="22"/>
                  <w:szCs w:val="22"/>
                  <w:lang w:val="en-US"/>
                </w:rPr>
                <w:t>7.7</w:t>
              </w:r>
            </w:ins>
          </w:p>
        </w:tc>
      </w:tr>
      <w:tr w:rsidR="00572DD9" w:rsidRPr="00344A82" w14:paraId="35217DC5" w14:textId="77777777" w:rsidTr="00572DD9">
        <w:trPr>
          <w:trHeight w:val="288"/>
          <w:ins w:id="3171" w:author="Huawei-Chunying Gu" w:date="2025-05-10T02:19:00Z"/>
        </w:trPr>
        <w:tc>
          <w:tcPr>
            <w:tcW w:w="265" w:type="pct"/>
            <w:shd w:val="clear" w:color="auto" w:fill="auto"/>
            <w:noWrap/>
            <w:vAlign w:val="bottom"/>
            <w:hideMark/>
          </w:tcPr>
          <w:p w14:paraId="6F72D926" w14:textId="77777777" w:rsidR="00D74B9C" w:rsidRPr="00344A82" w:rsidRDefault="00D74B9C" w:rsidP="00572DD9">
            <w:pPr>
              <w:pStyle w:val="TAH"/>
              <w:rPr>
                <w:ins w:id="3172" w:author="Huawei-Chunying Gu" w:date="2025-05-10T02:19:00Z"/>
                <w:rFonts w:ascii="Calibri" w:eastAsia="Times New Roman" w:hAnsi="Calibri" w:cs="Calibri"/>
                <w:color w:val="000000"/>
                <w:sz w:val="22"/>
                <w:szCs w:val="22"/>
                <w:lang w:val="en-US"/>
              </w:rPr>
            </w:pPr>
            <w:ins w:id="3173"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240170FB" w14:textId="77777777" w:rsidR="00D74B9C" w:rsidRPr="00344A82" w:rsidRDefault="00D74B9C" w:rsidP="00572DD9">
            <w:pPr>
              <w:overflowPunct/>
              <w:autoSpaceDE/>
              <w:autoSpaceDN/>
              <w:adjustRightInd/>
              <w:spacing w:after="0"/>
              <w:jc w:val="right"/>
              <w:textAlignment w:val="auto"/>
              <w:rPr>
                <w:ins w:id="3174" w:author="Huawei-Chunying Gu" w:date="2025-05-10T02:19:00Z"/>
                <w:rFonts w:ascii="Calibri" w:eastAsia="Times New Roman" w:hAnsi="Calibri" w:cs="Calibri"/>
                <w:color w:val="000000"/>
                <w:sz w:val="22"/>
                <w:szCs w:val="22"/>
                <w:lang w:val="en-US"/>
              </w:rPr>
            </w:pPr>
            <w:ins w:id="3175"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66580F7E" w14:textId="77777777" w:rsidR="00D74B9C" w:rsidRPr="00344A82" w:rsidRDefault="00D74B9C" w:rsidP="00572DD9">
            <w:pPr>
              <w:overflowPunct/>
              <w:autoSpaceDE/>
              <w:autoSpaceDN/>
              <w:adjustRightInd/>
              <w:spacing w:after="0"/>
              <w:jc w:val="right"/>
              <w:textAlignment w:val="auto"/>
              <w:rPr>
                <w:ins w:id="3176" w:author="Huawei-Chunying Gu" w:date="2025-05-10T02:19:00Z"/>
                <w:rFonts w:ascii="Calibri" w:eastAsia="Times New Roman" w:hAnsi="Calibri" w:cs="Calibri"/>
                <w:color w:val="000000"/>
                <w:sz w:val="22"/>
                <w:szCs w:val="22"/>
                <w:lang w:val="en-US"/>
              </w:rPr>
            </w:pPr>
            <w:ins w:id="3177"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5B574B75" w14:textId="77777777" w:rsidR="00D74B9C" w:rsidRPr="00344A82" w:rsidRDefault="00D74B9C" w:rsidP="00572DD9">
            <w:pPr>
              <w:overflowPunct/>
              <w:autoSpaceDE/>
              <w:autoSpaceDN/>
              <w:adjustRightInd/>
              <w:spacing w:after="0"/>
              <w:jc w:val="right"/>
              <w:textAlignment w:val="auto"/>
              <w:rPr>
                <w:ins w:id="3178" w:author="Huawei-Chunying Gu" w:date="2025-05-10T02:19:00Z"/>
                <w:rFonts w:ascii="Calibri" w:eastAsia="Times New Roman" w:hAnsi="Calibri" w:cs="Calibri"/>
                <w:color w:val="000000"/>
                <w:sz w:val="22"/>
                <w:szCs w:val="22"/>
                <w:lang w:val="en-US"/>
              </w:rPr>
            </w:pPr>
            <w:ins w:id="3179"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3EF6BCEB" w14:textId="77777777" w:rsidR="00D74B9C" w:rsidRPr="00344A82" w:rsidRDefault="00D74B9C" w:rsidP="00572DD9">
            <w:pPr>
              <w:overflowPunct/>
              <w:autoSpaceDE/>
              <w:autoSpaceDN/>
              <w:adjustRightInd/>
              <w:spacing w:after="0"/>
              <w:jc w:val="right"/>
              <w:textAlignment w:val="auto"/>
              <w:rPr>
                <w:ins w:id="3180" w:author="Huawei-Chunying Gu" w:date="2025-05-10T02:19:00Z"/>
                <w:rFonts w:ascii="Calibri" w:eastAsia="Times New Roman" w:hAnsi="Calibri" w:cs="Calibri"/>
                <w:color w:val="000000"/>
                <w:sz w:val="22"/>
                <w:szCs w:val="22"/>
                <w:lang w:val="en-US"/>
              </w:rPr>
            </w:pPr>
            <w:ins w:id="3181"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1ABA4F0D" w14:textId="77777777" w:rsidR="00D74B9C" w:rsidRPr="00344A82" w:rsidRDefault="00D74B9C" w:rsidP="00572DD9">
            <w:pPr>
              <w:overflowPunct/>
              <w:autoSpaceDE/>
              <w:autoSpaceDN/>
              <w:adjustRightInd/>
              <w:spacing w:after="0"/>
              <w:jc w:val="right"/>
              <w:textAlignment w:val="auto"/>
              <w:rPr>
                <w:ins w:id="3182" w:author="Huawei-Chunying Gu" w:date="2025-05-10T02:19:00Z"/>
                <w:rFonts w:ascii="Calibri" w:eastAsia="Times New Roman" w:hAnsi="Calibri" w:cs="Calibri"/>
                <w:color w:val="000000"/>
                <w:sz w:val="22"/>
                <w:szCs w:val="22"/>
                <w:lang w:val="en-US"/>
              </w:rPr>
            </w:pPr>
            <w:ins w:id="3183"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78776ABA" w14:textId="77777777" w:rsidR="00D74B9C" w:rsidRPr="00344A82" w:rsidRDefault="00D74B9C" w:rsidP="00572DD9">
            <w:pPr>
              <w:overflowPunct/>
              <w:autoSpaceDE/>
              <w:autoSpaceDN/>
              <w:adjustRightInd/>
              <w:spacing w:after="0"/>
              <w:jc w:val="right"/>
              <w:textAlignment w:val="auto"/>
              <w:rPr>
                <w:ins w:id="3184" w:author="Huawei-Chunying Gu" w:date="2025-05-10T02:19:00Z"/>
                <w:rFonts w:ascii="Calibri" w:eastAsia="Times New Roman" w:hAnsi="Calibri" w:cs="Calibri"/>
                <w:color w:val="000000"/>
                <w:sz w:val="22"/>
                <w:szCs w:val="22"/>
                <w:lang w:val="en-US"/>
              </w:rPr>
            </w:pPr>
            <w:ins w:id="3185"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18466CF1" w14:textId="77777777" w:rsidR="00D74B9C" w:rsidRPr="00344A82" w:rsidRDefault="00D74B9C" w:rsidP="00572DD9">
            <w:pPr>
              <w:overflowPunct/>
              <w:autoSpaceDE/>
              <w:autoSpaceDN/>
              <w:adjustRightInd/>
              <w:spacing w:after="0"/>
              <w:jc w:val="right"/>
              <w:textAlignment w:val="auto"/>
              <w:rPr>
                <w:ins w:id="3186" w:author="Huawei-Chunying Gu" w:date="2025-05-10T02:19:00Z"/>
                <w:rFonts w:ascii="Calibri" w:eastAsia="Times New Roman" w:hAnsi="Calibri" w:cs="Calibri"/>
                <w:color w:val="000000"/>
                <w:sz w:val="22"/>
                <w:szCs w:val="22"/>
                <w:lang w:val="en-US"/>
              </w:rPr>
            </w:pPr>
            <w:ins w:id="3187"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60CE0755" w14:textId="77777777" w:rsidR="00D74B9C" w:rsidRPr="00344A82" w:rsidRDefault="00D74B9C" w:rsidP="00572DD9">
            <w:pPr>
              <w:overflowPunct/>
              <w:autoSpaceDE/>
              <w:autoSpaceDN/>
              <w:adjustRightInd/>
              <w:spacing w:after="0"/>
              <w:jc w:val="right"/>
              <w:textAlignment w:val="auto"/>
              <w:rPr>
                <w:ins w:id="3188" w:author="Huawei-Chunying Gu" w:date="2025-05-10T02:19:00Z"/>
                <w:rFonts w:ascii="Calibri" w:eastAsia="Times New Roman" w:hAnsi="Calibri" w:cs="Calibri"/>
                <w:color w:val="000000"/>
                <w:sz w:val="22"/>
                <w:szCs w:val="22"/>
                <w:lang w:val="en-US"/>
              </w:rPr>
            </w:pPr>
            <w:ins w:id="3189" w:author="Huawei-Chunying Gu" w:date="2025-05-10T02:19:00Z">
              <w:r w:rsidRPr="00344A82">
                <w:rPr>
                  <w:rFonts w:ascii="Calibri" w:eastAsia="Times New Roman" w:hAnsi="Calibri" w:cs="Calibri"/>
                  <w:color w:val="000000"/>
                  <w:sz w:val="22"/>
                  <w:szCs w:val="22"/>
                  <w:lang w:val="en-US"/>
                </w:rPr>
                <w:t>-87.0</w:t>
              </w:r>
            </w:ins>
          </w:p>
        </w:tc>
        <w:tc>
          <w:tcPr>
            <w:tcW w:w="256" w:type="pct"/>
            <w:shd w:val="clear" w:color="auto" w:fill="auto"/>
            <w:noWrap/>
            <w:vAlign w:val="bottom"/>
            <w:hideMark/>
          </w:tcPr>
          <w:p w14:paraId="5AFC210B" w14:textId="77777777" w:rsidR="00D74B9C" w:rsidRPr="00344A82" w:rsidRDefault="00D74B9C" w:rsidP="00572DD9">
            <w:pPr>
              <w:overflowPunct/>
              <w:autoSpaceDE/>
              <w:autoSpaceDN/>
              <w:adjustRightInd/>
              <w:spacing w:after="0"/>
              <w:jc w:val="right"/>
              <w:textAlignment w:val="auto"/>
              <w:rPr>
                <w:ins w:id="3190" w:author="Huawei-Chunying Gu" w:date="2025-05-10T02:19:00Z"/>
                <w:rFonts w:ascii="Calibri" w:eastAsia="Times New Roman" w:hAnsi="Calibri" w:cs="Calibri"/>
                <w:color w:val="000000"/>
                <w:sz w:val="22"/>
                <w:szCs w:val="22"/>
                <w:lang w:val="en-US"/>
              </w:rPr>
            </w:pPr>
            <w:ins w:id="3191" w:author="Huawei-Chunying Gu" w:date="2025-05-10T02:19:00Z">
              <w:r w:rsidRPr="00344A82">
                <w:rPr>
                  <w:rFonts w:ascii="Calibri" w:eastAsia="Times New Roman" w:hAnsi="Calibri" w:cs="Calibri"/>
                  <w:color w:val="000000"/>
                  <w:sz w:val="22"/>
                  <w:szCs w:val="22"/>
                  <w:lang w:val="en-US"/>
                </w:rPr>
                <w:t>-87.0</w:t>
              </w:r>
            </w:ins>
          </w:p>
        </w:tc>
        <w:tc>
          <w:tcPr>
            <w:tcW w:w="301" w:type="pct"/>
            <w:shd w:val="clear" w:color="auto" w:fill="auto"/>
            <w:noWrap/>
            <w:vAlign w:val="bottom"/>
            <w:hideMark/>
          </w:tcPr>
          <w:p w14:paraId="158C82AF" w14:textId="77777777" w:rsidR="00D74B9C" w:rsidRPr="00344A82" w:rsidRDefault="00D74B9C" w:rsidP="00572DD9">
            <w:pPr>
              <w:overflowPunct/>
              <w:autoSpaceDE/>
              <w:autoSpaceDN/>
              <w:adjustRightInd/>
              <w:spacing w:after="0"/>
              <w:jc w:val="right"/>
              <w:textAlignment w:val="auto"/>
              <w:rPr>
                <w:ins w:id="3192" w:author="Huawei-Chunying Gu" w:date="2025-05-10T02:19:00Z"/>
                <w:rFonts w:ascii="Calibri" w:eastAsia="Times New Roman" w:hAnsi="Calibri" w:cs="Calibri"/>
                <w:color w:val="000000"/>
                <w:sz w:val="22"/>
                <w:szCs w:val="22"/>
                <w:lang w:val="en-US"/>
              </w:rPr>
            </w:pPr>
            <w:ins w:id="3193"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4A7E2554" w14:textId="77777777" w:rsidR="00D74B9C" w:rsidRPr="00344A82" w:rsidRDefault="00D74B9C" w:rsidP="00572DD9">
            <w:pPr>
              <w:overflowPunct/>
              <w:autoSpaceDE/>
              <w:autoSpaceDN/>
              <w:adjustRightInd/>
              <w:spacing w:after="0"/>
              <w:jc w:val="right"/>
              <w:textAlignment w:val="auto"/>
              <w:rPr>
                <w:ins w:id="3194" w:author="Huawei-Chunying Gu" w:date="2025-05-10T02:19:00Z"/>
                <w:rFonts w:ascii="Calibri" w:eastAsia="Times New Roman" w:hAnsi="Calibri" w:cs="Calibri"/>
                <w:color w:val="000000"/>
                <w:sz w:val="22"/>
                <w:szCs w:val="22"/>
                <w:lang w:val="en-US"/>
              </w:rPr>
            </w:pPr>
            <w:ins w:id="3195" w:author="Huawei-Chunying Gu" w:date="2025-05-10T02:19:00Z">
              <w:r w:rsidRPr="00344A82">
                <w:rPr>
                  <w:rFonts w:ascii="Calibri" w:eastAsia="Times New Roman" w:hAnsi="Calibri" w:cs="Calibri"/>
                  <w:color w:val="000000"/>
                  <w:sz w:val="22"/>
                  <w:szCs w:val="22"/>
                  <w:lang w:val="en-US"/>
                </w:rPr>
                <w:t>5.0</w:t>
              </w:r>
            </w:ins>
          </w:p>
        </w:tc>
        <w:tc>
          <w:tcPr>
            <w:tcW w:w="369" w:type="pct"/>
            <w:shd w:val="clear" w:color="auto" w:fill="auto"/>
            <w:noWrap/>
            <w:vAlign w:val="bottom"/>
            <w:hideMark/>
          </w:tcPr>
          <w:p w14:paraId="646AD25E" w14:textId="77777777" w:rsidR="00D74B9C" w:rsidRPr="00344A82" w:rsidRDefault="00D74B9C" w:rsidP="00572DD9">
            <w:pPr>
              <w:overflowPunct/>
              <w:autoSpaceDE/>
              <w:autoSpaceDN/>
              <w:adjustRightInd/>
              <w:spacing w:after="0"/>
              <w:jc w:val="right"/>
              <w:textAlignment w:val="auto"/>
              <w:rPr>
                <w:ins w:id="3196" w:author="Huawei-Chunying Gu" w:date="2025-05-10T02:19:00Z"/>
                <w:rFonts w:ascii="Calibri" w:eastAsia="Times New Roman" w:hAnsi="Calibri" w:cs="Calibri"/>
                <w:color w:val="000000"/>
                <w:sz w:val="22"/>
                <w:szCs w:val="22"/>
                <w:lang w:val="en-US"/>
              </w:rPr>
            </w:pPr>
            <w:ins w:id="3197" w:author="Huawei-Chunying Gu" w:date="2025-05-10T02:19:00Z">
              <w:r w:rsidRPr="00344A82">
                <w:rPr>
                  <w:rFonts w:ascii="Calibri" w:eastAsia="Times New Roman" w:hAnsi="Calibri" w:cs="Calibri"/>
                  <w:color w:val="000000"/>
                  <w:sz w:val="22"/>
                  <w:szCs w:val="22"/>
                  <w:lang w:val="en-US"/>
                </w:rPr>
                <w:t>-96.7</w:t>
              </w:r>
            </w:ins>
          </w:p>
        </w:tc>
        <w:tc>
          <w:tcPr>
            <w:tcW w:w="369" w:type="pct"/>
            <w:shd w:val="clear" w:color="auto" w:fill="auto"/>
            <w:noWrap/>
            <w:vAlign w:val="bottom"/>
            <w:hideMark/>
          </w:tcPr>
          <w:p w14:paraId="71154B98" w14:textId="77777777" w:rsidR="00D74B9C" w:rsidRPr="00344A82" w:rsidRDefault="00D74B9C" w:rsidP="00572DD9">
            <w:pPr>
              <w:overflowPunct/>
              <w:autoSpaceDE/>
              <w:autoSpaceDN/>
              <w:adjustRightInd/>
              <w:spacing w:after="0"/>
              <w:jc w:val="right"/>
              <w:textAlignment w:val="auto"/>
              <w:rPr>
                <w:ins w:id="3198" w:author="Huawei-Chunying Gu" w:date="2025-05-10T02:19:00Z"/>
                <w:rFonts w:ascii="Calibri" w:eastAsia="Times New Roman" w:hAnsi="Calibri" w:cs="Calibri"/>
                <w:color w:val="000000"/>
                <w:sz w:val="22"/>
                <w:szCs w:val="22"/>
                <w:lang w:val="en-US"/>
              </w:rPr>
            </w:pPr>
            <w:ins w:id="3199" w:author="Huawei-Chunying Gu" w:date="2025-05-10T02:19:00Z">
              <w:r w:rsidRPr="00344A82">
                <w:rPr>
                  <w:rFonts w:ascii="Calibri" w:eastAsia="Times New Roman" w:hAnsi="Calibri" w:cs="Calibri"/>
                  <w:color w:val="000000"/>
                  <w:sz w:val="22"/>
                  <w:szCs w:val="22"/>
                  <w:lang w:val="en-US"/>
                </w:rPr>
                <w:t>-86.2</w:t>
              </w:r>
            </w:ins>
          </w:p>
        </w:tc>
        <w:tc>
          <w:tcPr>
            <w:tcW w:w="288" w:type="pct"/>
            <w:shd w:val="clear" w:color="auto" w:fill="auto"/>
            <w:noWrap/>
            <w:vAlign w:val="bottom"/>
            <w:hideMark/>
          </w:tcPr>
          <w:p w14:paraId="5901F230" w14:textId="77777777" w:rsidR="00D74B9C" w:rsidRPr="00344A82" w:rsidRDefault="00D74B9C" w:rsidP="00572DD9">
            <w:pPr>
              <w:overflowPunct/>
              <w:autoSpaceDE/>
              <w:autoSpaceDN/>
              <w:adjustRightInd/>
              <w:spacing w:after="0"/>
              <w:jc w:val="right"/>
              <w:textAlignment w:val="auto"/>
              <w:rPr>
                <w:ins w:id="3200" w:author="Huawei-Chunying Gu" w:date="2025-05-10T02:19:00Z"/>
                <w:rFonts w:ascii="Calibri" w:eastAsia="Times New Roman" w:hAnsi="Calibri" w:cs="Calibri"/>
                <w:color w:val="000000"/>
                <w:sz w:val="22"/>
                <w:szCs w:val="22"/>
                <w:lang w:val="en-US"/>
              </w:rPr>
            </w:pPr>
            <w:ins w:id="3201" w:author="Huawei-Chunying Gu" w:date="2025-05-10T02:19:00Z">
              <w:r w:rsidRPr="00344A82">
                <w:rPr>
                  <w:rFonts w:ascii="Calibri" w:eastAsia="Times New Roman" w:hAnsi="Calibri" w:cs="Calibri"/>
                  <w:color w:val="000000"/>
                  <w:sz w:val="22"/>
                  <w:szCs w:val="22"/>
                  <w:lang w:val="en-US"/>
                </w:rPr>
                <w:t>-102.9</w:t>
              </w:r>
            </w:ins>
          </w:p>
        </w:tc>
        <w:tc>
          <w:tcPr>
            <w:tcW w:w="183" w:type="pct"/>
            <w:shd w:val="clear" w:color="auto" w:fill="auto"/>
            <w:noWrap/>
            <w:vAlign w:val="bottom"/>
            <w:hideMark/>
          </w:tcPr>
          <w:p w14:paraId="3AB511E6" w14:textId="77777777" w:rsidR="00D74B9C" w:rsidRPr="00344A82" w:rsidRDefault="00D74B9C" w:rsidP="00572DD9">
            <w:pPr>
              <w:overflowPunct/>
              <w:autoSpaceDE/>
              <w:autoSpaceDN/>
              <w:adjustRightInd/>
              <w:spacing w:after="0"/>
              <w:jc w:val="right"/>
              <w:textAlignment w:val="auto"/>
              <w:rPr>
                <w:ins w:id="3202" w:author="Huawei-Chunying Gu" w:date="2025-05-10T02:19:00Z"/>
                <w:rFonts w:ascii="Calibri" w:eastAsia="Times New Roman" w:hAnsi="Calibri" w:cs="Calibri"/>
                <w:color w:val="000000"/>
                <w:sz w:val="22"/>
                <w:szCs w:val="22"/>
                <w:lang w:val="en-US"/>
              </w:rPr>
            </w:pPr>
            <w:ins w:id="3203" w:author="Huawei-Chunying Gu" w:date="2025-05-10T02:19:00Z">
              <w:r w:rsidRPr="00344A82">
                <w:rPr>
                  <w:rFonts w:ascii="Calibri" w:eastAsia="Times New Roman" w:hAnsi="Calibri" w:cs="Calibri"/>
                  <w:color w:val="000000"/>
                  <w:sz w:val="22"/>
                  <w:szCs w:val="22"/>
                  <w:lang w:val="en-US"/>
                </w:rPr>
                <w:t>-1.4</w:t>
              </w:r>
            </w:ins>
          </w:p>
        </w:tc>
        <w:tc>
          <w:tcPr>
            <w:tcW w:w="160" w:type="pct"/>
            <w:shd w:val="clear" w:color="auto" w:fill="auto"/>
            <w:noWrap/>
            <w:vAlign w:val="bottom"/>
            <w:hideMark/>
          </w:tcPr>
          <w:p w14:paraId="4F7C8510" w14:textId="77777777" w:rsidR="00D74B9C" w:rsidRPr="00344A82" w:rsidRDefault="00D74B9C" w:rsidP="00572DD9">
            <w:pPr>
              <w:overflowPunct/>
              <w:autoSpaceDE/>
              <w:autoSpaceDN/>
              <w:adjustRightInd/>
              <w:spacing w:after="0"/>
              <w:jc w:val="right"/>
              <w:textAlignment w:val="auto"/>
              <w:rPr>
                <w:ins w:id="3204" w:author="Huawei-Chunying Gu" w:date="2025-05-10T02:19:00Z"/>
                <w:rFonts w:ascii="Calibri" w:eastAsia="Times New Roman" w:hAnsi="Calibri" w:cs="Calibri"/>
                <w:color w:val="000000"/>
                <w:sz w:val="22"/>
                <w:szCs w:val="22"/>
                <w:lang w:val="en-US"/>
              </w:rPr>
            </w:pPr>
            <w:ins w:id="3205" w:author="Huawei-Chunying Gu" w:date="2025-05-10T02:19:00Z">
              <w:r w:rsidRPr="00344A82">
                <w:rPr>
                  <w:rFonts w:ascii="Calibri" w:eastAsia="Times New Roman" w:hAnsi="Calibri" w:cs="Calibri"/>
                  <w:color w:val="000000"/>
                  <w:sz w:val="22"/>
                  <w:szCs w:val="22"/>
                  <w:lang w:val="en-US"/>
                </w:rPr>
                <w:t>-1.8</w:t>
              </w:r>
            </w:ins>
          </w:p>
        </w:tc>
        <w:tc>
          <w:tcPr>
            <w:tcW w:w="171" w:type="pct"/>
            <w:shd w:val="clear" w:color="auto" w:fill="auto"/>
            <w:noWrap/>
            <w:vAlign w:val="bottom"/>
            <w:hideMark/>
          </w:tcPr>
          <w:p w14:paraId="77098EDA" w14:textId="77777777" w:rsidR="00D74B9C" w:rsidRPr="00344A82" w:rsidRDefault="00D74B9C" w:rsidP="00572DD9">
            <w:pPr>
              <w:overflowPunct/>
              <w:autoSpaceDE/>
              <w:autoSpaceDN/>
              <w:adjustRightInd/>
              <w:spacing w:after="0"/>
              <w:jc w:val="right"/>
              <w:textAlignment w:val="auto"/>
              <w:rPr>
                <w:ins w:id="3206" w:author="Huawei-Chunying Gu" w:date="2025-05-10T02:19:00Z"/>
                <w:rFonts w:ascii="Calibri" w:eastAsia="Times New Roman" w:hAnsi="Calibri" w:cs="Calibri"/>
                <w:color w:val="000000"/>
                <w:sz w:val="22"/>
                <w:szCs w:val="22"/>
                <w:lang w:val="en-US"/>
              </w:rPr>
            </w:pPr>
            <w:ins w:id="3207" w:author="Huawei-Chunying Gu" w:date="2025-05-10T02:19:00Z">
              <w:r w:rsidRPr="00344A82">
                <w:rPr>
                  <w:rFonts w:ascii="Calibri" w:eastAsia="Times New Roman" w:hAnsi="Calibri" w:cs="Calibri"/>
                  <w:color w:val="000000"/>
                  <w:sz w:val="22"/>
                  <w:szCs w:val="22"/>
                  <w:lang w:val="en-US"/>
                </w:rPr>
                <w:t>0.4</w:t>
              </w:r>
            </w:ins>
          </w:p>
        </w:tc>
        <w:tc>
          <w:tcPr>
            <w:tcW w:w="171" w:type="pct"/>
            <w:shd w:val="clear" w:color="auto" w:fill="auto"/>
            <w:noWrap/>
            <w:vAlign w:val="bottom"/>
            <w:hideMark/>
          </w:tcPr>
          <w:p w14:paraId="44BA2B72" w14:textId="77777777" w:rsidR="00D74B9C" w:rsidRPr="00344A82" w:rsidRDefault="00D74B9C" w:rsidP="00572DD9">
            <w:pPr>
              <w:overflowPunct/>
              <w:autoSpaceDE/>
              <w:autoSpaceDN/>
              <w:adjustRightInd/>
              <w:spacing w:after="0"/>
              <w:jc w:val="right"/>
              <w:textAlignment w:val="auto"/>
              <w:rPr>
                <w:ins w:id="3208" w:author="Huawei-Chunying Gu" w:date="2025-05-10T02:19:00Z"/>
                <w:rFonts w:ascii="Calibri" w:eastAsia="Times New Roman" w:hAnsi="Calibri" w:cs="Calibri"/>
                <w:color w:val="000000"/>
                <w:sz w:val="22"/>
                <w:szCs w:val="22"/>
                <w:lang w:val="en-US"/>
              </w:rPr>
            </w:pPr>
            <w:ins w:id="3209" w:author="Huawei-Chunying Gu" w:date="2025-05-10T02:19:00Z">
              <w:r w:rsidRPr="00344A82">
                <w:rPr>
                  <w:rFonts w:ascii="Calibri" w:eastAsia="Times New Roman" w:hAnsi="Calibri" w:cs="Calibri"/>
                  <w:color w:val="000000"/>
                  <w:sz w:val="22"/>
                  <w:szCs w:val="22"/>
                  <w:lang w:val="en-US"/>
                </w:rPr>
                <w:t>0.8</w:t>
              </w:r>
            </w:ins>
          </w:p>
        </w:tc>
      </w:tr>
      <w:tr w:rsidR="00572DD9" w:rsidRPr="00344A82" w14:paraId="5B4DE6A9" w14:textId="77777777" w:rsidTr="00572DD9">
        <w:trPr>
          <w:trHeight w:val="288"/>
          <w:ins w:id="3210" w:author="Huawei-Chunying Gu" w:date="2025-05-10T02:19:00Z"/>
        </w:trPr>
        <w:tc>
          <w:tcPr>
            <w:tcW w:w="265" w:type="pct"/>
            <w:shd w:val="clear" w:color="auto" w:fill="auto"/>
            <w:noWrap/>
            <w:vAlign w:val="bottom"/>
            <w:hideMark/>
          </w:tcPr>
          <w:p w14:paraId="60E2C1BC" w14:textId="77777777" w:rsidR="00D74B9C" w:rsidRPr="00344A82" w:rsidRDefault="00D74B9C" w:rsidP="00572DD9">
            <w:pPr>
              <w:pStyle w:val="TAH"/>
              <w:rPr>
                <w:ins w:id="3211" w:author="Huawei-Chunying Gu" w:date="2025-05-10T02:19:00Z"/>
                <w:rFonts w:ascii="Calibri" w:eastAsia="Times New Roman" w:hAnsi="Calibri" w:cs="Calibri"/>
                <w:color w:val="000000"/>
                <w:sz w:val="22"/>
                <w:szCs w:val="22"/>
                <w:lang w:val="en-US"/>
              </w:rPr>
            </w:pPr>
            <w:ins w:id="3212"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762F3AF6" w14:textId="77777777" w:rsidR="00D74B9C" w:rsidRPr="00344A82" w:rsidRDefault="00D74B9C" w:rsidP="00572DD9">
            <w:pPr>
              <w:overflowPunct/>
              <w:autoSpaceDE/>
              <w:autoSpaceDN/>
              <w:adjustRightInd/>
              <w:spacing w:after="0"/>
              <w:jc w:val="right"/>
              <w:textAlignment w:val="auto"/>
              <w:rPr>
                <w:ins w:id="3213" w:author="Huawei-Chunying Gu" w:date="2025-05-10T02:19:00Z"/>
                <w:rFonts w:ascii="Calibri" w:eastAsia="Times New Roman" w:hAnsi="Calibri" w:cs="Calibri"/>
                <w:color w:val="000000"/>
                <w:sz w:val="22"/>
                <w:szCs w:val="22"/>
                <w:lang w:val="en-US"/>
              </w:rPr>
            </w:pPr>
            <w:ins w:id="3214"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0CF5DE44" w14:textId="77777777" w:rsidR="00D74B9C" w:rsidRPr="00344A82" w:rsidRDefault="00D74B9C" w:rsidP="00572DD9">
            <w:pPr>
              <w:overflowPunct/>
              <w:autoSpaceDE/>
              <w:autoSpaceDN/>
              <w:adjustRightInd/>
              <w:spacing w:after="0"/>
              <w:jc w:val="right"/>
              <w:textAlignment w:val="auto"/>
              <w:rPr>
                <w:ins w:id="3215" w:author="Huawei-Chunying Gu" w:date="2025-05-10T02:19:00Z"/>
                <w:rFonts w:ascii="Calibri" w:eastAsia="Times New Roman" w:hAnsi="Calibri" w:cs="Calibri"/>
                <w:color w:val="000000"/>
                <w:sz w:val="22"/>
                <w:szCs w:val="22"/>
                <w:lang w:val="en-US"/>
              </w:rPr>
            </w:pPr>
            <w:ins w:id="3216"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4F5C8396" w14:textId="77777777" w:rsidR="00D74B9C" w:rsidRPr="00344A82" w:rsidRDefault="00D74B9C" w:rsidP="00572DD9">
            <w:pPr>
              <w:overflowPunct/>
              <w:autoSpaceDE/>
              <w:autoSpaceDN/>
              <w:adjustRightInd/>
              <w:spacing w:after="0"/>
              <w:jc w:val="right"/>
              <w:textAlignment w:val="auto"/>
              <w:rPr>
                <w:ins w:id="3217" w:author="Huawei-Chunying Gu" w:date="2025-05-10T02:19:00Z"/>
                <w:rFonts w:ascii="Calibri" w:eastAsia="Times New Roman" w:hAnsi="Calibri" w:cs="Calibri"/>
                <w:color w:val="000000"/>
                <w:sz w:val="22"/>
                <w:szCs w:val="22"/>
                <w:lang w:val="en-US"/>
              </w:rPr>
            </w:pPr>
            <w:ins w:id="3218"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2B30E3C4" w14:textId="77777777" w:rsidR="00D74B9C" w:rsidRPr="00344A82" w:rsidRDefault="00D74B9C" w:rsidP="00572DD9">
            <w:pPr>
              <w:overflowPunct/>
              <w:autoSpaceDE/>
              <w:autoSpaceDN/>
              <w:adjustRightInd/>
              <w:spacing w:after="0"/>
              <w:jc w:val="right"/>
              <w:textAlignment w:val="auto"/>
              <w:rPr>
                <w:ins w:id="3219" w:author="Huawei-Chunying Gu" w:date="2025-05-10T02:19:00Z"/>
                <w:rFonts w:ascii="Calibri" w:eastAsia="Times New Roman" w:hAnsi="Calibri" w:cs="Calibri"/>
                <w:color w:val="000000"/>
                <w:sz w:val="22"/>
                <w:szCs w:val="22"/>
                <w:lang w:val="en-US"/>
              </w:rPr>
            </w:pPr>
            <w:ins w:id="3220"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0D9E9A9E" w14:textId="77777777" w:rsidR="00D74B9C" w:rsidRPr="00344A82" w:rsidRDefault="00D74B9C" w:rsidP="00572DD9">
            <w:pPr>
              <w:overflowPunct/>
              <w:autoSpaceDE/>
              <w:autoSpaceDN/>
              <w:adjustRightInd/>
              <w:spacing w:after="0"/>
              <w:jc w:val="right"/>
              <w:textAlignment w:val="auto"/>
              <w:rPr>
                <w:ins w:id="3221" w:author="Huawei-Chunying Gu" w:date="2025-05-10T02:19:00Z"/>
                <w:rFonts w:ascii="Calibri" w:eastAsia="Times New Roman" w:hAnsi="Calibri" w:cs="Calibri"/>
                <w:color w:val="000000"/>
                <w:sz w:val="22"/>
                <w:szCs w:val="22"/>
                <w:lang w:val="en-US"/>
              </w:rPr>
            </w:pPr>
            <w:ins w:id="3222"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189E4CA8" w14:textId="77777777" w:rsidR="00D74B9C" w:rsidRPr="00344A82" w:rsidRDefault="00D74B9C" w:rsidP="00572DD9">
            <w:pPr>
              <w:overflowPunct/>
              <w:autoSpaceDE/>
              <w:autoSpaceDN/>
              <w:adjustRightInd/>
              <w:spacing w:after="0"/>
              <w:jc w:val="right"/>
              <w:textAlignment w:val="auto"/>
              <w:rPr>
                <w:ins w:id="3223" w:author="Huawei-Chunying Gu" w:date="2025-05-10T02:19:00Z"/>
                <w:rFonts w:ascii="Calibri" w:eastAsia="Times New Roman" w:hAnsi="Calibri" w:cs="Calibri"/>
                <w:color w:val="000000"/>
                <w:sz w:val="22"/>
                <w:szCs w:val="22"/>
                <w:lang w:val="en-US"/>
              </w:rPr>
            </w:pPr>
            <w:ins w:id="3224"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0BEF97C9" w14:textId="77777777" w:rsidR="00D74B9C" w:rsidRPr="00344A82" w:rsidRDefault="00D74B9C" w:rsidP="00572DD9">
            <w:pPr>
              <w:overflowPunct/>
              <w:autoSpaceDE/>
              <w:autoSpaceDN/>
              <w:adjustRightInd/>
              <w:spacing w:after="0"/>
              <w:jc w:val="right"/>
              <w:textAlignment w:val="auto"/>
              <w:rPr>
                <w:ins w:id="3225" w:author="Huawei-Chunying Gu" w:date="2025-05-10T02:19:00Z"/>
                <w:rFonts w:ascii="Calibri" w:eastAsia="Times New Roman" w:hAnsi="Calibri" w:cs="Calibri"/>
                <w:color w:val="000000"/>
                <w:sz w:val="22"/>
                <w:szCs w:val="22"/>
                <w:lang w:val="en-US"/>
              </w:rPr>
            </w:pPr>
            <w:ins w:id="3226"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019EA9D4" w14:textId="77777777" w:rsidR="00D74B9C" w:rsidRPr="00344A82" w:rsidRDefault="00D74B9C" w:rsidP="00572DD9">
            <w:pPr>
              <w:overflowPunct/>
              <w:autoSpaceDE/>
              <w:autoSpaceDN/>
              <w:adjustRightInd/>
              <w:spacing w:after="0"/>
              <w:jc w:val="right"/>
              <w:textAlignment w:val="auto"/>
              <w:rPr>
                <w:ins w:id="3227" w:author="Huawei-Chunying Gu" w:date="2025-05-10T02:19:00Z"/>
                <w:rFonts w:ascii="Calibri" w:eastAsia="Times New Roman" w:hAnsi="Calibri" w:cs="Calibri"/>
                <w:color w:val="000000"/>
                <w:sz w:val="22"/>
                <w:szCs w:val="22"/>
                <w:lang w:val="en-US"/>
              </w:rPr>
            </w:pPr>
            <w:ins w:id="3228" w:author="Huawei-Chunying Gu" w:date="2025-05-10T02:19:00Z">
              <w:r w:rsidRPr="00344A82">
                <w:rPr>
                  <w:rFonts w:ascii="Calibri" w:eastAsia="Times New Roman" w:hAnsi="Calibri" w:cs="Calibri"/>
                  <w:color w:val="000000"/>
                  <w:sz w:val="22"/>
                  <w:szCs w:val="22"/>
                  <w:lang w:val="en-US"/>
                </w:rPr>
                <w:t>-61.0</w:t>
              </w:r>
            </w:ins>
          </w:p>
        </w:tc>
        <w:tc>
          <w:tcPr>
            <w:tcW w:w="256" w:type="pct"/>
            <w:shd w:val="clear" w:color="auto" w:fill="auto"/>
            <w:noWrap/>
            <w:vAlign w:val="bottom"/>
            <w:hideMark/>
          </w:tcPr>
          <w:p w14:paraId="3EE5D925" w14:textId="77777777" w:rsidR="00D74B9C" w:rsidRPr="00344A82" w:rsidRDefault="00D74B9C" w:rsidP="00572DD9">
            <w:pPr>
              <w:overflowPunct/>
              <w:autoSpaceDE/>
              <w:autoSpaceDN/>
              <w:adjustRightInd/>
              <w:spacing w:after="0"/>
              <w:jc w:val="right"/>
              <w:textAlignment w:val="auto"/>
              <w:rPr>
                <w:ins w:id="3229" w:author="Huawei-Chunying Gu" w:date="2025-05-10T02:19:00Z"/>
                <w:rFonts w:ascii="Calibri" w:eastAsia="Times New Roman" w:hAnsi="Calibri" w:cs="Calibri"/>
                <w:color w:val="000000"/>
                <w:sz w:val="22"/>
                <w:szCs w:val="22"/>
                <w:lang w:val="en-US"/>
              </w:rPr>
            </w:pPr>
            <w:ins w:id="3230" w:author="Huawei-Chunying Gu" w:date="2025-05-10T02:19:00Z">
              <w:r w:rsidRPr="00344A82">
                <w:rPr>
                  <w:rFonts w:ascii="Calibri" w:eastAsia="Times New Roman" w:hAnsi="Calibri" w:cs="Calibri"/>
                  <w:color w:val="000000"/>
                  <w:sz w:val="22"/>
                  <w:szCs w:val="22"/>
                  <w:lang w:val="en-US"/>
                </w:rPr>
                <w:t>-61.0</w:t>
              </w:r>
            </w:ins>
          </w:p>
        </w:tc>
        <w:tc>
          <w:tcPr>
            <w:tcW w:w="301" w:type="pct"/>
            <w:shd w:val="clear" w:color="auto" w:fill="auto"/>
            <w:noWrap/>
            <w:vAlign w:val="bottom"/>
            <w:hideMark/>
          </w:tcPr>
          <w:p w14:paraId="12C843F3" w14:textId="77777777" w:rsidR="00D74B9C" w:rsidRPr="00344A82" w:rsidRDefault="00D74B9C" w:rsidP="00572DD9">
            <w:pPr>
              <w:overflowPunct/>
              <w:autoSpaceDE/>
              <w:autoSpaceDN/>
              <w:adjustRightInd/>
              <w:spacing w:after="0"/>
              <w:jc w:val="right"/>
              <w:textAlignment w:val="auto"/>
              <w:rPr>
                <w:ins w:id="3231" w:author="Huawei-Chunying Gu" w:date="2025-05-10T02:19:00Z"/>
                <w:rFonts w:ascii="Calibri" w:eastAsia="Times New Roman" w:hAnsi="Calibri" w:cs="Calibri"/>
                <w:color w:val="000000"/>
                <w:sz w:val="22"/>
                <w:szCs w:val="22"/>
                <w:lang w:val="en-US"/>
              </w:rPr>
            </w:pPr>
            <w:ins w:id="3232"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27E3889C" w14:textId="77777777" w:rsidR="00D74B9C" w:rsidRPr="00344A82" w:rsidRDefault="00D74B9C" w:rsidP="00572DD9">
            <w:pPr>
              <w:overflowPunct/>
              <w:autoSpaceDE/>
              <w:autoSpaceDN/>
              <w:adjustRightInd/>
              <w:spacing w:after="0"/>
              <w:jc w:val="right"/>
              <w:textAlignment w:val="auto"/>
              <w:rPr>
                <w:ins w:id="3233" w:author="Huawei-Chunying Gu" w:date="2025-05-10T02:19:00Z"/>
                <w:rFonts w:ascii="Calibri" w:eastAsia="Times New Roman" w:hAnsi="Calibri" w:cs="Calibri"/>
                <w:color w:val="000000"/>
                <w:sz w:val="22"/>
                <w:szCs w:val="22"/>
                <w:lang w:val="en-US"/>
              </w:rPr>
            </w:pPr>
            <w:ins w:id="3234"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5EFC9F83" w14:textId="77777777" w:rsidR="00D74B9C" w:rsidRPr="00344A82" w:rsidRDefault="00D74B9C" w:rsidP="00572DD9">
            <w:pPr>
              <w:overflowPunct/>
              <w:autoSpaceDE/>
              <w:autoSpaceDN/>
              <w:adjustRightInd/>
              <w:spacing w:after="0"/>
              <w:jc w:val="right"/>
              <w:textAlignment w:val="auto"/>
              <w:rPr>
                <w:ins w:id="3235" w:author="Huawei-Chunying Gu" w:date="2025-05-10T02:19:00Z"/>
                <w:rFonts w:ascii="Calibri" w:eastAsia="Times New Roman" w:hAnsi="Calibri" w:cs="Calibri"/>
                <w:color w:val="000000"/>
                <w:sz w:val="22"/>
                <w:szCs w:val="22"/>
                <w:lang w:val="en-US"/>
              </w:rPr>
            </w:pPr>
            <w:ins w:id="3236" w:author="Huawei-Chunying Gu" w:date="2025-05-10T02:19:00Z">
              <w:r w:rsidRPr="00344A82">
                <w:rPr>
                  <w:rFonts w:ascii="Calibri" w:eastAsia="Times New Roman" w:hAnsi="Calibri" w:cs="Calibri"/>
                  <w:color w:val="000000"/>
                  <w:sz w:val="22"/>
                  <w:szCs w:val="22"/>
                  <w:lang w:val="en-US"/>
                </w:rPr>
                <w:t>-96.7</w:t>
              </w:r>
            </w:ins>
          </w:p>
        </w:tc>
        <w:tc>
          <w:tcPr>
            <w:tcW w:w="369" w:type="pct"/>
            <w:shd w:val="clear" w:color="auto" w:fill="auto"/>
            <w:noWrap/>
            <w:vAlign w:val="bottom"/>
            <w:hideMark/>
          </w:tcPr>
          <w:p w14:paraId="1C805270" w14:textId="77777777" w:rsidR="00D74B9C" w:rsidRPr="00344A82" w:rsidRDefault="00D74B9C" w:rsidP="00572DD9">
            <w:pPr>
              <w:overflowPunct/>
              <w:autoSpaceDE/>
              <w:autoSpaceDN/>
              <w:adjustRightInd/>
              <w:spacing w:after="0"/>
              <w:jc w:val="right"/>
              <w:textAlignment w:val="auto"/>
              <w:rPr>
                <w:ins w:id="3237" w:author="Huawei-Chunying Gu" w:date="2025-05-10T02:19:00Z"/>
                <w:rFonts w:ascii="Calibri" w:eastAsia="Times New Roman" w:hAnsi="Calibri" w:cs="Calibri"/>
                <w:color w:val="000000"/>
                <w:sz w:val="22"/>
                <w:szCs w:val="22"/>
                <w:lang w:val="en-US"/>
              </w:rPr>
            </w:pPr>
            <w:ins w:id="3238" w:author="Huawei-Chunying Gu" w:date="2025-05-10T02:19:00Z">
              <w:r w:rsidRPr="00344A82">
                <w:rPr>
                  <w:rFonts w:ascii="Calibri" w:eastAsia="Times New Roman" w:hAnsi="Calibri" w:cs="Calibri"/>
                  <w:color w:val="000000"/>
                  <w:sz w:val="22"/>
                  <w:szCs w:val="22"/>
                  <w:lang w:val="en-US"/>
                </w:rPr>
                <w:t>-60.0</w:t>
              </w:r>
            </w:ins>
          </w:p>
        </w:tc>
        <w:tc>
          <w:tcPr>
            <w:tcW w:w="288" w:type="pct"/>
            <w:shd w:val="clear" w:color="auto" w:fill="auto"/>
            <w:noWrap/>
            <w:vAlign w:val="bottom"/>
            <w:hideMark/>
          </w:tcPr>
          <w:p w14:paraId="01E7511B" w14:textId="77777777" w:rsidR="00D74B9C" w:rsidRPr="00344A82" w:rsidRDefault="00D74B9C" w:rsidP="00572DD9">
            <w:pPr>
              <w:overflowPunct/>
              <w:autoSpaceDE/>
              <w:autoSpaceDN/>
              <w:adjustRightInd/>
              <w:spacing w:after="0"/>
              <w:jc w:val="right"/>
              <w:textAlignment w:val="auto"/>
              <w:rPr>
                <w:ins w:id="3239" w:author="Huawei-Chunying Gu" w:date="2025-05-10T02:19:00Z"/>
                <w:rFonts w:ascii="Calibri" w:eastAsia="Times New Roman" w:hAnsi="Calibri" w:cs="Calibri"/>
                <w:color w:val="000000"/>
                <w:sz w:val="22"/>
                <w:szCs w:val="22"/>
                <w:lang w:val="en-US"/>
              </w:rPr>
            </w:pPr>
            <w:ins w:id="3240" w:author="Huawei-Chunying Gu" w:date="2025-05-10T02:19:00Z">
              <w:r w:rsidRPr="00344A82">
                <w:rPr>
                  <w:rFonts w:ascii="Calibri" w:eastAsia="Times New Roman" w:hAnsi="Calibri" w:cs="Calibri"/>
                  <w:color w:val="000000"/>
                  <w:sz w:val="22"/>
                  <w:szCs w:val="22"/>
                  <w:lang w:val="en-US"/>
                </w:rPr>
                <w:t>-96.4</w:t>
              </w:r>
            </w:ins>
          </w:p>
        </w:tc>
        <w:tc>
          <w:tcPr>
            <w:tcW w:w="183" w:type="pct"/>
            <w:shd w:val="clear" w:color="auto" w:fill="auto"/>
            <w:noWrap/>
            <w:vAlign w:val="bottom"/>
            <w:hideMark/>
          </w:tcPr>
          <w:p w14:paraId="221F380D" w14:textId="77777777" w:rsidR="00D74B9C" w:rsidRPr="00344A82" w:rsidRDefault="00D74B9C" w:rsidP="00572DD9">
            <w:pPr>
              <w:overflowPunct/>
              <w:autoSpaceDE/>
              <w:autoSpaceDN/>
              <w:adjustRightInd/>
              <w:spacing w:after="0"/>
              <w:jc w:val="right"/>
              <w:textAlignment w:val="auto"/>
              <w:rPr>
                <w:ins w:id="3241" w:author="Huawei-Chunying Gu" w:date="2025-05-10T02:19:00Z"/>
                <w:rFonts w:ascii="Calibri" w:eastAsia="Times New Roman" w:hAnsi="Calibri" w:cs="Calibri"/>
                <w:color w:val="000000"/>
                <w:sz w:val="22"/>
                <w:szCs w:val="22"/>
                <w:lang w:val="en-US"/>
              </w:rPr>
            </w:pPr>
            <w:ins w:id="3242"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22B609E4" w14:textId="77777777" w:rsidR="00D74B9C" w:rsidRPr="00344A82" w:rsidRDefault="00D74B9C" w:rsidP="00572DD9">
            <w:pPr>
              <w:overflowPunct/>
              <w:autoSpaceDE/>
              <w:autoSpaceDN/>
              <w:adjustRightInd/>
              <w:spacing w:after="0"/>
              <w:jc w:val="right"/>
              <w:textAlignment w:val="auto"/>
              <w:rPr>
                <w:ins w:id="3243" w:author="Huawei-Chunying Gu" w:date="2025-05-10T02:19:00Z"/>
                <w:rFonts w:ascii="Calibri" w:eastAsia="Times New Roman" w:hAnsi="Calibri" w:cs="Calibri"/>
                <w:color w:val="000000"/>
                <w:sz w:val="22"/>
                <w:szCs w:val="22"/>
                <w:lang w:val="en-US"/>
              </w:rPr>
            </w:pPr>
            <w:ins w:id="3244"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3CA63F07" w14:textId="77777777" w:rsidR="00D74B9C" w:rsidRPr="00344A82" w:rsidRDefault="00D74B9C" w:rsidP="00572DD9">
            <w:pPr>
              <w:overflowPunct/>
              <w:autoSpaceDE/>
              <w:autoSpaceDN/>
              <w:adjustRightInd/>
              <w:spacing w:after="0"/>
              <w:jc w:val="right"/>
              <w:textAlignment w:val="auto"/>
              <w:rPr>
                <w:ins w:id="3245" w:author="Huawei-Chunying Gu" w:date="2025-05-10T02:19:00Z"/>
                <w:rFonts w:ascii="Calibri" w:eastAsia="Times New Roman" w:hAnsi="Calibri" w:cs="Calibri"/>
                <w:color w:val="000000"/>
                <w:sz w:val="22"/>
                <w:szCs w:val="22"/>
                <w:lang w:val="en-US"/>
              </w:rPr>
            </w:pPr>
            <w:ins w:id="3246"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0CCC928" w14:textId="77777777" w:rsidR="00D74B9C" w:rsidRPr="00344A82" w:rsidRDefault="00D74B9C" w:rsidP="00572DD9">
            <w:pPr>
              <w:overflowPunct/>
              <w:autoSpaceDE/>
              <w:autoSpaceDN/>
              <w:adjustRightInd/>
              <w:spacing w:after="0"/>
              <w:jc w:val="right"/>
              <w:textAlignment w:val="auto"/>
              <w:rPr>
                <w:ins w:id="3247" w:author="Huawei-Chunying Gu" w:date="2025-05-10T02:19:00Z"/>
                <w:rFonts w:ascii="Calibri" w:eastAsia="Times New Roman" w:hAnsi="Calibri" w:cs="Calibri"/>
                <w:color w:val="000000"/>
                <w:sz w:val="22"/>
                <w:szCs w:val="22"/>
                <w:lang w:val="en-US"/>
              </w:rPr>
            </w:pPr>
            <w:ins w:id="3248" w:author="Huawei-Chunying Gu" w:date="2025-05-10T02:19:00Z">
              <w:r w:rsidRPr="00344A82">
                <w:rPr>
                  <w:rFonts w:ascii="Calibri" w:eastAsia="Times New Roman" w:hAnsi="Calibri" w:cs="Calibri"/>
                  <w:color w:val="000000"/>
                  <w:sz w:val="22"/>
                  <w:szCs w:val="22"/>
                  <w:lang w:val="en-US"/>
                </w:rPr>
                <w:t>0.0</w:t>
              </w:r>
            </w:ins>
          </w:p>
        </w:tc>
      </w:tr>
      <w:tr w:rsidR="00572DD9" w:rsidRPr="00344A82" w14:paraId="22CAAA16" w14:textId="77777777" w:rsidTr="00572DD9">
        <w:trPr>
          <w:trHeight w:val="288"/>
          <w:ins w:id="3249" w:author="Huawei-Chunying Gu" w:date="2025-05-10T02:19:00Z"/>
        </w:trPr>
        <w:tc>
          <w:tcPr>
            <w:tcW w:w="265" w:type="pct"/>
            <w:shd w:val="clear" w:color="auto" w:fill="auto"/>
            <w:noWrap/>
            <w:vAlign w:val="bottom"/>
            <w:hideMark/>
          </w:tcPr>
          <w:p w14:paraId="5696C725" w14:textId="77777777" w:rsidR="00D74B9C" w:rsidRPr="00344A82" w:rsidRDefault="00D74B9C" w:rsidP="00572DD9">
            <w:pPr>
              <w:pStyle w:val="TAH"/>
              <w:rPr>
                <w:ins w:id="3250" w:author="Huawei-Chunying Gu" w:date="2025-05-10T02:19:00Z"/>
                <w:rFonts w:ascii="Calibri" w:eastAsia="Times New Roman" w:hAnsi="Calibri" w:cs="Calibri"/>
                <w:color w:val="000000"/>
                <w:sz w:val="22"/>
                <w:szCs w:val="22"/>
                <w:lang w:val="en-US"/>
              </w:rPr>
            </w:pPr>
            <w:ins w:id="3251"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7162C9E7" w14:textId="77777777" w:rsidR="00D74B9C" w:rsidRPr="00344A82" w:rsidRDefault="00D74B9C" w:rsidP="00572DD9">
            <w:pPr>
              <w:overflowPunct/>
              <w:autoSpaceDE/>
              <w:autoSpaceDN/>
              <w:adjustRightInd/>
              <w:spacing w:after="0"/>
              <w:jc w:val="right"/>
              <w:textAlignment w:val="auto"/>
              <w:rPr>
                <w:ins w:id="3252" w:author="Huawei-Chunying Gu" w:date="2025-05-10T02:19:00Z"/>
                <w:rFonts w:ascii="Calibri" w:eastAsia="Times New Roman" w:hAnsi="Calibri" w:cs="Calibri"/>
                <w:color w:val="000000"/>
                <w:sz w:val="22"/>
                <w:szCs w:val="22"/>
                <w:lang w:val="en-US"/>
              </w:rPr>
            </w:pPr>
            <w:ins w:id="3253"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75E89F98" w14:textId="77777777" w:rsidR="00D74B9C" w:rsidRPr="00344A82" w:rsidRDefault="00D74B9C" w:rsidP="00572DD9">
            <w:pPr>
              <w:overflowPunct/>
              <w:autoSpaceDE/>
              <w:autoSpaceDN/>
              <w:adjustRightInd/>
              <w:spacing w:after="0"/>
              <w:jc w:val="right"/>
              <w:textAlignment w:val="auto"/>
              <w:rPr>
                <w:ins w:id="3254" w:author="Huawei-Chunying Gu" w:date="2025-05-10T02:19:00Z"/>
                <w:rFonts w:ascii="Calibri" w:eastAsia="Times New Roman" w:hAnsi="Calibri" w:cs="Calibri"/>
                <w:color w:val="000000"/>
                <w:sz w:val="22"/>
                <w:szCs w:val="22"/>
                <w:lang w:val="en-US"/>
              </w:rPr>
            </w:pPr>
            <w:ins w:id="3255"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783F9402" w14:textId="77777777" w:rsidR="00D74B9C" w:rsidRPr="00344A82" w:rsidRDefault="00D74B9C" w:rsidP="00572DD9">
            <w:pPr>
              <w:overflowPunct/>
              <w:autoSpaceDE/>
              <w:autoSpaceDN/>
              <w:adjustRightInd/>
              <w:spacing w:after="0"/>
              <w:jc w:val="right"/>
              <w:textAlignment w:val="auto"/>
              <w:rPr>
                <w:ins w:id="3256" w:author="Huawei-Chunying Gu" w:date="2025-05-10T02:19:00Z"/>
                <w:rFonts w:ascii="Calibri" w:eastAsia="Times New Roman" w:hAnsi="Calibri" w:cs="Calibri"/>
                <w:color w:val="000000"/>
                <w:sz w:val="22"/>
                <w:szCs w:val="22"/>
                <w:lang w:val="en-US"/>
              </w:rPr>
            </w:pPr>
            <w:ins w:id="3257"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3A1E126E" w14:textId="77777777" w:rsidR="00D74B9C" w:rsidRPr="00344A82" w:rsidRDefault="00D74B9C" w:rsidP="00572DD9">
            <w:pPr>
              <w:overflowPunct/>
              <w:autoSpaceDE/>
              <w:autoSpaceDN/>
              <w:adjustRightInd/>
              <w:spacing w:after="0"/>
              <w:jc w:val="right"/>
              <w:textAlignment w:val="auto"/>
              <w:rPr>
                <w:ins w:id="3258" w:author="Huawei-Chunying Gu" w:date="2025-05-10T02:19:00Z"/>
                <w:rFonts w:ascii="Calibri" w:eastAsia="Times New Roman" w:hAnsi="Calibri" w:cs="Calibri"/>
                <w:color w:val="000000"/>
                <w:sz w:val="22"/>
                <w:szCs w:val="22"/>
                <w:lang w:val="en-US"/>
              </w:rPr>
            </w:pPr>
            <w:ins w:id="3259"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2EB5C99F" w14:textId="77777777" w:rsidR="00D74B9C" w:rsidRPr="00344A82" w:rsidRDefault="00D74B9C" w:rsidP="00572DD9">
            <w:pPr>
              <w:overflowPunct/>
              <w:autoSpaceDE/>
              <w:autoSpaceDN/>
              <w:adjustRightInd/>
              <w:spacing w:after="0"/>
              <w:jc w:val="right"/>
              <w:textAlignment w:val="auto"/>
              <w:rPr>
                <w:ins w:id="3260" w:author="Huawei-Chunying Gu" w:date="2025-05-10T02:19:00Z"/>
                <w:rFonts w:ascii="Calibri" w:eastAsia="Times New Roman" w:hAnsi="Calibri" w:cs="Calibri"/>
                <w:color w:val="000000"/>
                <w:sz w:val="22"/>
                <w:szCs w:val="22"/>
                <w:lang w:val="en-US"/>
              </w:rPr>
            </w:pPr>
            <w:ins w:id="3261"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0F04B36E" w14:textId="77777777" w:rsidR="00D74B9C" w:rsidRPr="00344A82" w:rsidRDefault="00D74B9C" w:rsidP="00572DD9">
            <w:pPr>
              <w:overflowPunct/>
              <w:autoSpaceDE/>
              <w:autoSpaceDN/>
              <w:adjustRightInd/>
              <w:spacing w:after="0"/>
              <w:jc w:val="right"/>
              <w:textAlignment w:val="auto"/>
              <w:rPr>
                <w:ins w:id="3262" w:author="Huawei-Chunying Gu" w:date="2025-05-10T02:19:00Z"/>
                <w:rFonts w:ascii="Calibri" w:eastAsia="Times New Roman" w:hAnsi="Calibri" w:cs="Calibri"/>
                <w:color w:val="000000"/>
                <w:sz w:val="22"/>
                <w:szCs w:val="22"/>
                <w:lang w:val="en-US"/>
              </w:rPr>
            </w:pPr>
            <w:ins w:id="3263"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42642E32" w14:textId="77777777" w:rsidR="00D74B9C" w:rsidRPr="00344A82" w:rsidRDefault="00D74B9C" w:rsidP="00572DD9">
            <w:pPr>
              <w:overflowPunct/>
              <w:autoSpaceDE/>
              <w:autoSpaceDN/>
              <w:adjustRightInd/>
              <w:spacing w:after="0"/>
              <w:jc w:val="right"/>
              <w:textAlignment w:val="auto"/>
              <w:rPr>
                <w:ins w:id="3264" w:author="Huawei-Chunying Gu" w:date="2025-05-10T02:19:00Z"/>
                <w:rFonts w:ascii="Calibri" w:eastAsia="Times New Roman" w:hAnsi="Calibri" w:cs="Calibri"/>
                <w:color w:val="000000"/>
                <w:sz w:val="22"/>
                <w:szCs w:val="22"/>
                <w:lang w:val="en-US"/>
              </w:rPr>
            </w:pPr>
            <w:ins w:id="3265"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184D0697" w14:textId="77777777" w:rsidR="00D74B9C" w:rsidRPr="00344A82" w:rsidRDefault="00D74B9C" w:rsidP="00572DD9">
            <w:pPr>
              <w:overflowPunct/>
              <w:autoSpaceDE/>
              <w:autoSpaceDN/>
              <w:adjustRightInd/>
              <w:spacing w:after="0"/>
              <w:jc w:val="right"/>
              <w:textAlignment w:val="auto"/>
              <w:rPr>
                <w:ins w:id="3266" w:author="Huawei-Chunying Gu" w:date="2025-05-10T02:19:00Z"/>
                <w:rFonts w:ascii="Calibri" w:eastAsia="Times New Roman" w:hAnsi="Calibri" w:cs="Calibri"/>
                <w:color w:val="000000"/>
                <w:sz w:val="22"/>
                <w:szCs w:val="22"/>
                <w:lang w:val="en-US"/>
              </w:rPr>
            </w:pPr>
            <w:ins w:id="3267" w:author="Huawei-Chunying Gu" w:date="2025-05-10T02:19:00Z">
              <w:r w:rsidRPr="00344A82">
                <w:rPr>
                  <w:rFonts w:ascii="Calibri" w:eastAsia="Times New Roman" w:hAnsi="Calibri" w:cs="Calibri"/>
                  <w:color w:val="000000"/>
                  <w:sz w:val="22"/>
                  <w:szCs w:val="22"/>
                  <w:lang w:val="en-US"/>
                </w:rPr>
                <w:t>-95.0</w:t>
              </w:r>
            </w:ins>
          </w:p>
        </w:tc>
        <w:tc>
          <w:tcPr>
            <w:tcW w:w="256" w:type="pct"/>
            <w:shd w:val="clear" w:color="auto" w:fill="auto"/>
            <w:noWrap/>
            <w:vAlign w:val="bottom"/>
            <w:hideMark/>
          </w:tcPr>
          <w:p w14:paraId="5E027AD6" w14:textId="77777777" w:rsidR="00D74B9C" w:rsidRPr="00344A82" w:rsidRDefault="00D74B9C" w:rsidP="00572DD9">
            <w:pPr>
              <w:overflowPunct/>
              <w:autoSpaceDE/>
              <w:autoSpaceDN/>
              <w:adjustRightInd/>
              <w:spacing w:after="0"/>
              <w:jc w:val="right"/>
              <w:textAlignment w:val="auto"/>
              <w:rPr>
                <w:ins w:id="3268" w:author="Huawei-Chunying Gu" w:date="2025-05-10T02:19:00Z"/>
                <w:rFonts w:ascii="Calibri" w:eastAsia="Times New Roman" w:hAnsi="Calibri" w:cs="Calibri"/>
                <w:color w:val="000000"/>
                <w:sz w:val="22"/>
                <w:szCs w:val="22"/>
                <w:lang w:val="en-US"/>
              </w:rPr>
            </w:pPr>
            <w:ins w:id="3269"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202F557C" w14:textId="77777777" w:rsidR="00D74B9C" w:rsidRPr="00344A82" w:rsidRDefault="00D74B9C" w:rsidP="00572DD9">
            <w:pPr>
              <w:overflowPunct/>
              <w:autoSpaceDE/>
              <w:autoSpaceDN/>
              <w:adjustRightInd/>
              <w:spacing w:after="0"/>
              <w:jc w:val="right"/>
              <w:textAlignment w:val="auto"/>
              <w:rPr>
                <w:ins w:id="3270" w:author="Huawei-Chunying Gu" w:date="2025-05-10T02:19:00Z"/>
                <w:rFonts w:ascii="Calibri" w:eastAsia="Times New Roman" w:hAnsi="Calibri" w:cs="Calibri"/>
                <w:color w:val="000000"/>
                <w:sz w:val="22"/>
                <w:szCs w:val="22"/>
                <w:lang w:val="en-US"/>
              </w:rPr>
            </w:pPr>
            <w:ins w:id="3271"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52EF458C" w14:textId="77777777" w:rsidR="00D74B9C" w:rsidRPr="00344A82" w:rsidRDefault="00D74B9C" w:rsidP="00572DD9">
            <w:pPr>
              <w:overflowPunct/>
              <w:autoSpaceDE/>
              <w:autoSpaceDN/>
              <w:adjustRightInd/>
              <w:spacing w:after="0"/>
              <w:jc w:val="right"/>
              <w:textAlignment w:val="auto"/>
              <w:rPr>
                <w:ins w:id="3272" w:author="Huawei-Chunying Gu" w:date="2025-05-10T02:19:00Z"/>
                <w:rFonts w:ascii="Calibri" w:eastAsia="Times New Roman" w:hAnsi="Calibri" w:cs="Calibri"/>
                <w:color w:val="000000"/>
                <w:sz w:val="22"/>
                <w:szCs w:val="22"/>
                <w:lang w:val="en-US"/>
              </w:rPr>
            </w:pPr>
            <w:ins w:id="3273" w:author="Huawei-Chunying Gu" w:date="2025-05-10T02:19:00Z">
              <w:r w:rsidRPr="00344A82">
                <w:rPr>
                  <w:rFonts w:ascii="Calibri" w:eastAsia="Times New Roman" w:hAnsi="Calibri" w:cs="Calibri"/>
                  <w:color w:val="000000"/>
                  <w:sz w:val="22"/>
                  <w:szCs w:val="22"/>
                  <w:lang w:val="en-US"/>
                </w:rPr>
                <w:t>5.0</w:t>
              </w:r>
            </w:ins>
          </w:p>
        </w:tc>
        <w:tc>
          <w:tcPr>
            <w:tcW w:w="369" w:type="pct"/>
            <w:shd w:val="clear" w:color="auto" w:fill="auto"/>
            <w:noWrap/>
            <w:vAlign w:val="bottom"/>
            <w:hideMark/>
          </w:tcPr>
          <w:p w14:paraId="404BDAFC" w14:textId="77777777" w:rsidR="00D74B9C" w:rsidRPr="00344A82" w:rsidRDefault="00D74B9C" w:rsidP="00572DD9">
            <w:pPr>
              <w:overflowPunct/>
              <w:autoSpaceDE/>
              <w:autoSpaceDN/>
              <w:adjustRightInd/>
              <w:spacing w:after="0"/>
              <w:jc w:val="right"/>
              <w:textAlignment w:val="auto"/>
              <w:rPr>
                <w:ins w:id="3274" w:author="Huawei-Chunying Gu" w:date="2025-05-10T02:19:00Z"/>
                <w:rFonts w:ascii="Calibri" w:eastAsia="Times New Roman" w:hAnsi="Calibri" w:cs="Calibri"/>
                <w:color w:val="000000"/>
                <w:sz w:val="22"/>
                <w:szCs w:val="22"/>
                <w:lang w:val="en-US"/>
              </w:rPr>
            </w:pPr>
            <w:ins w:id="3275" w:author="Huawei-Chunying Gu" w:date="2025-05-10T02:19:00Z">
              <w:r w:rsidRPr="00344A82">
                <w:rPr>
                  <w:rFonts w:ascii="Calibri" w:eastAsia="Times New Roman" w:hAnsi="Calibri" w:cs="Calibri"/>
                  <w:color w:val="000000"/>
                  <w:sz w:val="22"/>
                  <w:szCs w:val="22"/>
                  <w:lang w:val="en-US"/>
                </w:rPr>
                <w:t>-96.7</w:t>
              </w:r>
            </w:ins>
          </w:p>
        </w:tc>
        <w:tc>
          <w:tcPr>
            <w:tcW w:w="369" w:type="pct"/>
            <w:shd w:val="clear" w:color="auto" w:fill="auto"/>
            <w:noWrap/>
            <w:vAlign w:val="bottom"/>
            <w:hideMark/>
          </w:tcPr>
          <w:p w14:paraId="391CC832" w14:textId="77777777" w:rsidR="00D74B9C" w:rsidRPr="00344A82" w:rsidRDefault="00D74B9C" w:rsidP="00572DD9">
            <w:pPr>
              <w:overflowPunct/>
              <w:autoSpaceDE/>
              <w:autoSpaceDN/>
              <w:adjustRightInd/>
              <w:spacing w:after="0"/>
              <w:jc w:val="right"/>
              <w:textAlignment w:val="auto"/>
              <w:rPr>
                <w:ins w:id="3276" w:author="Huawei-Chunying Gu" w:date="2025-05-10T02:19:00Z"/>
                <w:rFonts w:ascii="Calibri" w:eastAsia="Times New Roman" w:hAnsi="Calibri" w:cs="Calibri"/>
                <w:color w:val="000000"/>
                <w:sz w:val="22"/>
                <w:szCs w:val="22"/>
                <w:lang w:val="en-US"/>
              </w:rPr>
            </w:pPr>
            <w:ins w:id="3277" w:author="Huawei-Chunying Gu" w:date="2025-05-10T02:19:00Z">
              <w:r w:rsidRPr="00344A82">
                <w:rPr>
                  <w:rFonts w:ascii="Calibri" w:eastAsia="Times New Roman" w:hAnsi="Calibri" w:cs="Calibri"/>
                  <w:color w:val="000000"/>
                  <w:sz w:val="22"/>
                  <w:szCs w:val="22"/>
                  <w:lang w:val="en-US"/>
                </w:rPr>
                <w:t>-95.3</w:t>
              </w:r>
            </w:ins>
          </w:p>
        </w:tc>
        <w:tc>
          <w:tcPr>
            <w:tcW w:w="288" w:type="pct"/>
            <w:shd w:val="clear" w:color="auto" w:fill="auto"/>
            <w:noWrap/>
            <w:vAlign w:val="bottom"/>
            <w:hideMark/>
          </w:tcPr>
          <w:p w14:paraId="2038E70E" w14:textId="77777777" w:rsidR="00D74B9C" w:rsidRPr="00344A82" w:rsidRDefault="00D74B9C" w:rsidP="00572DD9">
            <w:pPr>
              <w:overflowPunct/>
              <w:autoSpaceDE/>
              <w:autoSpaceDN/>
              <w:adjustRightInd/>
              <w:spacing w:after="0"/>
              <w:jc w:val="right"/>
              <w:textAlignment w:val="auto"/>
              <w:rPr>
                <w:ins w:id="3278" w:author="Huawei-Chunying Gu" w:date="2025-05-10T02:19:00Z"/>
                <w:rFonts w:ascii="Calibri" w:eastAsia="Times New Roman" w:hAnsi="Calibri" w:cs="Calibri"/>
                <w:color w:val="000000"/>
                <w:sz w:val="22"/>
                <w:szCs w:val="22"/>
                <w:lang w:val="en-US"/>
              </w:rPr>
            </w:pPr>
            <w:ins w:id="3279" w:author="Huawei-Chunying Gu" w:date="2025-05-10T02:19:00Z">
              <w:r w:rsidRPr="00344A82">
                <w:rPr>
                  <w:rFonts w:ascii="Calibri" w:eastAsia="Times New Roman" w:hAnsi="Calibri" w:cs="Calibri"/>
                  <w:color w:val="000000"/>
                  <w:sz w:val="22"/>
                  <w:szCs w:val="22"/>
                  <w:lang w:val="en-US"/>
                </w:rPr>
                <w:t>-102.9</w:t>
              </w:r>
            </w:ins>
          </w:p>
        </w:tc>
        <w:tc>
          <w:tcPr>
            <w:tcW w:w="183" w:type="pct"/>
            <w:shd w:val="clear" w:color="auto" w:fill="auto"/>
            <w:noWrap/>
            <w:vAlign w:val="bottom"/>
            <w:hideMark/>
          </w:tcPr>
          <w:p w14:paraId="4204C31A" w14:textId="77777777" w:rsidR="00D74B9C" w:rsidRPr="00344A82" w:rsidRDefault="00D74B9C" w:rsidP="00572DD9">
            <w:pPr>
              <w:overflowPunct/>
              <w:autoSpaceDE/>
              <w:autoSpaceDN/>
              <w:adjustRightInd/>
              <w:spacing w:after="0"/>
              <w:jc w:val="right"/>
              <w:textAlignment w:val="auto"/>
              <w:rPr>
                <w:ins w:id="3280" w:author="Huawei-Chunying Gu" w:date="2025-05-10T02:19:00Z"/>
                <w:rFonts w:ascii="Calibri" w:eastAsia="Times New Roman" w:hAnsi="Calibri" w:cs="Calibri"/>
                <w:color w:val="000000"/>
                <w:sz w:val="22"/>
                <w:szCs w:val="22"/>
                <w:lang w:val="en-US"/>
              </w:rPr>
            </w:pPr>
            <w:ins w:id="3281" w:author="Huawei-Chunying Gu" w:date="2025-05-10T02:19:00Z">
              <w:r w:rsidRPr="00344A82">
                <w:rPr>
                  <w:rFonts w:ascii="Calibri" w:eastAsia="Times New Roman" w:hAnsi="Calibri" w:cs="Calibri"/>
                  <w:color w:val="000000"/>
                  <w:sz w:val="22"/>
                  <w:szCs w:val="22"/>
                  <w:lang w:val="en-US"/>
                </w:rPr>
                <w:t>-3.2</w:t>
              </w:r>
            </w:ins>
          </w:p>
        </w:tc>
        <w:tc>
          <w:tcPr>
            <w:tcW w:w="160" w:type="pct"/>
            <w:shd w:val="clear" w:color="auto" w:fill="auto"/>
            <w:noWrap/>
            <w:vAlign w:val="bottom"/>
            <w:hideMark/>
          </w:tcPr>
          <w:p w14:paraId="4BBD8D11" w14:textId="77777777" w:rsidR="00D74B9C" w:rsidRPr="00344A82" w:rsidRDefault="00D74B9C" w:rsidP="00572DD9">
            <w:pPr>
              <w:overflowPunct/>
              <w:autoSpaceDE/>
              <w:autoSpaceDN/>
              <w:adjustRightInd/>
              <w:spacing w:after="0"/>
              <w:jc w:val="right"/>
              <w:textAlignment w:val="auto"/>
              <w:rPr>
                <w:ins w:id="3282" w:author="Huawei-Chunying Gu" w:date="2025-05-10T02:19:00Z"/>
                <w:rFonts w:ascii="Calibri" w:eastAsia="Times New Roman" w:hAnsi="Calibri" w:cs="Calibri"/>
                <w:color w:val="000000"/>
                <w:sz w:val="22"/>
                <w:szCs w:val="22"/>
                <w:lang w:val="en-US"/>
              </w:rPr>
            </w:pPr>
            <w:ins w:id="3283" w:author="Huawei-Chunying Gu" w:date="2025-05-10T02:19:00Z">
              <w:r w:rsidRPr="00344A82">
                <w:rPr>
                  <w:rFonts w:ascii="Calibri" w:eastAsia="Times New Roman" w:hAnsi="Calibri" w:cs="Calibri"/>
                  <w:color w:val="000000"/>
                  <w:sz w:val="22"/>
                  <w:szCs w:val="22"/>
                  <w:lang w:val="en-US"/>
                </w:rPr>
                <w:t>-4.5</w:t>
              </w:r>
            </w:ins>
          </w:p>
        </w:tc>
        <w:tc>
          <w:tcPr>
            <w:tcW w:w="171" w:type="pct"/>
            <w:shd w:val="clear" w:color="auto" w:fill="auto"/>
            <w:noWrap/>
            <w:vAlign w:val="bottom"/>
            <w:hideMark/>
          </w:tcPr>
          <w:p w14:paraId="41D9B019" w14:textId="77777777" w:rsidR="00D74B9C" w:rsidRPr="00170BAF" w:rsidRDefault="00D74B9C" w:rsidP="00572DD9">
            <w:pPr>
              <w:overflowPunct/>
              <w:autoSpaceDE/>
              <w:autoSpaceDN/>
              <w:adjustRightInd/>
              <w:spacing w:after="0"/>
              <w:jc w:val="right"/>
              <w:textAlignment w:val="auto"/>
              <w:rPr>
                <w:ins w:id="3284" w:author="Huawei-Chunying Gu" w:date="2025-05-10T02:19:00Z"/>
                <w:rFonts w:ascii="Calibri" w:eastAsia="Times New Roman" w:hAnsi="Calibri" w:cs="Calibri"/>
                <w:color w:val="FF0000"/>
                <w:sz w:val="22"/>
                <w:szCs w:val="22"/>
                <w:lang w:val="en-US"/>
              </w:rPr>
            </w:pPr>
            <w:ins w:id="3285" w:author="Huawei-Chunying Gu" w:date="2025-05-10T02:19:00Z">
              <w:r w:rsidRPr="00170BAF">
                <w:rPr>
                  <w:rFonts w:ascii="Calibri" w:eastAsia="Times New Roman" w:hAnsi="Calibri" w:cs="Calibri"/>
                  <w:color w:val="FF0000"/>
                  <w:sz w:val="22"/>
                  <w:szCs w:val="22"/>
                  <w:lang w:val="en-US"/>
                </w:rPr>
                <w:t>2.2</w:t>
              </w:r>
            </w:ins>
          </w:p>
        </w:tc>
        <w:tc>
          <w:tcPr>
            <w:tcW w:w="171" w:type="pct"/>
            <w:shd w:val="clear" w:color="auto" w:fill="auto"/>
            <w:noWrap/>
            <w:vAlign w:val="bottom"/>
            <w:hideMark/>
          </w:tcPr>
          <w:p w14:paraId="574590A3" w14:textId="77777777" w:rsidR="00D74B9C" w:rsidRPr="00170BAF" w:rsidRDefault="00D74B9C" w:rsidP="00572DD9">
            <w:pPr>
              <w:overflowPunct/>
              <w:autoSpaceDE/>
              <w:autoSpaceDN/>
              <w:adjustRightInd/>
              <w:spacing w:after="0"/>
              <w:jc w:val="right"/>
              <w:textAlignment w:val="auto"/>
              <w:rPr>
                <w:ins w:id="3286" w:author="Huawei-Chunying Gu" w:date="2025-05-10T02:19:00Z"/>
                <w:rFonts w:ascii="Calibri" w:eastAsia="Times New Roman" w:hAnsi="Calibri" w:cs="Calibri"/>
                <w:color w:val="FF0000"/>
                <w:sz w:val="22"/>
                <w:szCs w:val="22"/>
                <w:lang w:val="en-US"/>
              </w:rPr>
            </w:pPr>
            <w:ins w:id="3287" w:author="Huawei-Chunying Gu" w:date="2025-05-10T02:19:00Z">
              <w:r w:rsidRPr="00170BAF">
                <w:rPr>
                  <w:rFonts w:ascii="Calibri" w:eastAsia="Times New Roman" w:hAnsi="Calibri" w:cs="Calibri"/>
                  <w:color w:val="FF0000"/>
                  <w:sz w:val="22"/>
                  <w:szCs w:val="22"/>
                  <w:lang w:val="en-US"/>
                </w:rPr>
                <w:t>3.5</w:t>
              </w:r>
            </w:ins>
          </w:p>
        </w:tc>
      </w:tr>
      <w:tr w:rsidR="00572DD9" w:rsidRPr="00344A82" w14:paraId="45C8C816" w14:textId="77777777" w:rsidTr="00572DD9">
        <w:trPr>
          <w:trHeight w:val="288"/>
          <w:ins w:id="3288" w:author="Huawei-Chunying Gu" w:date="2025-05-10T02:19:00Z"/>
        </w:trPr>
        <w:tc>
          <w:tcPr>
            <w:tcW w:w="265" w:type="pct"/>
            <w:shd w:val="clear" w:color="auto" w:fill="auto"/>
            <w:noWrap/>
            <w:vAlign w:val="bottom"/>
            <w:hideMark/>
          </w:tcPr>
          <w:p w14:paraId="53EBE4E8" w14:textId="77777777" w:rsidR="00D74B9C" w:rsidRPr="00344A82" w:rsidRDefault="00D74B9C" w:rsidP="00572DD9">
            <w:pPr>
              <w:pStyle w:val="TAH"/>
              <w:rPr>
                <w:ins w:id="3289" w:author="Huawei-Chunying Gu" w:date="2025-05-10T02:19:00Z"/>
                <w:rFonts w:ascii="Calibri" w:eastAsia="Times New Roman" w:hAnsi="Calibri" w:cs="Calibri"/>
                <w:color w:val="000000"/>
                <w:sz w:val="22"/>
                <w:szCs w:val="22"/>
                <w:lang w:val="en-US"/>
              </w:rPr>
            </w:pPr>
            <w:ins w:id="3290"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1BB98D19" w14:textId="77777777" w:rsidR="00D74B9C" w:rsidRPr="00344A82" w:rsidRDefault="00D74B9C" w:rsidP="00572DD9">
            <w:pPr>
              <w:overflowPunct/>
              <w:autoSpaceDE/>
              <w:autoSpaceDN/>
              <w:adjustRightInd/>
              <w:spacing w:after="0"/>
              <w:jc w:val="right"/>
              <w:textAlignment w:val="auto"/>
              <w:rPr>
                <w:ins w:id="3291" w:author="Huawei-Chunying Gu" w:date="2025-05-10T02:19:00Z"/>
                <w:rFonts w:ascii="Calibri" w:eastAsia="Times New Roman" w:hAnsi="Calibri" w:cs="Calibri"/>
                <w:color w:val="000000"/>
                <w:sz w:val="22"/>
                <w:szCs w:val="22"/>
                <w:lang w:val="en-US"/>
              </w:rPr>
            </w:pPr>
            <w:ins w:id="3292"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3866B261" w14:textId="77777777" w:rsidR="00D74B9C" w:rsidRPr="00344A82" w:rsidRDefault="00D74B9C" w:rsidP="00572DD9">
            <w:pPr>
              <w:overflowPunct/>
              <w:autoSpaceDE/>
              <w:autoSpaceDN/>
              <w:adjustRightInd/>
              <w:spacing w:after="0"/>
              <w:jc w:val="right"/>
              <w:textAlignment w:val="auto"/>
              <w:rPr>
                <w:ins w:id="3293" w:author="Huawei-Chunying Gu" w:date="2025-05-10T02:19:00Z"/>
                <w:rFonts w:ascii="Calibri" w:eastAsia="Times New Roman" w:hAnsi="Calibri" w:cs="Calibri"/>
                <w:color w:val="000000"/>
                <w:sz w:val="22"/>
                <w:szCs w:val="22"/>
                <w:lang w:val="en-US"/>
              </w:rPr>
            </w:pPr>
            <w:ins w:id="3294"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56D5F2DA" w14:textId="77777777" w:rsidR="00D74B9C" w:rsidRPr="00344A82" w:rsidRDefault="00D74B9C" w:rsidP="00572DD9">
            <w:pPr>
              <w:overflowPunct/>
              <w:autoSpaceDE/>
              <w:autoSpaceDN/>
              <w:adjustRightInd/>
              <w:spacing w:after="0"/>
              <w:jc w:val="right"/>
              <w:textAlignment w:val="auto"/>
              <w:rPr>
                <w:ins w:id="3295" w:author="Huawei-Chunying Gu" w:date="2025-05-10T02:19:00Z"/>
                <w:rFonts w:ascii="Calibri" w:eastAsia="Times New Roman" w:hAnsi="Calibri" w:cs="Calibri"/>
                <w:color w:val="000000"/>
                <w:sz w:val="22"/>
                <w:szCs w:val="22"/>
                <w:lang w:val="en-US"/>
              </w:rPr>
            </w:pPr>
            <w:ins w:id="3296"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68D27733" w14:textId="77777777" w:rsidR="00D74B9C" w:rsidRPr="00344A82" w:rsidRDefault="00D74B9C" w:rsidP="00572DD9">
            <w:pPr>
              <w:overflowPunct/>
              <w:autoSpaceDE/>
              <w:autoSpaceDN/>
              <w:adjustRightInd/>
              <w:spacing w:after="0"/>
              <w:jc w:val="right"/>
              <w:textAlignment w:val="auto"/>
              <w:rPr>
                <w:ins w:id="3297" w:author="Huawei-Chunying Gu" w:date="2025-05-10T02:19:00Z"/>
                <w:rFonts w:ascii="Calibri" w:eastAsia="Times New Roman" w:hAnsi="Calibri" w:cs="Calibri"/>
                <w:color w:val="000000"/>
                <w:sz w:val="22"/>
                <w:szCs w:val="22"/>
                <w:lang w:val="en-US"/>
              </w:rPr>
            </w:pPr>
            <w:ins w:id="3298"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6D33CFD8" w14:textId="77777777" w:rsidR="00D74B9C" w:rsidRPr="00344A82" w:rsidRDefault="00D74B9C" w:rsidP="00572DD9">
            <w:pPr>
              <w:overflowPunct/>
              <w:autoSpaceDE/>
              <w:autoSpaceDN/>
              <w:adjustRightInd/>
              <w:spacing w:after="0"/>
              <w:jc w:val="right"/>
              <w:textAlignment w:val="auto"/>
              <w:rPr>
                <w:ins w:id="3299" w:author="Huawei-Chunying Gu" w:date="2025-05-10T02:19:00Z"/>
                <w:rFonts w:ascii="Calibri" w:eastAsia="Times New Roman" w:hAnsi="Calibri" w:cs="Calibri"/>
                <w:color w:val="000000"/>
                <w:sz w:val="22"/>
                <w:szCs w:val="22"/>
                <w:lang w:val="en-US"/>
              </w:rPr>
            </w:pPr>
            <w:ins w:id="3300"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77B97605" w14:textId="77777777" w:rsidR="00D74B9C" w:rsidRPr="00344A82" w:rsidRDefault="00D74B9C" w:rsidP="00572DD9">
            <w:pPr>
              <w:overflowPunct/>
              <w:autoSpaceDE/>
              <w:autoSpaceDN/>
              <w:adjustRightInd/>
              <w:spacing w:after="0"/>
              <w:jc w:val="right"/>
              <w:textAlignment w:val="auto"/>
              <w:rPr>
                <w:ins w:id="3301" w:author="Huawei-Chunying Gu" w:date="2025-05-10T02:19:00Z"/>
                <w:rFonts w:ascii="Calibri" w:eastAsia="Times New Roman" w:hAnsi="Calibri" w:cs="Calibri"/>
                <w:color w:val="000000"/>
                <w:sz w:val="22"/>
                <w:szCs w:val="22"/>
                <w:lang w:val="en-US"/>
              </w:rPr>
            </w:pPr>
            <w:ins w:id="3302"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20F19508" w14:textId="77777777" w:rsidR="00D74B9C" w:rsidRPr="00344A82" w:rsidRDefault="00D74B9C" w:rsidP="00572DD9">
            <w:pPr>
              <w:overflowPunct/>
              <w:autoSpaceDE/>
              <w:autoSpaceDN/>
              <w:adjustRightInd/>
              <w:spacing w:after="0"/>
              <w:jc w:val="right"/>
              <w:textAlignment w:val="auto"/>
              <w:rPr>
                <w:ins w:id="3303" w:author="Huawei-Chunying Gu" w:date="2025-05-10T02:19:00Z"/>
                <w:rFonts w:ascii="Calibri" w:eastAsia="Times New Roman" w:hAnsi="Calibri" w:cs="Calibri"/>
                <w:color w:val="000000"/>
                <w:sz w:val="22"/>
                <w:szCs w:val="22"/>
                <w:lang w:val="en-US"/>
              </w:rPr>
            </w:pPr>
            <w:ins w:id="3304"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6EEF0714" w14:textId="77777777" w:rsidR="00D74B9C" w:rsidRPr="00344A82" w:rsidRDefault="00D74B9C" w:rsidP="00572DD9">
            <w:pPr>
              <w:overflowPunct/>
              <w:autoSpaceDE/>
              <w:autoSpaceDN/>
              <w:adjustRightInd/>
              <w:spacing w:after="0"/>
              <w:jc w:val="right"/>
              <w:textAlignment w:val="auto"/>
              <w:rPr>
                <w:ins w:id="3305" w:author="Huawei-Chunying Gu" w:date="2025-05-10T02:19:00Z"/>
                <w:rFonts w:ascii="Calibri" w:eastAsia="Times New Roman" w:hAnsi="Calibri" w:cs="Calibri"/>
                <w:color w:val="000000"/>
                <w:sz w:val="22"/>
                <w:szCs w:val="22"/>
                <w:lang w:val="en-US"/>
              </w:rPr>
            </w:pPr>
            <w:ins w:id="3306" w:author="Huawei-Chunying Gu" w:date="2025-05-10T02:19:00Z">
              <w:r w:rsidRPr="00344A82">
                <w:rPr>
                  <w:rFonts w:ascii="Calibri" w:eastAsia="Times New Roman" w:hAnsi="Calibri" w:cs="Calibri"/>
                  <w:color w:val="000000"/>
                  <w:sz w:val="22"/>
                  <w:szCs w:val="22"/>
                  <w:lang w:val="en-US"/>
                </w:rPr>
                <w:t>-95.0</w:t>
              </w:r>
            </w:ins>
          </w:p>
        </w:tc>
        <w:tc>
          <w:tcPr>
            <w:tcW w:w="256" w:type="pct"/>
            <w:shd w:val="clear" w:color="auto" w:fill="auto"/>
            <w:noWrap/>
            <w:vAlign w:val="bottom"/>
            <w:hideMark/>
          </w:tcPr>
          <w:p w14:paraId="62EF8CCA" w14:textId="77777777" w:rsidR="00D74B9C" w:rsidRPr="00344A82" w:rsidRDefault="00D74B9C" w:rsidP="00572DD9">
            <w:pPr>
              <w:overflowPunct/>
              <w:autoSpaceDE/>
              <w:autoSpaceDN/>
              <w:adjustRightInd/>
              <w:spacing w:after="0"/>
              <w:jc w:val="right"/>
              <w:textAlignment w:val="auto"/>
              <w:rPr>
                <w:ins w:id="3307" w:author="Huawei-Chunying Gu" w:date="2025-05-10T02:19:00Z"/>
                <w:rFonts w:ascii="Calibri" w:eastAsia="Times New Roman" w:hAnsi="Calibri" w:cs="Calibri"/>
                <w:color w:val="000000"/>
                <w:sz w:val="22"/>
                <w:szCs w:val="22"/>
                <w:lang w:val="en-US"/>
              </w:rPr>
            </w:pPr>
            <w:ins w:id="3308"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1AF90B69" w14:textId="77777777" w:rsidR="00D74B9C" w:rsidRPr="00344A82" w:rsidRDefault="00D74B9C" w:rsidP="00572DD9">
            <w:pPr>
              <w:overflowPunct/>
              <w:autoSpaceDE/>
              <w:autoSpaceDN/>
              <w:adjustRightInd/>
              <w:spacing w:after="0"/>
              <w:jc w:val="right"/>
              <w:textAlignment w:val="auto"/>
              <w:rPr>
                <w:ins w:id="3309" w:author="Huawei-Chunying Gu" w:date="2025-05-10T02:19:00Z"/>
                <w:rFonts w:ascii="Calibri" w:eastAsia="Times New Roman" w:hAnsi="Calibri" w:cs="Calibri"/>
                <w:color w:val="000000"/>
                <w:sz w:val="22"/>
                <w:szCs w:val="22"/>
                <w:lang w:val="en-US"/>
              </w:rPr>
            </w:pPr>
            <w:ins w:id="3310"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5F376F71" w14:textId="77777777" w:rsidR="00D74B9C" w:rsidRPr="00344A82" w:rsidRDefault="00D74B9C" w:rsidP="00572DD9">
            <w:pPr>
              <w:overflowPunct/>
              <w:autoSpaceDE/>
              <w:autoSpaceDN/>
              <w:adjustRightInd/>
              <w:spacing w:after="0"/>
              <w:jc w:val="right"/>
              <w:textAlignment w:val="auto"/>
              <w:rPr>
                <w:ins w:id="3311" w:author="Huawei-Chunying Gu" w:date="2025-05-10T02:19:00Z"/>
                <w:rFonts w:ascii="Calibri" w:eastAsia="Times New Roman" w:hAnsi="Calibri" w:cs="Calibri"/>
                <w:color w:val="000000"/>
                <w:sz w:val="22"/>
                <w:szCs w:val="22"/>
                <w:lang w:val="en-US"/>
              </w:rPr>
            </w:pPr>
            <w:ins w:id="3312" w:author="Huawei-Chunying Gu" w:date="2025-05-10T02:19:00Z">
              <w:r w:rsidRPr="00344A82">
                <w:rPr>
                  <w:rFonts w:ascii="Calibri" w:eastAsia="Times New Roman" w:hAnsi="Calibri" w:cs="Calibri"/>
                  <w:color w:val="000000"/>
                  <w:sz w:val="22"/>
                  <w:szCs w:val="22"/>
                  <w:lang w:val="en-US"/>
                </w:rPr>
                <w:t>5.0</w:t>
              </w:r>
            </w:ins>
          </w:p>
        </w:tc>
        <w:tc>
          <w:tcPr>
            <w:tcW w:w="369" w:type="pct"/>
            <w:shd w:val="clear" w:color="auto" w:fill="auto"/>
            <w:noWrap/>
            <w:vAlign w:val="bottom"/>
            <w:hideMark/>
          </w:tcPr>
          <w:p w14:paraId="6CBB3A02" w14:textId="77777777" w:rsidR="00D74B9C" w:rsidRPr="00344A82" w:rsidRDefault="00D74B9C" w:rsidP="00572DD9">
            <w:pPr>
              <w:overflowPunct/>
              <w:autoSpaceDE/>
              <w:autoSpaceDN/>
              <w:adjustRightInd/>
              <w:spacing w:after="0"/>
              <w:jc w:val="right"/>
              <w:textAlignment w:val="auto"/>
              <w:rPr>
                <w:ins w:id="3313" w:author="Huawei-Chunying Gu" w:date="2025-05-10T02:19:00Z"/>
                <w:rFonts w:ascii="Calibri" w:eastAsia="Times New Roman" w:hAnsi="Calibri" w:cs="Calibri"/>
                <w:color w:val="000000"/>
                <w:sz w:val="22"/>
                <w:szCs w:val="22"/>
                <w:lang w:val="en-US"/>
              </w:rPr>
            </w:pPr>
            <w:ins w:id="3314" w:author="Huawei-Chunying Gu" w:date="2025-05-10T02:19:00Z">
              <w:r w:rsidRPr="00344A82">
                <w:rPr>
                  <w:rFonts w:ascii="Calibri" w:eastAsia="Times New Roman" w:hAnsi="Calibri" w:cs="Calibri"/>
                  <w:color w:val="000000"/>
                  <w:sz w:val="22"/>
                  <w:szCs w:val="22"/>
                  <w:lang w:val="en-US"/>
                </w:rPr>
                <w:t>-96.7</w:t>
              </w:r>
            </w:ins>
          </w:p>
        </w:tc>
        <w:tc>
          <w:tcPr>
            <w:tcW w:w="369" w:type="pct"/>
            <w:shd w:val="clear" w:color="auto" w:fill="auto"/>
            <w:noWrap/>
            <w:vAlign w:val="bottom"/>
            <w:hideMark/>
          </w:tcPr>
          <w:p w14:paraId="65AD5782" w14:textId="77777777" w:rsidR="00D74B9C" w:rsidRPr="00344A82" w:rsidRDefault="00D74B9C" w:rsidP="00572DD9">
            <w:pPr>
              <w:overflowPunct/>
              <w:autoSpaceDE/>
              <w:autoSpaceDN/>
              <w:adjustRightInd/>
              <w:spacing w:after="0"/>
              <w:jc w:val="right"/>
              <w:textAlignment w:val="auto"/>
              <w:rPr>
                <w:ins w:id="3315" w:author="Huawei-Chunying Gu" w:date="2025-05-10T02:19:00Z"/>
                <w:rFonts w:ascii="Calibri" w:eastAsia="Times New Roman" w:hAnsi="Calibri" w:cs="Calibri"/>
                <w:color w:val="000000"/>
                <w:sz w:val="22"/>
                <w:szCs w:val="22"/>
                <w:lang w:val="en-US"/>
              </w:rPr>
            </w:pPr>
            <w:ins w:id="3316" w:author="Huawei-Chunying Gu" w:date="2025-05-10T02:19:00Z">
              <w:r w:rsidRPr="00344A82">
                <w:rPr>
                  <w:rFonts w:ascii="Calibri" w:eastAsia="Times New Roman" w:hAnsi="Calibri" w:cs="Calibri"/>
                  <w:color w:val="000000"/>
                  <w:sz w:val="22"/>
                  <w:szCs w:val="22"/>
                  <w:lang w:val="en-US"/>
                </w:rPr>
                <w:t>-95.3</w:t>
              </w:r>
            </w:ins>
          </w:p>
        </w:tc>
        <w:tc>
          <w:tcPr>
            <w:tcW w:w="288" w:type="pct"/>
            <w:shd w:val="clear" w:color="auto" w:fill="auto"/>
            <w:noWrap/>
            <w:vAlign w:val="bottom"/>
            <w:hideMark/>
          </w:tcPr>
          <w:p w14:paraId="46030EF0" w14:textId="77777777" w:rsidR="00D74B9C" w:rsidRPr="00344A82" w:rsidRDefault="00D74B9C" w:rsidP="00572DD9">
            <w:pPr>
              <w:overflowPunct/>
              <w:autoSpaceDE/>
              <w:autoSpaceDN/>
              <w:adjustRightInd/>
              <w:spacing w:after="0"/>
              <w:jc w:val="right"/>
              <w:textAlignment w:val="auto"/>
              <w:rPr>
                <w:ins w:id="3317" w:author="Huawei-Chunying Gu" w:date="2025-05-10T02:19:00Z"/>
                <w:rFonts w:ascii="Calibri" w:eastAsia="Times New Roman" w:hAnsi="Calibri" w:cs="Calibri"/>
                <w:color w:val="000000"/>
                <w:sz w:val="22"/>
                <w:szCs w:val="22"/>
                <w:lang w:val="en-US"/>
              </w:rPr>
            </w:pPr>
            <w:ins w:id="3318" w:author="Huawei-Chunying Gu" w:date="2025-05-10T02:19:00Z">
              <w:r w:rsidRPr="00344A82">
                <w:rPr>
                  <w:rFonts w:ascii="Calibri" w:eastAsia="Times New Roman" w:hAnsi="Calibri" w:cs="Calibri"/>
                  <w:color w:val="000000"/>
                  <w:sz w:val="22"/>
                  <w:szCs w:val="22"/>
                  <w:lang w:val="en-US"/>
                </w:rPr>
                <w:t>-102.7</w:t>
              </w:r>
            </w:ins>
          </w:p>
        </w:tc>
        <w:tc>
          <w:tcPr>
            <w:tcW w:w="183" w:type="pct"/>
            <w:shd w:val="clear" w:color="auto" w:fill="auto"/>
            <w:noWrap/>
            <w:vAlign w:val="bottom"/>
            <w:hideMark/>
          </w:tcPr>
          <w:p w14:paraId="7E60D890" w14:textId="77777777" w:rsidR="00D74B9C" w:rsidRPr="00344A82" w:rsidRDefault="00D74B9C" w:rsidP="00572DD9">
            <w:pPr>
              <w:overflowPunct/>
              <w:autoSpaceDE/>
              <w:autoSpaceDN/>
              <w:adjustRightInd/>
              <w:spacing w:after="0"/>
              <w:jc w:val="right"/>
              <w:textAlignment w:val="auto"/>
              <w:rPr>
                <w:ins w:id="3319" w:author="Huawei-Chunying Gu" w:date="2025-05-10T02:19:00Z"/>
                <w:rFonts w:ascii="Calibri" w:eastAsia="Times New Roman" w:hAnsi="Calibri" w:cs="Calibri"/>
                <w:color w:val="000000"/>
                <w:sz w:val="22"/>
                <w:szCs w:val="22"/>
                <w:lang w:val="en-US"/>
              </w:rPr>
            </w:pPr>
            <w:ins w:id="3320" w:author="Huawei-Chunying Gu" w:date="2025-05-10T02:19:00Z">
              <w:r w:rsidRPr="00344A82">
                <w:rPr>
                  <w:rFonts w:ascii="Calibri" w:eastAsia="Times New Roman" w:hAnsi="Calibri" w:cs="Calibri"/>
                  <w:color w:val="000000"/>
                  <w:sz w:val="22"/>
                  <w:szCs w:val="22"/>
                  <w:lang w:val="en-US"/>
                </w:rPr>
                <w:t>-3.2</w:t>
              </w:r>
            </w:ins>
          </w:p>
        </w:tc>
        <w:tc>
          <w:tcPr>
            <w:tcW w:w="160" w:type="pct"/>
            <w:shd w:val="clear" w:color="auto" w:fill="auto"/>
            <w:noWrap/>
            <w:vAlign w:val="bottom"/>
            <w:hideMark/>
          </w:tcPr>
          <w:p w14:paraId="6461022C" w14:textId="77777777" w:rsidR="00D74B9C" w:rsidRPr="00344A82" w:rsidRDefault="00D74B9C" w:rsidP="00572DD9">
            <w:pPr>
              <w:overflowPunct/>
              <w:autoSpaceDE/>
              <w:autoSpaceDN/>
              <w:adjustRightInd/>
              <w:spacing w:after="0"/>
              <w:jc w:val="right"/>
              <w:textAlignment w:val="auto"/>
              <w:rPr>
                <w:ins w:id="3321" w:author="Huawei-Chunying Gu" w:date="2025-05-10T02:19:00Z"/>
                <w:rFonts w:ascii="Calibri" w:eastAsia="Times New Roman" w:hAnsi="Calibri" w:cs="Calibri"/>
                <w:color w:val="000000"/>
                <w:sz w:val="22"/>
                <w:szCs w:val="22"/>
                <w:lang w:val="en-US"/>
              </w:rPr>
            </w:pPr>
            <w:ins w:id="3322" w:author="Huawei-Chunying Gu" w:date="2025-05-10T02:19:00Z">
              <w:r w:rsidRPr="00344A82">
                <w:rPr>
                  <w:rFonts w:ascii="Calibri" w:eastAsia="Times New Roman" w:hAnsi="Calibri" w:cs="Calibri"/>
                  <w:color w:val="000000"/>
                  <w:sz w:val="22"/>
                  <w:szCs w:val="22"/>
                  <w:lang w:val="en-US"/>
                </w:rPr>
                <w:t>-4.5</w:t>
              </w:r>
            </w:ins>
          </w:p>
        </w:tc>
        <w:tc>
          <w:tcPr>
            <w:tcW w:w="171" w:type="pct"/>
            <w:shd w:val="clear" w:color="auto" w:fill="auto"/>
            <w:noWrap/>
            <w:vAlign w:val="bottom"/>
            <w:hideMark/>
          </w:tcPr>
          <w:p w14:paraId="789D478B" w14:textId="77777777" w:rsidR="00D74B9C" w:rsidRPr="00170BAF" w:rsidRDefault="00D74B9C" w:rsidP="00572DD9">
            <w:pPr>
              <w:overflowPunct/>
              <w:autoSpaceDE/>
              <w:autoSpaceDN/>
              <w:adjustRightInd/>
              <w:spacing w:after="0"/>
              <w:jc w:val="right"/>
              <w:textAlignment w:val="auto"/>
              <w:rPr>
                <w:ins w:id="3323" w:author="Huawei-Chunying Gu" w:date="2025-05-10T02:19:00Z"/>
                <w:rFonts w:ascii="Calibri" w:eastAsia="Times New Roman" w:hAnsi="Calibri" w:cs="Calibri"/>
                <w:color w:val="FF0000"/>
                <w:sz w:val="22"/>
                <w:szCs w:val="22"/>
                <w:lang w:val="en-US"/>
              </w:rPr>
            </w:pPr>
            <w:ins w:id="3324" w:author="Huawei-Chunying Gu" w:date="2025-05-10T02:19:00Z">
              <w:r w:rsidRPr="00170BAF">
                <w:rPr>
                  <w:rFonts w:ascii="Calibri" w:eastAsia="Times New Roman" w:hAnsi="Calibri" w:cs="Calibri"/>
                  <w:color w:val="FF0000"/>
                  <w:sz w:val="22"/>
                  <w:szCs w:val="22"/>
                  <w:lang w:val="en-US"/>
                </w:rPr>
                <w:t>2.2</w:t>
              </w:r>
            </w:ins>
          </w:p>
        </w:tc>
        <w:tc>
          <w:tcPr>
            <w:tcW w:w="171" w:type="pct"/>
            <w:shd w:val="clear" w:color="auto" w:fill="auto"/>
            <w:noWrap/>
            <w:vAlign w:val="bottom"/>
            <w:hideMark/>
          </w:tcPr>
          <w:p w14:paraId="44CE9F79" w14:textId="77777777" w:rsidR="00D74B9C" w:rsidRPr="00170BAF" w:rsidRDefault="00D74B9C" w:rsidP="00572DD9">
            <w:pPr>
              <w:overflowPunct/>
              <w:autoSpaceDE/>
              <w:autoSpaceDN/>
              <w:adjustRightInd/>
              <w:spacing w:after="0"/>
              <w:jc w:val="right"/>
              <w:textAlignment w:val="auto"/>
              <w:rPr>
                <w:ins w:id="3325" w:author="Huawei-Chunying Gu" w:date="2025-05-10T02:19:00Z"/>
                <w:rFonts w:ascii="Calibri" w:eastAsia="Times New Roman" w:hAnsi="Calibri" w:cs="Calibri"/>
                <w:color w:val="FF0000"/>
                <w:sz w:val="22"/>
                <w:szCs w:val="22"/>
                <w:lang w:val="en-US"/>
              </w:rPr>
            </w:pPr>
            <w:ins w:id="3326" w:author="Huawei-Chunying Gu" w:date="2025-05-10T02:19:00Z">
              <w:r w:rsidRPr="00170BAF">
                <w:rPr>
                  <w:rFonts w:ascii="Calibri" w:eastAsia="Times New Roman" w:hAnsi="Calibri" w:cs="Calibri"/>
                  <w:color w:val="FF0000"/>
                  <w:sz w:val="22"/>
                  <w:szCs w:val="22"/>
                  <w:lang w:val="en-US"/>
                </w:rPr>
                <w:t>3.5</w:t>
              </w:r>
            </w:ins>
          </w:p>
        </w:tc>
      </w:tr>
      <w:tr w:rsidR="00572DD9" w:rsidRPr="00344A82" w14:paraId="4737BC0D" w14:textId="77777777" w:rsidTr="00572DD9">
        <w:trPr>
          <w:trHeight w:val="288"/>
          <w:ins w:id="3327" w:author="Huawei-Chunying Gu" w:date="2025-05-10T02:19:00Z"/>
        </w:trPr>
        <w:tc>
          <w:tcPr>
            <w:tcW w:w="265" w:type="pct"/>
            <w:shd w:val="clear" w:color="auto" w:fill="auto"/>
            <w:noWrap/>
            <w:vAlign w:val="bottom"/>
            <w:hideMark/>
          </w:tcPr>
          <w:p w14:paraId="42B0D9BF" w14:textId="77777777" w:rsidR="00D74B9C" w:rsidRPr="00344A82" w:rsidRDefault="00D74B9C" w:rsidP="00572DD9">
            <w:pPr>
              <w:pStyle w:val="TAH"/>
              <w:rPr>
                <w:ins w:id="3328" w:author="Huawei-Chunying Gu" w:date="2025-05-10T02:19:00Z"/>
                <w:rFonts w:ascii="Calibri" w:eastAsia="Times New Roman" w:hAnsi="Calibri" w:cs="Calibri"/>
                <w:color w:val="000000"/>
                <w:sz w:val="22"/>
                <w:szCs w:val="22"/>
                <w:lang w:val="en-US"/>
              </w:rPr>
            </w:pPr>
            <w:ins w:id="3329" w:author="Huawei-Chunying Gu" w:date="2025-05-10T02:19: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159E417E" w14:textId="77777777" w:rsidR="00D74B9C" w:rsidRPr="00344A82" w:rsidRDefault="00D74B9C" w:rsidP="00572DD9">
            <w:pPr>
              <w:overflowPunct/>
              <w:autoSpaceDE/>
              <w:autoSpaceDN/>
              <w:adjustRightInd/>
              <w:spacing w:after="0"/>
              <w:jc w:val="right"/>
              <w:textAlignment w:val="auto"/>
              <w:rPr>
                <w:ins w:id="3330" w:author="Huawei-Chunying Gu" w:date="2025-05-10T02:19:00Z"/>
                <w:rFonts w:ascii="Calibri" w:eastAsia="Times New Roman" w:hAnsi="Calibri" w:cs="Calibri"/>
                <w:color w:val="000000"/>
                <w:sz w:val="22"/>
                <w:szCs w:val="22"/>
                <w:lang w:val="en-US"/>
              </w:rPr>
            </w:pPr>
            <w:ins w:id="3331"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73432EBA" w14:textId="77777777" w:rsidR="00D74B9C" w:rsidRPr="00344A82" w:rsidRDefault="00D74B9C" w:rsidP="00572DD9">
            <w:pPr>
              <w:overflowPunct/>
              <w:autoSpaceDE/>
              <w:autoSpaceDN/>
              <w:adjustRightInd/>
              <w:spacing w:after="0"/>
              <w:jc w:val="right"/>
              <w:textAlignment w:val="auto"/>
              <w:rPr>
                <w:ins w:id="3332" w:author="Huawei-Chunying Gu" w:date="2025-05-10T02:19:00Z"/>
                <w:rFonts w:ascii="Calibri" w:eastAsia="Times New Roman" w:hAnsi="Calibri" w:cs="Calibri"/>
                <w:color w:val="000000"/>
                <w:sz w:val="22"/>
                <w:szCs w:val="22"/>
                <w:lang w:val="en-US"/>
              </w:rPr>
            </w:pPr>
            <w:ins w:id="3333"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736478FF" w14:textId="77777777" w:rsidR="00D74B9C" w:rsidRPr="00344A82" w:rsidRDefault="00D74B9C" w:rsidP="00572DD9">
            <w:pPr>
              <w:overflowPunct/>
              <w:autoSpaceDE/>
              <w:autoSpaceDN/>
              <w:adjustRightInd/>
              <w:spacing w:after="0"/>
              <w:jc w:val="right"/>
              <w:textAlignment w:val="auto"/>
              <w:rPr>
                <w:ins w:id="3334" w:author="Huawei-Chunying Gu" w:date="2025-05-10T02:19:00Z"/>
                <w:rFonts w:ascii="Calibri" w:eastAsia="Times New Roman" w:hAnsi="Calibri" w:cs="Calibri"/>
                <w:color w:val="000000"/>
                <w:sz w:val="22"/>
                <w:szCs w:val="22"/>
                <w:lang w:val="en-US"/>
              </w:rPr>
            </w:pPr>
            <w:ins w:id="3335"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082D056" w14:textId="77777777" w:rsidR="00D74B9C" w:rsidRPr="00344A82" w:rsidRDefault="00D74B9C" w:rsidP="00572DD9">
            <w:pPr>
              <w:overflowPunct/>
              <w:autoSpaceDE/>
              <w:autoSpaceDN/>
              <w:adjustRightInd/>
              <w:spacing w:after="0"/>
              <w:jc w:val="right"/>
              <w:textAlignment w:val="auto"/>
              <w:rPr>
                <w:ins w:id="3336" w:author="Huawei-Chunying Gu" w:date="2025-05-10T02:19:00Z"/>
                <w:rFonts w:ascii="Calibri" w:eastAsia="Times New Roman" w:hAnsi="Calibri" w:cs="Calibri"/>
                <w:color w:val="000000"/>
                <w:sz w:val="22"/>
                <w:szCs w:val="22"/>
                <w:lang w:val="en-US"/>
              </w:rPr>
            </w:pPr>
            <w:ins w:id="3337"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657F5D44" w14:textId="77777777" w:rsidR="00D74B9C" w:rsidRPr="00344A82" w:rsidRDefault="00D74B9C" w:rsidP="00572DD9">
            <w:pPr>
              <w:overflowPunct/>
              <w:autoSpaceDE/>
              <w:autoSpaceDN/>
              <w:adjustRightInd/>
              <w:spacing w:after="0"/>
              <w:jc w:val="right"/>
              <w:textAlignment w:val="auto"/>
              <w:rPr>
                <w:ins w:id="3338" w:author="Huawei-Chunying Gu" w:date="2025-05-10T02:19:00Z"/>
                <w:rFonts w:ascii="Calibri" w:eastAsia="Times New Roman" w:hAnsi="Calibri" w:cs="Calibri"/>
                <w:color w:val="000000"/>
                <w:sz w:val="22"/>
                <w:szCs w:val="22"/>
                <w:lang w:val="en-US"/>
              </w:rPr>
            </w:pPr>
            <w:ins w:id="3339"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6229D471" w14:textId="77777777" w:rsidR="00D74B9C" w:rsidRPr="00344A82" w:rsidRDefault="00D74B9C" w:rsidP="00572DD9">
            <w:pPr>
              <w:overflowPunct/>
              <w:autoSpaceDE/>
              <w:autoSpaceDN/>
              <w:adjustRightInd/>
              <w:spacing w:after="0"/>
              <w:jc w:val="right"/>
              <w:textAlignment w:val="auto"/>
              <w:rPr>
                <w:ins w:id="3340" w:author="Huawei-Chunying Gu" w:date="2025-05-10T02:19:00Z"/>
                <w:rFonts w:ascii="Calibri" w:eastAsia="Times New Roman" w:hAnsi="Calibri" w:cs="Calibri"/>
                <w:color w:val="000000"/>
                <w:sz w:val="22"/>
                <w:szCs w:val="22"/>
                <w:lang w:val="en-US"/>
              </w:rPr>
            </w:pPr>
            <w:ins w:id="3341" w:author="Huawei-Chunying Gu" w:date="2025-05-10T02:19:00Z">
              <w:r w:rsidRPr="00344A82">
                <w:rPr>
                  <w:rFonts w:ascii="Calibri" w:eastAsia="Times New Roman" w:hAnsi="Calibri" w:cs="Calibri"/>
                  <w:color w:val="000000"/>
                  <w:sz w:val="22"/>
                  <w:szCs w:val="22"/>
                  <w:lang w:val="en-US"/>
                </w:rPr>
                <w:t>-34.2</w:t>
              </w:r>
            </w:ins>
          </w:p>
        </w:tc>
        <w:tc>
          <w:tcPr>
            <w:tcW w:w="312" w:type="pct"/>
            <w:shd w:val="clear" w:color="auto" w:fill="auto"/>
            <w:noWrap/>
            <w:vAlign w:val="bottom"/>
            <w:hideMark/>
          </w:tcPr>
          <w:p w14:paraId="79C7CB9D" w14:textId="77777777" w:rsidR="00D74B9C" w:rsidRPr="00344A82" w:rsidRDefault="00D74B9C" w:rsidP="00572DD9">
            <w:pPr>
              <w:overflowPunct/>
              <w:autoSpaceDE/>
              <w:autoSpaceDN/>
              <w:adjustRightInd/>
              <w:spacing w:after="0"/>
              <w:jc w:val="right"/>
              <w:textAlignment w:val="auto"/>
              <w:rPr>
                <w:ins w:id="3342" w:author="Huawei-Chunying Gu" w:date="2025-05-10T02:19:00Z"/>
                <w:rFonts w:ascii="Calibri" w:eastAsia="Times New Roman" w:hAnsi="Calibri" w:cs="Calibri"/>
                <w:color w:val="000000"/>
                <w:sz w:val="22"/>
                <w:szCs w:val="22"/>
                <w:lang w:val="en-US"/>
              </w:rPr>
            </w:pPr>
            <w:ins w:id="3343" w:author="Huawei-Chunying Gu" w:date="2025-05-10T02:19:00Z">
              <w:r w:rsidRPr="00344A82">
                <w:rPr>
                  <w:rFonts w:ascii="Calibri" w:eastAsia="Times New Roman" w:hAnsi="Calibri" w:cs="Calibri"/>
                  <w:color w:val="000000"/>
                  <w:sz w:val="22"/>
                  <w:szCs w:val="22"/>
                  <w:lang w:val="en-US"/>
                </w:rPr>
                <w:t>-57.2</w:t>
              </w:r>
            </w:ins>
          </w:p>
        </w:tc>
        <w:tc>
          <w:tcPr>
            <w:tcW w:w="261" w:type="pct"/>
            <w:shd w:val="clear" w:color="auto" w:fill="auto"/>
            <w:noWrap/>
            <w:vAlign w:val="bottom"/>
            <w:hideMark/>
          </w:tcPr>
          <w:p w14:paraId="00DB3AB4" w14:textId="77777777" w:rsidR="00D74B9C" w:rsidRPr="00344A82" w:rsidRDefault="00D74B9C" w:rsidP="00572DD9">
            <w:pPr>
              <w:overflowPunct/>
              <w:autoSpaceDE/>
              <w:autoSpaceDN/>
              <w:adjustRightInd/>
              <w:spacing w:after="0"/>
              <w:jc w:val="right"/>
              <w:textAlignment w:val="auto"/>
              <w:rPr>
                <w:ins w:id="3344" w:author="Huawei-Chunying Gu" w:date="2025-05-10T02:19:00Z"/>
                <w:rFonts w:ascii="Calibri" w:eastAsia="Times New Roman" w:hAnsi="Calibri" w:cs="Calibri"/>
                <w:color w:val="000000"/>
                <w:sz w:val="22"/>
                <w:szCs w:val="22"/>
                <w:lang w:val="en-US"/>
              </w:rPr>
            </w:pPr>
            <w:ins w:id="3345" w:author="Huawei-Chunying Gu" w:date="2025-05-10T02:19:00Z">
              <w:r w:rsidRPr="00344A82">
                <w:rPr>
                  <w:rFonts w:ascii="Calibri" w:eastAsia="Times New Roman" w:hAnsi="Calibri" w:cs="Calibri"/>
                  <w:color w:val="000000"/>
                  <w:sz w:val="22"/>
                  <w:szCs w:val="22"/>
                  <w:lang w:val="en-US"/>
                </w:rPr>
                <w:t>-101.0</w:t>
              </w:r>
            </w:ins>
          </w:p>
        </w:tc>
        <w:tc>
          <w:tcPr>
            <w:tcW w:w="256" w:type="pct"/>
            <w:shd w:val="clear" w:color="auto" w:fill="auto"/>
            <w:noWrap/>
            <w:vAlign w:val="bottom"/>
            <w:hideMark/>
          </w:tcPr>
          <w:p w14:paraId="7567B7D2" w14:textId="77777777" w:rsidR="00D74B9C" w:rsidRPr="00344A82" w:rsidRDefault="00D74B9C" w:rsidP="00572DD9">
            <w:pPr>
              <w:overflowPunct/>
              <w:autoSpaceDE/>
              <w:autoSpaceDN/>
              <w:adjustRightInd/>
              <w:spacing w:after="0"/>
              <w:jc w:val="right"/>
              <w:textAlignment w:val="auto"/>
              <w:rPr>
                <w:ins w:id="3346" w:author="Huawei-Chunying Gu" w:date="2025-05-10T02:19:00Z"/>
                <w:rFonts w:ascii="Calibri" w:eastAsia="Times New Roman" w:hAnsi="Calibri" w:cs="Calibri"/>
                <w:color w:val="000000"/>
                <w:sz w:val="22"/>
                <w:szCs w:val="22"/>
                <w:lang w:val="en-US"/>
              </w:rPr>
            </w:pPr>
            <w:ins w:id="3347" w:author="Huawei-Chunying Gu" w:date="2025-05-10T02:19:00Z">
              <w:r w:rsidRPr="00344A82">
                <w:rPr>
                  <w:rFonts w:ascii="Calibri" w:eastAsia="Times New Roman" w:hAnsi="Calibri" w:cs="Calibri"/>
                  <w:color w:val="000000"/>
                  <w:sz w:val="22"/>
                  <w:szCs w:val="22"/>
                  <w:lang w:val="en-US"/>
                </w:rPr>
                <w:t>-101.0</w:t>
              </w:r>
            </w:ins>
          </w:p>
        </w:tc>
        <w:tc>
          <w:tcPr>
            <w:tcW w:w="301" w:type="pct"/>
            <w:shd w:val="clear" w:color="auto" w:fill="auto"/>
            <w:noWrap/>
            <w:vAlign w:val="bottom"/>
            <w:hideMark/>
          </w:tcPr>
          <w:p w14:paraId="2703E87B" w14:textId="77777777" w:rsidR="00D74B9C" w:rsidRPr="00344A82" w:rsidRDefault="00D74B9C" w:rsidP="00572DD9">
            <w:pPr>
              <w:overflowPunct/>
              <w:autoSpaceDE/>
              <w:autoSpaceDN/>
              <w:adjustRightInd/>
              <w:spacing w:after="0"/>
              <w:jc w:val="right"/>
              <w:textAlignment w:val="auto"/>
              <w:rPr>
                <w:ins w:id="3348" w:author="Huawei-Chunying Gu" w:date="2025-05-10T02:19:00Z"/>
                <w:rFonts w:ascii="Calibri" w:eastAsia="Times New Roman" w:hAnsi="Calibri" w:cs="Calibri"/>
                <w:color w:val="000000"/>
                <w:sz w:val="22"/>
                <w:szCs w:val="22"/>
                <w:lang w:val="en-US"/>
              </w:rPr>
            </w:pPr>
            <w:ins w:id="3349"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5BFA78FE" w14:textId="77777777" w:rsidR="00D74B9C" w:rsidRPr="00344A82" w:rsidRDefault="00D74B9C" w:rsidP="00572DD9">
            <w:pPr>
              <w:overflowPunct/>
              <w:autoSpaceDE/>
              <w:autoSpaceDN/>
              <w:adjustRightInd/>
              <w:spacing w:after="0"/>
              <w:jc w:val="right"/>
              <w:textAlignment w:val="auto"/>
              <w:rPr>
                <w:ins w:id="3350" w:author="Huawei-Chunying Gu" w:date="2025-05-10T02:19:00Z"/>
                <w:rFonts w:ascii="Calibri" w:eastAsia="Times New Roman" w:hAnsi="Calibri" w:cs="Calibri"/>
                <w:color w:val="000000"/>
                <w:sz w:val="22"/>
                <w:szCs w:val="22"/>
                <w:lang w:val="en-US"/>
              </w:rPr>
            </w:pPr>
            <w:ins w:id="3351"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33009EF6" w14:textId="77777777" w:rsidR="00D74B9C" w:rsidRPr="00344A82" w:rsidRDefault="00D74B9C" w:rsidP="00572DD9">
            <w:pPr>
              <w:overflowPunct/>
              <w:autoSpaceDE/>
              <w:autoSpaceDN/>
              <w:adjustRightInd/>
              <w:spacing w:after="0"/>
              <w:textAlignment w:val="auto"/>
              <w:rPr>
                <w:ins w:id="3352" w:author="Huawei-Chunying Gu" w:date="2025-05-10T02:19:00Z"/>
                <w:rFonts w:ascii="Calibri" w:eastAsia="Times New Roman" w:hAnsi="Calibri" w:cs="Calibri"/>
                <w:color w:val="000000"/>
                <w:sz w:val="22"/>
                <w:szCs w:val="22"/>
                <w:lang w:val="en-US"/>
              </w:rPr>
            </w:pPr>
            <w:ins w:id="3353"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39DF126B" w14:textId="77777777" w:rsidR="00D74B9C" w:rsidRPr="00344A82" w:rsidRDefault="00D74B9C" w:rsidP="00572DD9">
            <w:pPr>
              <w:overflowPunct/>
              <w:autoSpaceDE/>
              <w:autoSpaceDN/>
              <w:adjustRightInd/>
              <w:spacing w:after="0"/>
              <w:textAlignment w:val="auto"/>
              <w:rPr>
                <w:ins w:id="3354" w:author="Huawei-Chunying Gu" w:date="2025-05-10T02:19:00Z"/>
                <w:rFonts w:ascii="Calibri" w:eastAsia="Times New Roman" w:hAnsi="Calibri" w:cs="Calibri"/>
                <w:color w:val="000000"/>
                <w:sz w:val="22"/>
                <w:szCs w:val="22"/>
                <w:lang w:val="en-US"/>
              </w:rPr>
            </w:pPr>
            <w:ins w:id="3355"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3DD25E8D" w14:textId="77777777" w:rsidR="00D74B9C" w:rsidRPr="00344A82" w:rsidRDefault="00D74B9C" w:rsidP="00572DD9">
            <w:pPr>
              <w:overflowPunct/>
              <w:autoSpaceDE/>
              <w:autoSpaceDN/>
              <w:adjustRightInd/>
              <w:spacing w:after="0"/>
              <w:jc w:val="right"/>
              <w:textAlignment w:val="auto"/>
              <w:rPr>
                <w:ins w:id="3356" w:author="Huawei-Chunying Gu" w:date="2025-05-10T02:19:00Z"/>
                <w:rFonts w:ascii="Calibri" w:eastAsia="Times New Roman" w:hAnsi="Calibri" w:cs="Calibri"/>
                <w:color w:val="000000"/>
                <w:sz w:val="22"/>
                <w:szCs w:val="22"/>
                <w:lang w:val="en-US"/>
              </w:rPr>
            </w:pPr>
            <w:ins w:id="3357" w:author="Huawei-Chunying Gu" w:date="2025-05-10T02:19:00Z">
              <w:r w:rsidRPr="00344A82">
                <w:rPr>
                  <w:rFonts w:ascii="Calibri" w:eastAsia="Times New Roman" w:hAnsi="Calibri" w:cs="Calibri"/>
                  <w:color w:val="000000"/>
                  <w:sz w:val="22"/>
                  <w:szCs w:val="22"/>
                  <w:lang w:val="en-US"/>
                </w:rPr>
                <w:t>-125.2</w:t>
              </w:r>
            </w:ins>
          </w:p>
        </w:tc>
        <w:tc>
          <w:tcPr>
            <w:tcW w:w="183" w:type="pct"/>
            <w:shd w:val="clear" w:color="auto" w:fill="auto"/>
            <w:noWrap/>
            <w:vAlign w:val="bottom"/>
            <w:hideMark/>
          </w:tcPr>
          <w:p w14:paraId="4A820C3B" w14:textId="77777777" w:rsidR="00D74B9C" w:rsidRPr="00344A82" w:rsidRDefault="00D74B9C" w:rsidP="00572DD9">
            <w:pPr>
              <w:overflowPunct/>
              <w:autoSpaceDE/>
              <w:autoSpaceDN/>
              <w:adjustRightInd/>
              <w:spacing w:after="0"/>
              <w:jc w:val="right"/>
              <w:textAlignment w:val="auto"/>
              <w:rPr>
                <w:ins w:id="3358" w:author="Huawei-Chunying Gu" w:date="2025-05-10T02:19:00Z"/>
                <w:rFonts w:ascii="Calibri" w:eastAsia="Times New Roman" w:hAnsi="Calibri" w:cs="Calibri"/>
                <w:color w:val="000000"/>
                <w:sz w:val="22"/>
                <w:szCs w:val="22"/>
                <w:lang w:val="en-US"/>
              </w:rPr>
            </w:pPr>
            <w:ins w:id="3359"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7A1C186F" w14:textId="77777777" w:rsidR="00D74B9C" w:rsidRPr="00344A82" w:rsidRDefault="00D74B9C" w:rsidP="00572DD9">
            <w:pPr>
              <w:overflowPunct/>
              <w:autoSpaceDE/>
              <w:autoSpaceDN/>
              <w:adjustRightInd/>
              <w:spacing w:after="0"/>
              <w:jc w:val="right"/>
              <w:textAlignment w:val="auto"/>
              <w:rPr>
                <w:ins w:id="3360" w:author="Huawei-Chunying Gu" w:date="2025-05-10T02:19:00Z"/>
                <w:rFonts w:ascii="Calibri" w:eastAsia="Times New Roman" w:hAnsi="Calibri" w:cs="Calibri"/>
                <w:color w:val="000000"/>
                <w:sz w:val="22"/>
                <w:szCs w:val="22"/>
                <w:lang w:val="en-US"/>
              </w:rPr>
            </w:pPr>
            <w:ins w:id="3361"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22E254D6" w14:textId="77777777" w:rsidR="00D74B9C" w:rsidRPr="00344A82" w:rsidRDefault="00D74B9C" w:rsidP="00572DD9">
            <w:pPr>
              <w:overflowPunct/>
              <w:autoSpaceDE/>
              <w:autoSpaceDN/>
              <w:adjustRightInd/>
              <w:spacing w:after="0"/>
              <w:jc w:val="right"/>
              <w:textAlignment w:val="auto"/>
              <w:rPr>
                <w:ins w:id="3362" w:author="Huawei-Chunying Gu" w:date="2025-05-10T02:19:00Z"/>
                <w:rFonts w:ascii="Calibri" w:eastAsia="Times New Roman" w:hAnsi="Calibri" w:cs="Calibri"/>
                <w:color w:val="000000"/>
                <w:sz w:val="22"/>
                <w:szCs w:val="22"/>
                <w:lang w:val="en-US"/>
              </w:rPr>
            </w:pPr>
            <w:ins w:id="3363"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FDD489E" w14:textId="77777777" w:rsidR="00D74B9C" w:rsidRPr="00344A82" w:rsidRDefault="00D74B9C" w:rsidP="00572DD9">
            <w:pPr>
              <w:overflowPunct/>
              <w:autoSpaceDE/>
              <w:autoSpaceDN/>
              <w:adjustRightInd/>
              <w:spacing w:after="0"/>
              <w:jc w:val="right"/>
              <w:textAlignment w:val="auto"/>
              <w:rPr>
                <w:ins w:id="3364" w:author="Huawei-Chunying Gu" w:date="2025-05-10T02:19:00Z"/>
                <w:rFonts w:ascii="Calibri" w:eastAsia="Times New Roman" w:hAnsi="Calibri" w:cs="Calibri"/>
                <w:color w:val="000000"/>
                <w:sz w:val="22"/>
                <w:szCs w:val="22"/>
                <w:lang w:val="en-US"/>
              </w:rPr>
            </w:pPr>
            <w:ins w:id="3365" w:author="Huawei-Chunying Gu" w:date="2025-05-10T02:19:00Z">
              <w:r w:rsidRPr="00344A82">
                <w:rPr>
                  <w:rFonts w:ascii="Calibri" w:eastAsia="Times New Roman" w:hAnsi="Calibri" w:cs="Calibri"/>
                  <w:color w:val="000000"/>
                  <w:sz w:val="22"/>
                  <w:szCs w:val="22"/>
                  <w:lang w:val="en-US"/>
                </w:rPr>
                <w:t>0.0</w:t>
              </w:r>
            </w:ins>
          </w:p>
        </w:tc>
      </w:tr>
      <w:tr w:rsidR="00572DD9" w:rsidRPr="00344A82" w14:paraId="0F5956B8" w14:textId="77777777" w:rsidTr="00572DD9">
        <w:trPr>
          <w:trHeight w:val="288"/>
          <w:ins w:id="3366" w:author="Huawei-Chunying Gu" w:date="2025-05-10T02:19:00Z"/>
        </w:trPr>
        <w:tc>
          <w:tcPr>
            <w:tcW w:w="265" w:type="pct"/>
            <w:shd w:val="clear" w:color="auto" w:fill="auto"/>
            <w:noWrap/>
            <w:vAlign w:val="bottom"/>
            <w:hideMark/>
          </w:tcPr>
          <w:p w14:paraId="403612B8" w14:textId="77777777" w:rsidR="00D74B9C" w:rsidRPr="00344A82" w:rsidRDefault="00D74B9C" w:rsidP="00572DD9">
            <w:pPr>
              <w:pStyle w:val="TAH"/>
              <w:rPr>
                <w:ins w:id="3367" w:author="Huawei-Chunying Gu" w:date="2025-05-10T02:19:00Z"/>
                <w:rFonts w:ascii="Calibri" w:eastAsia="Times New Roman" w:hAnsi="Calibri" w:cs="Calibri"/>
                <w:color w:val="000000"/>
                <w:sz w:val="22"/>
                <w:szCs w:val="22"/>
                <w:lang w:val="en-US"/>
              </w:rPr>
            </w:pPr>
            <w:ins w:id="3368"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7578E812" w14:textId="77777777" w:rsidR="00D74B9C" w:rsidRPr="00344A82" w:rsidRDefault="00D74B9C" w:rsidP="00572DD9">
            <w:pPr>
              <w:overflowPunct/>
              <w:autoSpaceDE/>
              <w:autoSpaceDN/>
              <w:adjustRightInd/>
              <w:spacing w:after="0"/>
              <w:jc w:val="right"/>
              <w:textAlignment w:val="auto"/>
              <w:rPr>
                <w:ins w:id="3369" w:author="Huawei-Chunying Gu" w:date="2025-05-10T02:19:00Z"/>
                <w:rFonts w:ascii="Calibri" w:eastAsia="Times New Roman" w:hAnsi="Calibri" w:cs="Calibri"/>
                <w:color w:val="000000"/>
                <w:sz w:val="22"/>
                <w:szCs w:val="22"/>
                <w:lang w:val="en-US"/>
              </w:rPr>
            </w:pPr>
            <w:ins w:id="3370"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3A6BE277" w14:textId="77777777" w:rsidR="00D74B9C" w:rsidRPr="00344A82" w:rsidRDefault="00D74B9C" w:rsidP="00572DD9">
            <w:pPr>
              <w:overflowPunct/>
              <w:autoSpaceDE/>
              <w:autoSpaceDN/>
              <w:adjustRightInd/>
              <w:spacing w:after="0"/>
              <w:jc w:val="right"/>
              <w:textAlignment w:val="auto"/>
              <w:rPr>
                <w:ins w:id="3371" w:author="Huawei-Chunying Gu" w:date="2025-05-10T02:19:00Z"/>
                <w:rFonts w:ascii="Calibri" w:eastAsia="Times New Roman" w:hAnsi="Calibri" w:cs="Calibri"/>
                <w:color w:val="000000"/>
                <w:sz w:val="22"/>
                <w:szCs w:val="22"/>
                <w:lang w:val="en-US"/>
              </w:rPr>
            </w:pPr>
            <w:ins w:id="3372"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57DBC6AC" w14:textId="77777777" w:rsidR="00D74B9C" w:rsidRPr="00344A82" w:rsidRDefault="00D74B9C" w:rsidP="00572DD9">
            <w:pPr>
              <w:overflowPunct/>
              <w:autoSpaceDE/>
              <w:autoSpaceDN/>
              <w:adjustRightInd/>
              <w:spacing w:after="0"/>
              <w:jc w:val="right"/>
              <w:textAlignment w:val="auto"/>
              <w:rPr>
                <w:ins w:id="3373" w:author="Huawei-Chunying Gu" w:date="2025-05-10T02:19:00Z"/>
                <w:rFonts w:ascii="Calibri" w:eastAsia="Times New Roman" w:hAnsi="Calibri" w:cs="Calibri"/>
                <w:color w:val="000000"/>
                <w:sz w:val="22"/>
                <w:szCs w:val="22"/>
                <w:lang w:val="en-US"/>
              </w:rPr>
            </w:pPr>
            <w:ins w:id="3374"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25618D5A" w14:textId="77777777" w:rsidR="00D74B9C" w:rsidRPr="00344A82" w:rsidRDefault="00D74B9C" w:rsidP="00572DD9">
            <w:pPr>
              <w:overflowPunct/>
              <w:autoSpaceDE/>
              <w:autoSpaceDN/>
              <w:adjustRightInd/>
              <w:spacing w:after="0"/>
              <w:jc w:val="right"/>
              <w:textAlignment w:val="auto"/>
              <w:rPr>
                <w:ins w:id="3375" w:author="Huawei-Chunying Gu" w:date="2025-05-10T02:19:00Z"/>
                <w:rFonts w:ascii="Calibri" w:eastAsia="Times New Roman" w:hAnsi="Calibri" w:cs="Calibri"/>
                <w:color w:val="000000"/>
                <w:sz w:val="22"/>
                <w:szCs w:val="22"/>
                <w:lang w:val="en-US"/>
              </w:rPr>
            </w:pPr>
            <w:ins w:id="3376"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2A787982" w14:textId="77777777" w:rsidR="00D74B9C" w:rsidRPr="00344A82" w:rsidRDefault="00D74B9C" w:rsidP="00572DD9">
            <w:pPr>
              <w:overflowPunct/>
              <w:autoSpaceDE/>
              <w:autoSpaceDN/>
              <w:adjustRightInd/>
              <w:spacing w:after="0"/>
              <w:jc w:val="right"/>
              <w:textAlignment w:val="auto"/>
              <w:rPr>
                <w:ins w:id="3377" w:author="Huawei-Chunying Gu" w:date="2025-05-10T02:19:00Z"/>
                <w:rFonts w:ascii="Calibri" w:eastAsia="Times New Roman" w:hAnsi="Calibri" w:cs="Calibri"/>
                <w:color w:val="000000"/>
                <w:sz w:val="22"/>
                <w:szCs w:val="22"/>
                <w:lang w:val="en-US"/>
              </w:rPr>
            </w:pPr>
            <w:ins w:id="3378"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6ADA3276" w14:textId="77777777" w:rsidR="00D74B9C" w:rsidRPr="00344A82" w:rsidRDefault="00D74B9C" w:rsidP="00572DD9">
            <w:pPr>
              <w:overflowPunct/>
              <w:autoSpaceDE/>
              <w:autoSpaceDN/>
              <w:adjustRightInd/>
              <w:spacing w:after="0"/>
              <w:jc w:val="right"/>
              <w:textAlignment w:val="auto"/>
              <w:rPr>
                <w:ins w:id="3379" w:author="Huawei-Chunying Gu" w:date="2025-05-10T02:19:00Z"/>
                <w:rFonts w:ascii="Calibri" w:eastAsia="Times New Roman" w:hAnsi="Calibri" w:cs="Calibri"/>
                <w:color w:val="000000"/>
                <w:sz w:val="22"/>
                <w:szCs w:val="22"/>
                <w:lang w:val="en-US"/>
              </w:rPr>
            </w:pPr>
            <w:ins w:id="3380" w:author="Huawei-Chunying Gu" w:date="2025-05-10T02:19:00Z">
              <w:r w:rsidRPr="00344A82">
                <w:rPr>
                  <w:rFonts w:ascii="Calibri" w:eastAsia="Times New Roman" w:hAnsi="Calibri" w:cs="Calibri"/>
                  <w:color w:val="000000"/>
                  <w:sz w:val="22"/>
                  <w:szCs w:val="22"/>
                  <w:lang w:val="en-US"/>
                </w:rPr>
                <w:t>-34.2</w:t>
              </w:r>
            </w:ins>
          </w:p>
        </w:tc>
        <w:tc>
          <w:tcPr>
            <w:tcW w:w="312" w:type="pct"/>
            <w:shd w:val="clear" w:color="auto" w:fill="auto"/>
            <w:noWrap/>
            <w:vAlign w:val="bottom"/>
            <w:hideMark/>
          </w:tcPr>
          <w:p w14:paraId="4FCEC896" w14:textId="77777777" w:rsidR="00D74B9C" w:rsidRPr="00344A82" w:rsidRDefault="00D74B9C" w:rsidP="00572DD9">
            <w:pPr>
              <w:overflowPunct/>
              <w:autoSpaceDE/>
              <w:autoSpaceDN/>
              <w:adjustRightInd/>
              <w:spacing w:after="0"/>
              <w:jc w:val="right"/>
              <w:textAlignment w:val="auto"/>
              <w:rPr>
                <w:ins w:id="3381" w:author="Huawei-Chunying Gu" w:date="2025-05-10T02:19:00Z"/>
                <w:rFonts w:ascii="Calibri" w:eastAsia="Times New Roman" w:hAnsi="Calibri" w:cs="Calibri"/>
                <w:color w:val="000000"/>
                <w:sz w:val="22"/>
                <w:szCs w:val="22"/>
                <w:lang w:val="en-US"/>
              </w:rPr>
            </w:pPr>
            <w:ins w:id="3382" w:author="Huawei-Chunying Gu" w:date="2025-05-10T02:19:00Z">
              <w:r w:rsidRPr="00344A82">
                <w:rPr>
                  <w:rFonts w:ascii="Calibri" w:eastAsia="Times New Roman" w:hAnsi="Calibri" w:cs="Calibri"/>
                  <w:color w:val="000000"/>
                  <w:sz w:val="22"/>
                  <w:szCs w:val="22"/>
                  <w:lang w:val="en-US"/>
                </w:rPr>
                <w:t>-57.2</w:t>
              </w:r>
            </w:ins>
          </w:p>
        </w:tc>
        <w:tc>
          <w:tcPr>
            <w:tcW w:w="261" w:type="pct"/>
            <w:shd w:val="clear" w:color="auto" w:fill="auto"/>
            <w:noWrap/>
            <w:vAlign w:val="bottom"/>
            <w:hideMark/>
          </w:tcPr>
          <w:p w14:paraId="4AF1F5BD" w14:textId="77777777" w:rsidR="00D74B9C" w:rsidRPr="00344A82" w:rsidRDefault="00D74B9C" w:rsidP="00572DD9">
            <w:pPr>
              <w:overflowPunct/>
              <w:autoSpaceDE/>
              <w:autoSpaceDN/>
              <w:adjustRightInd/>
              <w:spacing w:after="0"/>
              <w:jc w:val="right"/>
              <w:textAlignment w:val="auto"/>
              <w:rPr>
                <w:ins w:id="3383" w:author="Huawei-Chunying Gu" w:date="2025-05-10T02:19:00Z"/>
                <w:rFonts w:ascii="Calibri" w:eastAsia="Times New Roman" w:hAnsi="Calibri" w:cs="Calibri"/>
                <w:color w:val="000000"/>
                <w:sz w:val="22"/>
                <w:szCs w:val="22"/>
                <w:lang w:val="en-US"/>
              </w:rPr>
            </w:pPr>
            <w:ins w:id="3384" w:author="Huawei-Chunying Gu" w:date="2025-05-10T02:19:00Z">
              <w:r w:rsidRPr="00344A82">
                <w:rPr>
                  <w:rFonts w:ascii="Calibri" w:eastAsia="Times New Roman" w:hAnsi="Calibri" w:cs="Calibri"/>
                  <w:color w:val="000000"/>
                  <w:sz w:val="22"/>
                  <w:szCs w:val="22"/>
                  <w:lang w:val="en-US"/>
                </w:rPr>
                <w:t>-87.0</w:t>
              </w:r>
            </w:ins>
          </w:p>
        </w:tc>
        <w:tc>
          <w:tcPr>
            <w:tcW w:w="256" w:type="pct"/>
            <w:shd w:val="clear" w:color="auto" w:fill="auto"/>
            <w:noWrap/>
            <w:vAlign w:val="bottom"/>
            <w:hideMark/>
          </w:tcPr>
          <w:p w14:paraId="3F6D25EF" w14:textId="77777777" w:rsidR="00D74B9C" w:rsidRPr="00344A82" w:rsidRDefault="00D74B9C" w:rsidP="00572DD9">
            <w:pPr>
              <w:overflowPunct/>
              <w:autoSpaceDE/>
              <w:autoSpaceDN/>
              <w:adjustRightInd/>
              <w:spacing w:after="0"/>
              <w:jc w:val="right"/>
              <w:textAlignment w:val="auto"/>
              <w:rPr>
                <w:ins w:id="3385" w:author="Huawei-Chunying Gu" w:date="2025-05-10T02:19:00Z"/>
                <w:rFonts w:ascii="Calibri" w:eastAsia="Times New Roman" w:hAnsi="Calibri" w:cs="Calibri"/>
                <w:color w:val="000000"/>
                <w:sz w:val="22"/>
                <w:szCs w:val="22"/>
                <w:lang w:val="en-US"/>
              </w:rPr>
            </w:pPr>
            <w:ins w:id="3386" w:author="Huawei-Chunying Gu" w:date="2025-05-10T02:19:00Z">
              <w:r w:rsidRPr="00344A82">
                <w:rPr>
                  <w:rFonts w:ascii="Calibri" w:eastAsia="Times New Roman" w:hAnsi="Calibri" w:cs="Calibri"/>
                  <w:color w:val="000000"/>
                  <w:sz w:val="22"/>
                  <w:szCs w:val="22"/>
                  <w:lang w:val="en-US"/>
                </w:rPr>
                <w:t>-87.0</w:t>
              </w:r>
            </w:ins>
          </w:p>
        </w:tc>
        <w:tc>
          <w:tcPr>
            <w:tcW w:w="301" w:type="pct"/>
            <w:shd w:val="clear" w:color="auto" w:fill="auto"/>
            <w:noWrap/>
            <w:vAlign w:val="bottom"/>
            <w:hideMark/>
          </w:tcPr>
          <w:p w14:paraId="5955063C" w14:textId="77777777" w:rsidR="00D74B9C" w:rsidRPr="00344A82" w:rsidRDefault="00D74B9C" w:rsidP="00572DD9">
            <w:pPr>
              <w:overflowPunct/>
              <w:autoSpaceDE/>
              <w:autoSpaceDN/>
              <w:adjustRightInd/>
              <w:spacing w:after="0"/>
              <w:jc w:val="right"/>
              <w:textAlignment w:val="auto"/>
              <w:rPr>
                <w:ins w:id="3387" w:author="Huawei-Chunying Gu" w:date="2025-05-10T02:19:00Z"/>
                <w:rFonts w:ascii="Calibri" w:eastAsia="Times New Roman" w:hAnsi="Calibri" w:cs="Calibri"/>
                <w:color w:val="000000"/>
                <w:sz w:val="22"/>
                <w:szCs w:val="22"/>
                <w:lang w:val="en-US"/>
              </w:rPr>
            </w:pPr>
            <w:ins w:id="3388"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2DDCFF6B" w14:textId="77777777" w:rsidR="00D74B9C" w:rsidRPr="00344A82" w:rsidRDefault="00D74B9C" w:rsidP="00572DD9">
            <w:pPr>
              <w:overflowPunct/>
              <w:autoSpaceDE/>
              <w:autoSpaceDN/>
              <w:adjustRightInd/>
              <w:spacing w:after="0"/>
              <w:jc w:val="right"/>
              <w:textAlignment w:val="auto"/>
              <w:rPr>
                <w:ins w:id="3389" w:author="Huawei-Chunying Gu" w:date="2025-05-10T02:19:00Z"/>
                <w:rFonts w:ascii="Calibri" w:eastAsia="Times New Roman" w:hAnsi="Calibri" w:cs="Calibri"/>
                <w:color w:val="000000"/>
                <w:sz w:val="22"/>
                <w:szCs w:val="22"/>
                <w:lang w:val="en-US"/>
              </w:rPr>
            </w:pPr>
            <w:ins w:id="3390"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123F7AA0" w14:textId="77777777" w:rsidR="00D74B9C" w:rsidRPr="00344A82" w:rsidRDefault="00D74B9C" w:rsidP="00572DD9">
            <w:pPr>
              <w:overflowPunct/>
              <w:autoSpaceDE/>
              <w:autoSpaceDN/>
              <w:adjustRightInd/>
              <w:spacing w:after="0"/>
              <w:textAlignment w:val="auto"/>
              <w:rPr>
                <w:ins w:id="3391" w:author="Huawei-Chunying Gu" w:date="2025-05-10T02:19:00Z"/>
                <w:rFonts w:ascii="Calibri" w:eastAsia="Times New Roman" w:hAnsi="Calibri" w:cs="Calibri"/>
                <w:color w:val="000000"/>
                <w:sz w:val="22"/>
                <w:szCs w:val="22"/>
                <w:lang w:val="en-US"/>
              </w:rPr>
            </w:pPr>
            <w:ins w:id="3392"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84FFBEE" w14:textId="77777777" w:rsidR="00D74B9C" w:rsidRPr="00344A82" w:rsidRDefault="00D74B9C" w:rsidP="00572DD9">
            <w:pPr>
              <w:overflowPunct/>
              <w:autoSpaceDE/>
              <w:autoSpaceDN/>
              <w:adjustRightInd/>
              <w:spacing w:after="0"/>
              <w:jc w:val="right"/>
              <w:textAlignment w:val="auto"/>
              <w:rPr>
                <w:ins w:id="3393" w:author="Huawei-Chunying Gu" w:date="2025-05-10T02:19:00Z"/>
                <w:rFonts w:ascii="Calibri" w:eastAsia="Times New Roman" w:hAnsi="Calibri" w:cs="Calibri"/>
                <w:color w:val="000000"/>
                <w:sz w:val="22"/>
                <w:szCs w:val="22"/>
                <w:lang w:val="en-US"/>
              </w:rPr>
            </w:pPr>
            <w:ins w:id="3394" w:author="Huawei-Chunying Gu" w:date="2025-05-10T02:19:00Z">
              <w:r w:rsidRPr="00344A82">
                <w:rPr>
                  <w:rFonts w:ascii="Calibri" w:eastAsia="Times New Roman" w:hAnsi="Calibri" w:cs="Calibri"/>
                  <w:color w:val="000000"/>
                  <w:sz w:val="22"/>
                  <w:szCs w:val="22"/>
                  <w:lang w:val="en-US"/>
                </w:rPr>
                <w:t>-86.2</w:t>
              </w:r>
            </w:ins>
          </w:p>
        </w:tc>
        <w:tc>
          <w:tcPr>
            <w:tcW w:w="288" w:type="pct"/>
            <w:shd w:val="clear" w:color="auto" w:fill="auto"/>
            <w:noWrap/>
            <w:vAlign w:val="bottom"/>
            <w:hideMark/>
          </w:tcPr>
          <w:p w14:paraId="1F80AEF5" w14:textId="77777777" w:rsidR="00D74B9C" w:rsidRPr="00344A82" w:rsidRDefault="00D74B9C" w:rsidP="00572DD9">
            <w:pPr>
              <w:overflowPunct/>
              <w:autoSpaceDE/>
              <w:autoSpaceDN/>
              <w:adjustRightInd/>
              <w:spacing w:after="0"/>
              <w:jc w:val="right"/>
              <w:textAlignment w:val="auto"/>
              <w:rPr>
                <w:ins w:id="3395" w:author="Huawei-Chunying Gu" w:date="2025-05-10T02:19:00Z"/>
                <w:rFonts w:ascii="Calibri" w:eastAsia="Times New Roman" w:hAnsi="Calibri" w:cs="Calibri"/>
                <w:color w:val="000000"/>
                <w:sz w:val="22"/>
                <w:szCs w:val="22"/>
                <w:lang w:val="en-US"/>
              </w:rPr>
            </w:pPr>
            <w:ins w:id="3396" w:author="Huawei-Chunying Gu" w:date="2025-05-10T02:19:00Z">
              <w:r w:rsidRPr="00344A82">
                <w:rPr>
                  <w:rFonts w:ascii="Calibri" w:eastAsia="Times New Roman" w:hAnsi="Calibri" w:cs="Calibri"/>
                  <w:color w:val="000000"/>
                  <w:sz w:val="22"/>
                  <w:szCs w:val="22"/>
                  <w:lang w:val="en-US"/>
                </w:rPr>
                <w:t>-124.9</w:t>
              </w:r>
            </w:ins>
          </w:p>
        </w:tc>
        <w:tc>
          <w:tcPr>
            <w:tcW w:w="183" w:type="pct"/>
            <w:shd w:val="clear" w:color="auto" w:fill="auto"/>
            <w:noWrap/>
            <w:vAlign w:val="bottom"/>
            <w:hideMark/>
          </w:tcPr>
          <w:p w14:paraId="26C4AA26" w14:textId="77777777" w:rsidR="00D74B9C" w:rsidRPr="00344A82" w:rsidRDefault="00D74B9C" w:rsidP="00572DD9">
            <w:pPr>
              <w:overflowPunct/>
              <w:autoSpaceDE/>
              <w:autoSpaceDN/>
              <w:adjustRightInd/>
              <w:spacing w:after="0"/>
              <w:jc w:val="right"/>
              <w:textAlignment w:val="auto"/>
              <w:rPr>
                <w:ins w:id="3397" w:author="Huawei-Chunying Gu" w:date="2025-05-10T02:19:00Z"/>
                <w:rFonts w:ascii="Calibri" w:eastAsia="Times New Roman" w:hAnsi="Calibri" w:cs="Calibri"/>
                <w:color w:val="000000"/>
                <w:sz w:val="22"/>
                <w:szCs w:val="22"/>
                <w:lang w:val="en-US"/>
              </w:rPr>
            </w:pPr>
            <w:ins w:id="3398"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61C02FAC" w14:textId="77777777" w:rsidR="00D74B9C" w:rsidRPr="00344A82" w:rsidRDefault="00D74B9C" w:rsidP="00572DD9">
            <w:pPr>
              <w:overflowPunct/>
              <w:autoSpaceDE/>
              <w:autoSpaceDN/>
              <w:adjustRightInd/>
              <w:spacing w:after="0"/>
              <w:jc w:val="right"/>
              <w:textAlignment w:val="auto"/>
              <w:rPr>
                <w:ins w:id="3399" w:author="Huawei-Chunying Gu" w:date="2025-05-10T02:19:00Z"/>
                <w:rFonts w:ascii="Calibri" w:eastAsia="Times New Roman" w:hAnsi="Calibri" w:cs="Calibri"/>
                <w:color w:val="000000"/>
                <w:sz w:val="22"/>
                <w:szCs w:val="22"/>
                <w:lang w:val="en-US"/>
              </w:rPr>
            </w:pPr>
            <w:ins w:id="3400"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24F1B858" w14:textId="77777777" w:rsidR="00D74B9C" w:rsidRPr="00344A82" w:rsidRDefault="00D74B9C" w:rsidP="00572DD9">
            <w:pPr>
              <w:overflowPunct/>
              <w:autoSpaceDE/>
              <w:autoSpaceDN/>
              <w:adjustRightInd/>
              <w:spacing w:after="0"/>
              <w:jc w:val="right"/>
              <w:textAlignment w:val="auto"/>
              <w:rPr>
                <w:ins w:id="3401" w:author="Huawei-Chunying Gu" w:date="2025-05-10T02:19:00Z"/>
                <w:rFonts w:ascii="Calibri" w:eastAsia="Times New Roman" w:hAnsi="Calibri" w:cs="Calibri"/>
                <w:color w:val="000000"/>
                <w:sz w:val="22"/>
                <w:szCs w:val="22"/>
                <w:lang w:val="en-US"/>
              </w:rPr>
            </w:pPr>
            <w:ins w:id="3402"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6839E028" w14:textId="77777777" w:rsidR="00D74B9C" w:rsidRPr="00344A82" w:rsidRDefault="00D74B9C" w:rsidP="00572DD9">
            <w:pPr>
              <w:overflowPunct/>
              <w:autoSpaceDE/>
              <w:autoSpaceDN/>
              <w:adjustRightInd/>
              <w:spacing w:after="0"/>
              <w:jc w:val="right"/>
              <w:textAlignment w:val="auto"/>
              <w:rPr>
                <w:ins w:id="3403" w:author="Huawei-Chunying Gu" w:date="2025-05-10T02:19:00Z"/>
                <w:rFonts w:ascii="Calibri" w:eastAsia="Times New Roman" w:hAnsi="Calibri" w:cs="Calibri"/>
                <w:color w:val="000000"/>
                <w:sz w:val="22"/>
                <w:szCs w:val="22"/>
                <w:lang w:val="en-US"/>
              </w:rPr>
            </w:pPr>
            <w:ins w:id="3404" w:author="Huawei-Chunying Gu" w:date="2025-05-10T02:19:00Z">
              <w:r w:rsidRPr="00344A82">
                <w:rPr>
                  <w:rFonts w:ascii="Calibri" w:eastAsia="Times New Roman" w:hAnsi="Calibri" w:cs="Calibri"/>
                  <w:color w:val="000000"/>
                  <w:sz w:val="22"/>
                  <w:szCs w:val="22"/>
                  <w:lang w:val="en-US"/>
                </w:rPr>
                <w:t>0.0</w:t>
              </w:r>
            </w:ins>
          </w:p>
        </w:tc>
      </w:tr>
      <w:tr w:rsidR="00572DD9" w:rsidRPr="00344A82" w14:paraId="0E8F7909" w14:textId="77777777" w:rsidTr="00572DD9">
        <w:trPr>
          <w:trHeight w:val="288"/>
          <w:ins w:id="3405" w:author="Huawei-Chunying Gu" w:date="2025-05-10T02:19:00Z"/>
        </w:trPr>
        <w:tc>
          <w:tcPr>
            <w:tcW w:w="265" w:type="pct"/>
            <w:shd w:val="clear" w:color="auto" w:fill="auto"/>
            <w:noWrap/>
            <w:vAlign w:val="bottom"/>
            <w:hideMark/>
          </w:tcPr>
          <w:p w14:paraId="716091CE" w14:textId="77777777" w:rsidR="00D74B9C" w:rsidRPr="00344A82" w:rsidRDefault="00D74B9C" w:rsidP="00572DD9">
            <w:pPr>
              <w:pStyle w:val="TAH"/>
              <w:rPr>
                <w:ins w:id="3406" w:author="Huawei-Chunying Gu" w:date="2025-05-10T02:19:00Z"/>
                <w:rFonts w:ascii="Calibri" w:eastAsia="Times New Roman" w:hAnsi="Calibri" w:cs="Calibri"/>
                <w:color w:val="000000"/>
                <w:sz w:val="22"/>
                <w:szCs w:val="22"/>
                <w:lang w:val="en-US"/>
              </w:rPr>
            </w:pPr>
            <w:ins w:id="3407"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20C6782F" w14:textId="77777777" w:rsidR="00D74B9C" w:rsidRPr="00344A82" w:rsidRDefault="00D74B9C" w:rsidP="00572DD9">
            <w:pPr>
              <w:overflowPunct/>
              <w:autoSpaceDE/>
              <w:autoSpaceDN/>
              <w:adjustRightInd/>
              <w:spacing w:after="0"/>
              <w:jc w:val="right"/>
              <w:textAlignment w:val="auto"/>
              <w:rPr>
                <w:ins w:id="3408" w:author="Huawei-Chunying Gu" w:date="2025-05-10T02:19:00Z"/>
                <w:rFonts w:ascii="Calibri" w:eastAsia="Times New Roman" w:hAnsi="Calibri" w:cs="Calibri"/>
                <w:color w:val="000000"/>
                <w:sz w:val="22"/>
                <w:szCs w:val="22"/>
                <w:lang w:val="en-US"/>
              </w:rPr>
            </w:pPr>
            <w:ins w:id="3409"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78FD6FB9" w14:textId="77777777" w:rsidR="00D74B9C" w:rsidRPr="00344A82" w:rsidRDefault="00D74B9C" w:rsidP="00572DD9">
            <w:pPr>
              <w:overflowPunct/>
              <w:autoSpaceDE/>
              <w:autoSpaceDN/>
              <w:adjustRightInd/>
              <w:spacing w:after="0"/>
              <w:jc w:val="right"/>
              <w:textAlignment w:val="auto"/>
              <w:rPr>
                <w:ins w:id="3410" w:author="Huawei-Chunying Gu" w:date="2025-05-10T02:19:00Z"/>
                <w:rFonts w:ascii="Calibri" w:eastAsia="Times New Roman" w:hAnsi="Calibri" w:cs="Calibri"/>
                <w:color w:val="000000"/>
                <w:sz w:val="22"/>
                <w:szCs w:val="22"/>
                <w:lang w:val="en-US"/>
              </w:rPr>
            </w:pPr>
            <w:ins w:id="3411"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2DB40571" w14:textId="77777777" w:rsidR="00D74B9C" w:rsidRPr="00344A82" w:rsidRDefault="00D74B9C" w:rsidP="00572DD9">
            <w:pPr>
              <w:overflowPunct/>
              <w:autoSpaceDE/>
              <w:autoSpaceDN/>
              <w:adjustRightInd/>
              <w:spacing w:after="0"/>
              <w:jc w:val="right"/>
              <w:textAlignment w:val="auto"/>
              <w:rPr>
                <w:ins w:id="3412" w:author="Huawei-Chunying Gu" w:date="2025-05-10T02:19:00Z"/>
                <w:rFonts w:ascii="Calibri" w:eastAsia="Times New Roman" w:hAnsi="Calibri" w:cs="Calibri"/>
                <w:color w:val="000000"/>
                <w:sz w:val="22"/>
                <w:szCs w:val="22"/>
                <w:lang w:val="en-US"/>
              </w:rPr>
            </w:pPr>
            <w:ins w:id="3413"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6E4195FE" w14:textId="77777777" w:rsidR="00D74B9C" w:rsidRPr="00344A82" w:rsidRDefault="00D74B9C" w:rsidP="00572DD9">
            <w:pPr>
              <w:overflowPunct/>
              <w:autoSpaceDE/>
              <w:autoSpaceDN/>
              <w:adjustRightInd/>
              <w:spacing w:after="0"/>
              <w:jc w:val="right"/>
              <w:textAlignment w:val="auto"/>
              <w:rPr>
                <w:ins w:id="3414" w:author="Huawei-Chunying Gu" w:date="2025-05-10T02:19:00Z"/>
                <w:rFonts w:ascii="Calibri" w:eastAsia="Times New Roman" w:hAnsi="Calibri" w:cs="Calibri"/>
                <w:color w:val="000000"/>
                <w:sz w:val="22"/>
                <w:szCs w:val="22"/>
                <w:lang w:val="en-US"/>
              </w:rPr>
            </w:pPr>
            <w:ins w:id="3415"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65241839" w14:textId="77777777" w:rsidR="00D74B9C" w:rsidRPr="00344A82" w:rsidRDefault="00D74B9C" w:rsidP="00572DD9">
            <w:pPr>
              <w:overflowPunct/>
              <w:autoSpaceDE/>
              <w:autoSpaceDN/>
              <w:adjustRightInd/>
              <w:spacing w:after="0"/>
              <w:jc w:val="right"/>
              <w:textAlignment w:val="auto"/>
              <w:rPr>
                <w:ins w:id="3416" w:author="Huawei-Chunying Gu" w:date="2025-05-10T02:19:00Z"/>
                <w:rFonts w:ascii="Calibri" w:eastAsia="Times New Roman" w:hAnsi="Calibri" w:cs="Calibri"/>
                <w:color w:val="000000"/>
                <w:sz w:val="22"/>
                <w:szCs w:val="22"/>
                <w:lang w:val="en-US"/>
              </w:rPr>
            </w:pPr>
            <w:ins w:id="3417"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34C232BA" w14:textId="77777777" w:rsidR="00D74B9C" w:rsidRPr="00344A82" w:rsidRDefault="00D74B9C" w:rsidP="00572DD9">
            <w:pPr>
              <w:overflowPunct/>
              <w:autoSpaceDE/>
              <w:autoSpaceDN/>
              <w:adjustRightInd/>
              <w:spacing w:after="0"/>
              <w:jc w:val="right"/>
              <w:textAlignment w:val="auto"/>
              <w:rPr>
                <w:ins w:id="3418" w:author="Huawei-Chunying Gu" w:date="2025-05-10T02:19:00Z"/>
                <w:rFonts w:ascii="Calibri" w:eastAsia="Times New Roman" w:hAnsi="Calibri" w:cs="Calibri"/>
                <w:color w:val="000000"/>
                <w:sz w:val="22"/>
                <w:szCs w:val="22"/>
                <w:lang w:val="en-US"/>
              </w:rPr>
            </w:pPr>
            <w:ins w:id="3419" w:author="Huawei-Chunying Gu" w:date="2025-05-10T02:19:00Z">
              <w:r w:rsidRPr="00344A82">
                <w:rPr>
                  <w:rFonts w:ascii="Calibri" w:eastAsia="Times New Roman" w:hAnsi="Calibri" w:cs="Calibri"/>
                  <w:color w:val="000000"/>
                  <w:sz w:val="22"/>
                  <w:szCs w:val="22"/>
                  <w:lang w:val="en-US"/>
                </w:rPr>
                <w:t>-34.2</w:t>
              </w:r>
            </w:ins>
          </w:p>
        </w:tc>
        <w:tc>
          <w:tcPr>
            <w:tcW w:w="312" w:type="pct"/>
            <w:shd w:val="clear" w:color="auto" w:fill="auto"/>
            <w:noWrap/>
            <w:vAlign w:val="bottom"/>
            <w:hideMark/>
          </w:tcPr>
          <w:p w14:paraId="1920D241" w14:textId="77777777" w:rsidR="00D74B9C" w:rsidRPr="00344A82" w:rsidRDefault="00D74B9C" w:rsidP="00572DD9">
            <w:pPr>
              <w:overflowPunct/>
              <w:autoSpaceDE/>
              <w:autoSpaceDN/>
              <w:adjustRightInd/>
              <w:spacing w:after="0"/>
              <w:jc w:val="right"/>
              <w:textAlignment w:val="auto"/>
              <w:rPr>
                <w:ins w:id="3420" w:author="Huawei-Chunying Gu" w:date="2025-05-10T02:19:00Z"/>
                <w:rFonts w:ascii="Calibri" w:eastAsia="Times New Roman" w:hAnsi="Calibri" w:cs="Calibri"/>
                <w:color w:val="000000"/>
                <w:sz w:val="22"/>
                <w:szCs w:val="22"/>
                <w:lang w:val="en-US"/>
              </w:rPr>
            </w:pPr>
            <w:ins w:id="3421" w:author="Huawei-Chunying Gu" w:date="2025-05-10T02:19:00Z">
              <w:r w:rsidRPr="00344A82">
                <w:rPr>
                  <w:rFonts w:ascii="Calibri" w:eastAsia="Times New Roman" w:hAnsi="Calibri" w:cs="Calibri"/>
                  <w:color w:val="000000"/>
                  <w:sz w:val="22"/>
                  <w:szCs w:val="22"/>
                  <w:lang w:val="en-US"/>
                </w:rPr>
                <w:t>-57.2</w:t>
              </w:r>
            </w:ins>
          </w:p>
        </w:tc>
        <w:tc>
          <w:tcPr>
            <w:tcW w:w="261" w:type="pct"/>
            <w:shd w:val="clear" w:color="auto" w:fill="auto"/>
            <w:noWrap/>
            <w:vAlign w:val="bottom"/>
            <w:hideMark/>
          </w:tcPr>
          <w:p w14:paraId="1B2EC26F" w14:textId="77777777" w:rsidR="00D74B9C" w:rsidRPr="00344A82" w:rsidRDefault="00D74B9C" w:rsidP="00572DD9">
            <w:pPr>
              <w:overflowPunct/>
              <w:autoSpaceDE/>
              <w:autoSpaceDN/>
              <w:adjustRightInd/>
              <w:spacing w:after="0"/>
              <w:jc w:val="right"/>
              <w:textAlignment w:val="auto"/>
              <w:rPr>
                <w:ins w:id="3422" w:author="Huawei-Chunying Gu" w:date="2025-05-10T02:19:00Z"/>
                <w:rFonts w:ascii="Calibri" w:eastAsia="Times New Roman" w:hAnsi="Calibri" w:cs="Calibri"/>
                <w:color w:val="000000"/>
                <w:sz w:val="22"/>
                <w:szCs w:val="22"/>
                <w:lang w:val="en-US"/>
              </w:rPr>
            </w:pPr>
            <w:ins w:id="3423" w:author="Huawei-Chunying Gu" w:date="2025-05-10T02:19:00Z">
              <w:r w:rsidRPr="00344A82">
                <w:rPr>
                  <w:rFonts w:ascii="Calibri" w:eastAsia="Times New Roman" w:hAnsi="Calibri" w:cs="Calibri"/>
                  <w:color w:val="000000"/>
                  <w:sz w:val="22"/>
                  <w:szCs w:val="22"/>
                  <w:lang w:val="en-US"/>
                </w:rPr>
                <w:t>-61.0</w:t>
              </w:r>
            </w:ins>
          </w:p>
        </w:tc>
        <w:tc>
          <w:tcPr>
            <w:tcW w:w="256" w:type="pct"/>
            <w:shd w:val="clear" w:color="auto" w:fill="auto"/>
            <w:noWrap/>
            <w:vAlign w:val="bottom"/>
            <w:hideMark/>
          </w:tcPr>
          <w:p w14:paraId="6BE5E65A" w14:textId="77777777" w:rsidR="00D74B9C" w:rsidRPr="00344A82" w:rsidRDefault="00D74B9C" w:rsidP="00572DD9">
            <w:pPr>
              <w:overflowPunct/>
              <w:autoSpaceDE/>
              <w:autoSpaceDN/>
              <w:adjustRightInd/>
              <w:spacing w:after="0"/>
              <w:jc w:val="right"/>
              <w:textAlignment w:val="auto"/>
              <w:rPr>
                <w:ins w:id="3424" w:author="Huawei-Chunying Gu" w:date="2025-05-10T02:19:00Z"/>
                <w:rFonts w:ascii="Calibri" w:eastAsia="Times New Roman" w:hAnsi="Calibri" w:cs="Calibri"/>
                <w:color w:val="000000"/>
                <w:sz w:val="22"/>
                <w:szCs w:val="22"/>
                <w:lang w:val="en-US"/>
              </w:rPr>
            </w:pPr>
            <w:ins w:id="3425" w:author="Huawei-Chunying Gu" w:date="2025-05-10T02:19:00Z">
              <w:r w:rsidRPr="00344A82">
                <w:rPr>
                  <w:rFonts w:ascii="Calibri" w:eastAsia="Times New Roman" w:hAnsi="Calibri" w:cs="Calibri"/>
                  <w:color w:val="000000"/>
                  <w:sz w:val="22"/>
                  <w:szCs w:val="22"/>
                  <w:lang w:val="en-US"/>
                </w:rPr>
                <w:t>-61.0</w:t>
              </w:r>
            </w:ins>
          </w:p>
        </w:tc>
        <w:tc>
          <w:tcPr>
            <w:tcW w:w="301" w:type="pct"/>
            <w:shd w:val="clear" w:color="auto" w:fill="auto"/>
            <w:noWrap/>
            <w:vAlign w:val="bottom"/>
            <w:hideMark/>
          </w:tcPr>
          <w:p w14:paraId="6DC2F637" w14:textId="77777777" w:rsidR="00D74B9C" w:rsidRPr="00344A82" w:rsidRDefault="00D74B9C" w:rsidP="00572DD9">
            <w:pPr>
              <w:overflowPunct/>
              <w:autoSpaceDE/>
              <w:autoSpaceDN/>
              <w:adjustRightInd/>
              <w:spacing w:after="0"/>
              <w:jc w:val="right"/>
              <w:textAlignment w:val="auto"/>
              <w:rPr>
                <w:ins w:id="3426" w:author="Huawei-Chunying Gu" w:date="2025-05-10T02:19:00Z"/>
                <w:rFonts w:ascii="Calibri" w:eastAsia="Times New Roman" w:hAnsi="Calibri" w:cs="Calibri"/>
                <w:color w:val="000000"/>
                <w:sz w:val="22"/>
                <w:szCs w:val="22"/>
                <w:lang w:val="en-US"/>
              </w:rPr>
            </w:pPr>
            <w:ins w:id="3427"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6B6C8EFE" w14:textId="77777777" w:rsidR="00D74B9C" w:rsidRPr="00344A82" w:rsidRDefault="00D74B9C" w:rsidP="00572DD9">
            <w:pPr>
              <w:overflowPunct/>
              <w:autoSpaceDE/>
              <w:autoSpaceDN/>
              <w:adjustRightInd/>
              <w:spacing w:after="0"/>
              <w:jc w:val="right"/>
              <w:textAlignment w:val="auto"/>
              <w:rPr>
                <w:ins w:id="3428" w:author="Huawei-Chunying Gu" w:date="2025-05-10T02:19:00Z"/>
                <w:rFonts w:ascii="Calibri" w:eastAsia="Times New Roman" w:hAnsi="Calibri" w:cs="Calibri"/>
                <w:color w:val="000000"/>
                <w:sz w:val="22"/>
                <w:szCs w:val="22"/>
                <w:lang w:val="en-US"/>
              </w:rPr>
            </w:pPr>
            <w:ins w:id="3429"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3EB69F95" w14:textId="77777777" w:rsidR="00D74B9C" w:rsidRPr="00344A82" w:rsidRDefault="00D74B9C" w:rsidP="00572DD9">
            <w:pPr>
              <w:overflowPunct/>
              <w:autoSpaceDE/>
              <w:autoSpaceDN/>
              <w:adjustRightInd/>
              <w:spacing w:after="0"/>
              <w:textAlignment w:val="auto"/>
              <w:rPr>
                <w:ins w:id="3430" w:author="Huawei-Chunying Gu" w:date="2025-05-10T02:19:00Z"/>
                <w:rFonts w:ascii="Calibri" w:eastAsia="Times New Roman" w:hAnsi="Calibri" w:cs="Calibri"/>
                <w:color w:val="000000"/>
                <w:sz w:val="22"/>
                <w:szCs w:val="22"/>
                <w:lang w:val="en-US"/>
              </w:rPr>
            </w:pPr>
            <w:ins w:id="3431"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7F14F3F6" w14:textId="77777777" w:rsidR="00D74B9C" w:rsidRPr="00344A82" w:rsidRDefault="00D74B9C" w:rsidP="00572DD9">
            <w:pPr>
              <w:overflowPunct/>
              <w:autoSpaceDE/>
              <w:autoSpaceDN/>
              <w:adjustRightInd/>
              <w:spacing w:after="0"/>
              <w:jc w:val="right"/>
              <w:textAlignment w:val="auto"/>
              <w:rPr>
                <w:ins w:id="3432" w:author="Huawei-Chunying Gu" w:date="2025-05-10T02:19:00Z"/>
                <w:rFonts w:ascii="Calibri" w:eastAsia="Times New Roman" w:hAnsi="Calibri" w:cs="Calibri"/>
                <w:color w:val="000000"/>
                <w:sz w:val="22"/>
                <w:szCs w:val="22"/>
                <w:lang w:val="en-US"/>
              </w:rPr>
            </w:pPr>
            <w:ins w:id="3433" w:author="Huawei-Chunying Gu" w:date="2025-05-10T02:19:00Z">
              <w:r w:rsidRPr="00344A82">
                <w:rPr>
                  <w:rFonts w:ascii="Calibri" w:eastAsia="Times New Roman" w:hAnsi="Calibri" w:cs="Calibri"/>
                  <w:color w:val="000000"/>
                  <w:sz w:val="22"/>
                  <w:szCs w:val="22"/>
                  <w:lang w:val="en-US"/>
                </w:rPr>
                <w:t>-60.0</w:t>
              </w:r>
            </w:ins>
          </w:p>
        </w:tc>
        <w:tc>
          <w:tcPr>
            <w:tcW w:w="288" w:type="pct"/>
            <w:shd w:val="clear" w:color="auto" w:fill="auto"/>
            <w:noWrap/>
            <w:vAlign w:val="bottom"/>
            <w:hideMark/>
          </w:tcPr>
          <w:p w14:paraId="61E02697" w14:textId="77777777" w:rsidR="00D74B9C" w:rsidRPr="00344A82" w:rsidRDefault="00D74B9C" w:rsidP="00572DD9">
            <w:pPr>
              <w:overflowPunct/>
              <w:autoSpaceDE/>
              <w:autoSpaceDN/>
              <w:adjustRightInd/>
              <w:spacing w:after="0"/>
              <w:jc w:val="right"/>
              <w:textAlignment w:val="auto"/>
              <w:rPr>
                <w:ins w:id="3434" w:author="Huawei-Chunying Gu" w:date="2025-05-10T02:19:00Z"/>
                <w:rFonts w:ascii="Calibri" w:eastAsia="Times New Roman" w:hAnsi="Calibri" w:cs="Calibri"/>
                <w:color w:val="000000"/>
                <w:sz w:val="22"/>
                <w:szCs w:val="22"/>
                <w:lang w:val="en-US"/>
              </w:rPr>
            </w:pPr>
            <w:ins w:id="3435" w:author="Huawei-Chunying Gu" w:date="2025-05-10T02:19:00Z">
              <w:r w:rsidRPr="00344A82">
                <w:rPr>
                  <w:rFonts w:ascii="Calibri" w:eastAsia="Times New Roman" w:hAnsi="Calibri" w:cs="Calibri"/>
                  <w:color w:val="000000"/>
                  <w:sz w:val="22"/>
                  <w:szCs w:val="22"/>
                  <w:lang w:val="en-US"/>
                </w:rPr>
                <w:t>-97.5</w:t>
              </w:r>
            </w:ins>
          </w:p>
        </w:tc>
        <w:tc>
          <w:tcPr>
            <w:tcW w:w="183" w:type="pct"/>
            <w:shd w:val="clear" w:color="auto" w:fill="auto"/>
            <w:noWrap/>
            <w:vAlign w:val="bottom"/>
            <w:hideMark/>
          </w:tcPr>
          <w:p w14:paraId="6F35635E" w14:textId="77777777" w:rsidR="00D74B9C" w:rsidRPr="00344A82" w:rsidRDefault="00D74B9C" w:rsidP="00572DD9">
            <w:pPr>
              <w:overflowPunct/>
              <w:autoSpaceDE/>
              <w:autoSpaceDN/>
              <w:adjustRightInd/>
              <w:spacing w:after="0"/>
              <w:jc w:val="right"/>
              <w:textAlignment w:val="auto"/>
              <w:rPr>
                <w:ins w:id="3436" w:author="Huawei-Chunying Gu" w:date="2025-05-10T02:19:00Z"/>
                <w:rFonts w:ascii="Calibri" w:eastAsia="Times New Roman" w:hAnsi="Calibri" w:cs="Calibri"/>
                <w:color w:val="000000"/>
                <w:sz w:val="22"/>
                <w:szCs w:val="22"/>
                <w:lang w:val="en-US"/>
              </w:rPr>
            </w:pPr>
            <w:ins w:id="3437"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6E31F84B" w14:textId="77777777" w:rsidR="00D74B9C" w:rsidRPr="00344A82" w:rsidRDefault="00D74B9C" w:rsidP="00572DD9">
            <w:pPr>
              <w:overflowPunct/>
              <w:autoSpaceDE/>
              <w:autoSpaceDN/>
              <w:adjustRightInd/>
              <w:spacing w:after="0"/>
              <w:jc w:val="right"/>
              <w:textAlignment w:val="auto"/>
              <w:rPr>
                <w:ins w:id="3438" w:author="Huawei-Chunying Gu" w:date="2025-05-10T02:19:00Z"/>
                <w:rFonts w:ascii="Calibri" w:eastAsia="Times New Roman" w:hAnsi="Calibri" w:cs="Calibri"/>
                <w:color w:val="000000"/>
                <w:sz w:val="22"/>
                <w:szCs w:val="22"/>
                <w:lang w:val="en-US"/>
              </w:rPr>
            </w:pPr>
            <w:ins w:id="3439"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0E0F4BDC" w14:textId="77777777" w:rsidR="00D74B9C" w:rsidRPr="00344A82" w:rsidRDefault="00D74B9C" w:rsidP="00572DD9">
            <w:pPr>
              <w:overflowPunct/>
              <w:autoSpaceDE/>
              <w:autoSpaceDN/>
              <w:adjustRightInd/>
              <w:spacing w:after="0"/>
              <w:jc w:val="right"/>
              <w:textAlignment w:val="auto"/>
              <w:rPr>
                <w:ins w:id="3440" w:author="Huawei-Chunying Gu" w:date="2025-05-10T02:19:00Z"/>
                <w:rFonts w:ascii="Calibri" w:eastAsia="Times New Roman" w:hAnsi="Calibri" w:cs="Calibri"/>
                <w:color w:val="000000"/>
                <w:sz w:val="22"/>
                <w:szCs w:val="22"/>
                <w:lang w:val="en-US"/>
              </w:rPr>
            </w:pPr>
            <w:ins w:id="3441"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7BDDFF13" w14:textId="77777777" w:rsidR="00D74B9C" w:rsidRPr="00344A82" w:rsidRDefault="00D74B9C" w:rsidP="00572DD9">
            <w:pPr>
              <w:overflowPunct/>
              <w:autoSpaceDE/>
              <w:autoSpaceDN/>
              <w:adjustRightInd/>
              <w:spacing w:after="0"/>
              <w:jc w:val="right"/>
              <w:textAlignment w:val="auto"/>
              <w:rPr>
                <w:ins w:id="3442" w:author="Huawei-Chunying Gu" w:date="2025-05-10T02:19:00Z"/>
                <w:rFonts w:ascii="Calibri" w:eastAsia="Times New Roman" w:hAnsi="Calibri" w:cs="Calibri"/>
                <w:color w:val="000000"/>
                <w:sz w:val="22"/>
                <w:szCs w:val="22"/>
                <w:lang w:val="en-US"/>
              </w:rPr>
            </w:pPr>
            <w:ins w:id="3443" w:author="Huawei-Chunying Gu" w:date="2025-05-10T02:19:00Z">
              <w:r w:rsidRPr="00344A82">
                <w:rPr>
                  <w:rFonts w:ascii="Calibri" w:eastAsia="Times New Roman" w:hAnsi="Calibri" w:cs="Calibri"/>
                  <w:color w:val="000000"/>
                  <w:sz w:val="22"/>
                  <w:szCs w:val="22"/>
                  <w:lang w:val="en-US"/>
                </w:rPr>
                <w:t>0.0</w:t>
              </w:r>
            </w:ins>
          </w:p>
        </w:tc>
      </w:tr>
      <w:tr w:rsidR="00572DD9" w:rsidRPr="00344A82" w14:paraId="6103D869" w14:textId="77777777" w:rsidTr="00572DD9">
        <w:trPr>
          <w:trHeight w:val="288"/>
          <w:ins w:id="3444" w:author="Huawei-Chunying Gu" w:date="2025-05-10T02:19:00Z"/>
        </w:trPr>
        <w:tc>
          <w:tcPr>
            <w:tcW w:w="265" w:type="pct"/>
            <w:shd w:val="clear" w:color="auto" w:fill="auto"/>
            <w:noWrap/>
            <w:vAlign w:val="bottom"/>
            <w:hideMark/>
          </w:tcPr>
          <w:p w14:paraId="31230EEF" w14:textId="77777777" w:rsidR="00D74B9C" w:rsidRPr="00344A82" w:rsidRDefault="00D74B9C" w:rsidP="00572DD9">
            <w:pPr>
              <w:pStyle w:val="TAH"/>
              <w:rPr>
                <w:ins w:id="3445" w:author="Huawei-Chunying Gu" w:date="2025-05-10T02:19:00Z"/>
                <w:rFonts w:ascii="Calibri" w:eastAsia="Times New Roman" w:hAnsi="Calibri" w:cs="Calibri"/>
                <w:color w:val="000000"/>
                <w:sz w:val="22"/>
                <w:szCs w:val="22"/>
                <w:lang w:val="en-US"/>
              </w:rPr>
            </w:pPr>
            <w:ins w:id="3446"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2900B74D" w14:textId="77777777" w:rsidR="00D74B9C" w:rsidRPr="00344A82" w:rsidRDefault="00D74B9C" w:rsidP="00572DD9">
            <w:pPr>
              <w:overflowPunct/>
              <w:autoSpaceDE/>
              <w:autoSpaceDN/>
              <w:adjustRightInd/>
              <w:spacing w:after="0"/>
              <w:jc w:val="right"/>
              <w:textAlignment w:val="auto"/>
              <w:rPr>
                <w:ins w:id="3447" w:author="Huawei-Chunying Gu" w:date="2025-05-10T02:19:00Z"/>
                <w:rFonts w:ascii="Calibri" w:eastAsia="Times New Roman" w:hAnsi="Calibri" w:cs="Calibri"/>
                <w:color w:val="000000"/>
                <w:sz w:val="22"/>
                <w:szCs w:val="22"/>
                <w:lang w:val="en-US"/>
              </w:rPr>
            </w:pPr>
            <w:ins w:id="3448"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1B84BB99" w14:textId="77777777" w:rsidR="00D74B9C" w:rsidRPr="00344A82" w:rsidRDefault="00D74B9C" w:rsidP="00572DD9">
            <w:pPr>
              <w:overflowPunct/>
              <w:autoSpaceDE/>
              <w:autoSpaceDN/>
              <w:adjustRightInd/>
              <w:spacing w:after="0"/>
              <w:jc w:val="right"/>
              <w:textAlignment w:val="auto"/>
              <w:rPr>
                <w:ins w:id="3449" w:author="Huawei-Chunying Gu" w:date="2025-05-10T02:19:00Z"/>
                <w:rFonts w:ascii="Calibri" w:eastAsia="Times New Roman" w:hAnsi="Calibri" w:cs="Calibri"/>
                <w:color w:val="000000"/>
                <w:sz w:val="22"/>
                <w:szCs w:val="22"/>
                <w:lang w:val="en-US"/>
              </w:rPr>
            </w:pPr>
            <w:ins w:id="3450"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4E1DA004" w14:textId="77777777" w:rsidR="00D74B9C" w:rsidRPr="00344A82" w:rsidRDefault="00D74B9C" w:rsidP="00572DD9">
            <w:pPr>
              <w:overflowPunct/>
              <w:autoSpaceDE/>
              <w:autoSpaceDN/>
              <w:adjustRightInd/>
              <w:spacing w:after="0"/>
              <w:jc w:val="right"/>
              <w:textAlignment w:val="auto"/>
              <w:rPr>
                <w:ins w:id="3451" w:author="Huawei-Chunying Gu" w:date="2025-05-10T02:19:00Z"/>
                <w:rFonts w:ascii="Calibri" w:eastAsia="Times New Roman" w:hAnsi="Calibri" w:cs="Calibri"/>
                <w:color w:val="000000"/>
                <w:sz w:val="22"/>
                <w:szCs w:val="22"/>
                <w:lang w:val="en-US"/>
              </w:rPr>
            </w:pPr>
            <w:ins w:id="3452"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6190A593" w14:textId="77777777" w:rsidR="00D74B9C" w:rsidRPr="00344A82" w:rsidRDefault="00D74B9C" w:rsidP="00572DD9">
            <w:pPr>
              <w:overflowPunct/>
              <w:autoSpaceDE/>
              <w:autoSpaceDN/>
              <w:adjustRightInd/>
              <w:spacing w:after="0"/>
              <w:jc w:val="right"/>
              <w:textAlignment w:val="auto"/>
              <w:rPr>
                <w:ins w:id="3453" w:author="Huawei-Chunying Gu" w:date="2025-05-10T02:19:00Z"/>
                <w:rFonts w:ascii="Calibri" w:eastAsia="Times New Roman" w:hAnsi="Calibri" w:cs="Calibri"/>
                <w:color w:val="000000"/>
                <w:sz w:val="22"/>
                <w:szCs w:val="22"/>
                <w:lang w:val="en-US"/>
              </w:rPr>
            </w:pPr>
            <w:ins w:id="3454"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052CD65E" w14:textId="77777777" w:rsidR="00D74B9C" w:rsidRPr="00344A82" w:rsidRDefault="00D74B9C" w:rsidP="00572DD9">
            <w:pPr>
              <w:overflowPunct/>
              <w:autoSpaceDE/>
              <w:autoSpaceDN/>
              <w:adjustRightInd/>
              <w:spacing w:after="0"/>
              <w:jc w:val="right"/>
              <w:textAlignment w:val="auto"/>
              <w:rPr>
                <w:ins w:id="3455" w:author="Huawei-Chunying Gu" w:date="2025-05-10T02:19:00Z"/>
                <w:rFonts w:ascii="Calibri" w:eastAsia="Times New Roman" w:hAnsi="Calibri" w:cs="Calibri"/>
                <w:color w:val="000000"/>
                <w:sz w:val="22"/>
                <w:szCs w:val="22"/>
                <w:lang w:val="en-US"/>
              </w:rPr>
            </w:pPr>
            <w:ins w:id="3456"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24287F16" w14:textId="77777777" w:rsidR="00D74B9C" w:rsidRPr="00344A82" w:rsidRDefault="00D74B9C" w:rsidP="00572DD9">
            <w:pPr>
              <w:overflowPunct/>
              <w:autoSpaceDE/>
              <w:autoSpaceDN/>
              <w:adjustRightInd/>
              <w:spacing w:after="0"/>
              <w:jc w:val="right"/>
              <w:textAlignment w:val="auto"/>
              <w:rPr>
                <w:ins w:id="3457" w:author="Huawei-Chunying Gu" w:date="2025-05-10T02:19:00Z"/>
                <w:rFonts w:ascii="Calibri" w:eastAsia="Times New Roman" w:hAnsi="Calibri" w:cs="Calibri"/>
                <w:color w:val="000000"/>
                <w:sz w:val="22"/>
                <w:szCs w:val="22"/>
                <w:lang w:val="en-US"/>
              </w:rPr>
            </w:pPr>
            <w:ins w:id="3458" w:author="Huawei-Chunying Gu" w:date="2025-05-10T02:19:00Z">
              <w:r w:rsidRPr="00344A82">
                <w:rPr>
                  <w:rFonts w:ascii="Calibri" w:eastAsia="Times New Roman" w:hAnsi="Calibri" w:cs="Calibri"/>
                  <w:color w:val="000000"/>
                  <w:sz w:val="22"/>
                  <w:szCs w:val="22"/>
                  <w:lang w:val="en-US"/>
                </w:rPr>
                <w:t>-34.2</w:t>
              </w:r>
            </w:ins>
          </w:p>
        </w:tc>
        <w:tc>
          <w:tcPr>
            <w:tcW w:w="312" w:type="pct"/>
            <w:shd w:val="clear" w:color="auto" w:fill="auto"/>
            <w:noWrap/>
            <w:vAlign w:val="bottom"/>
            <w:hideMark/>
          </w:tcPr>
          <w:p w14:paraId="40A0258A" w14:textId="77777777" w:rsidR="00D74B9C" w:rsidRPr="00344A82" w:rsidRDefault="00D74B9C" w:rsidP="00572DD9">
            <w:pPr>
              <w:overflowPunct/>
              <w:autoSpaceDE/>
              <w:autoSpaceDN/>
              <w:adjustRightInd/>
              <w:spacing w:after="0"/>
              <w:jc w:val="right"/>
              <w:textAlignment w:val="auto"/>
              <w:rPr>
                <w:ins w:id="3459" w:author="Huawei-Chunying Gu" w:date="2025-05-10T02:19:00Z"/>
                <w:rFonts w:ascii="Calibri" w:eastAsia="Times New Roman" w:hAnsi="Calibri" w:cs="Calibri"/>
                <w:color w:val="000000"/>
                <w:sz w:val="22"/>
                <w:szCs w:val="22"/>
                <w:lang w:val="en-US"/>
              </w:rPr>
            </w:pPr>
            <w:ins w:id="3460" w:author="Huawei-Chunying Gu" w:date="2025-05-10T02:19:00Z">
              <w:r w:rsidRPr="00344A82">
                <w:rPr>
                  <w:rFonts w:ascii="Calibri" w:eastAsia="Times New Roman" w:hAnsi="Calibri" w:cs="Calibri"/>
                  <w:color w:val="000000"/>
                  <w:sz w:val="22"/>
                  <w:szCs w:val="22"/>
                  <w:lang w:val="en-US"/>
                </w:rPr>
                <w:t>-57.2</w:t>
              </w:r>
            </w:ins>
          </w:p>
        </w:tc>
        <w:tc>
          <w:tcPr>
            <w:tcW w:w="261" w:type="pct"/>
            <w:shd w:val="clear" w:color="auto" w:fill="auto"/>
            <w:noWrap/>
            <w:vAlign w:val="bottom"/>
            <w:hideMark/>
          </w:tcPr>
          <w:p w14:paraId="5ACD01F6" w14:textId="77777777" w:rsidR="00D74B9C" w:rsidRPr="00344A82" w:rsidRDefault="00D74B9C" w:rsidP="00572DD9">
            <w:pPr>
              <w:overflowPunct/>
              <w:autoSpaceDE/>
              <w:autoSpaceDN/>
              <w:adjustRightInd/>
              <w:spacing w:after="0"/>
              <w:jc w:val="right"/>
              <w:textAlignment w:val="auto"/>
              <w:rPr>
                <w:ins w:id="3461" w:author="Huawei-Chunying Gu" w:date="2025-05-10T02:19:00Z"/>
                <w:rFonts w:ascii="Calibri" w:eastAsia="Times New Roman" w:hAnsi="Calibri" w:cs="Calibri"/>
                <w:color w:val="000000"/>
                <w:sz w:val="22"/>
                <w:szCs w:val="22"/>
                <w:lang w:val="en-US"/>
              </w:rPr>
            </w:pPr>
            <w:ins w:id="3462" w:author="Huawei-Chunying Gu" w:date="2025-05-10T02:19:00Z">
              <w:r w:rsidRPr="00344A82">
                <w:rPr>
                  <w:rFonts w:ascii="Calibri" w:eastAsia="Times New Roman" w:hAnsi="Calibri" w:cs="Calibri"/>
                  <w:color w:val="000000"/>
                  <w:sz w:val="22"/>
                  <w:szCs w:val="22"/>
                  <w:lang w:val="en-US"/>
                </w:rPr>
                <w:t>-95.0</w:t>
              </w:r>
            </w:ins>
          </w:p>
        </w:tc>
        <w:tc>
          <w:tcPr>
            <w:tcW w:w="256" w:type="pct"/>
            <w:shd w:val="clear" w:color="auto" w:fill="auto"/>
            <w:noWrap/>
            <w:vAlign w:val="bottom"/>
            <w:hideMark/>
          </w:tcPr>
          <w:p w14:paraId="05D12A9D" w14:textId="77777777" w:rsidR="00D74B9C" w:rsidRPr="00344A82" w:rsidRDefault="00D74B9C" w:rsidP="00572DD9">
            <w:pPr>
              <w:overflowPunct/>
              <w:autoSpaceDE/>
              <w:autoSpaceDN/>
              <w:adjustRightInd/>
              <w:spacing w:after="0"/>
              <w:jc w:val="right"/>
              <w:textAlignment w:val="auto"/>
              <w:rPr>
                <w:ins w:id="3463" w:author="Huawei-Chunying Gu" w:date="2025-05-10T02:19:00Z"/>
                <w:rFonts w:ascii="Calibri" w:eastAsia="Times New Roman" w:hAnsi="Calibri" w:cs="Calibri"/>
                <w:color w:val="000000"/>
                <w:sz w:val="22"/>
                <w:szCs w:val="22"/>
                <w:lang w:val="en-US"/>
              </w:rPr>
            </w:pPr>
            <w:ins w:id="3464"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445C8042" w14:textId="77777777" w:rsidR="00D74B9C" w:rsidRPr="00344A82" w:rsidRDefault="00D74B9C" w:rsidP="00572DD9">
            <w:pPr>
              <w:overflowPunct/>
              <w:autoSpaceDE/>
              <w:autoSpaceDN/>
              <w:adjustRightInd/>
              <w:spacing w:after="0"/>
              <w:jc w:val="right"/>
              <w:textAlignment w:val="auto"/>
              <w:rPr>
                <w:ins w:id="3465" w:author="Huawei-Chunying Gu" w:date="2025-05-10T02:19:00Z"/>
                <w:rFonts w:ascii="Calibri" w:eastAsia="Times New Roman" w:hAnsi="Calibri" w:cs="Calibri"/>
                <w:color w:val="000000"/>
                <w:sz w:val="22"/>
                <w:szCs w:val="22"/>
                <w:lang w:val="en-US"/>
              </w:rPr>
            </w:pPr>
            <w:ins w:id="3466"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2BB138CC" w14:textId="77777777" w:rsidR="00D74B9C" w:rsidRPr="00344A82" w:rsidRDefault="00D74B9C" w:rsidP="00572DD9">
            <w:pPr>
              <w:overflowPunct/>
              <w:autoSpaceDE/>
              <w:autoSpaceDN/>
              <w:adjustRightInd/>
              <w:spacing w:after="0"/>
              <w:jc w:val="right"/>
              <w:textAlignment w:val="auto"/>
              <w:rPr>
                <w:ins w:id="3467" w:author="Huawei-Chunying Gu" w:date="2025-05-10T02:19:00Z"/>
                <w:rFonts w:ascii="Calibri" w:eastAsia="Times New Roman" w:hAnsi="Calibri" w:cs="Calibri"/>
                <w:color w:val="000000"/>
                <w:sz w:val="22"/>
                <w:szCs w:val="22"/>
                <w:lang w:val="en-US"/>
              </w:rPr>
            </w:pPr>
            <w:ins w:id="3468"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48DCB543" w14:textId="77777777" w:rsidR="00D74B9C" w:rsidRPr="00344A82" w:rsidRDefault="00D74B9C" w:rsidP="00572DD9">
            <w:pPr>
              <w:overflowPunct/>
              <w:autoSpaceDE/>
              <w:autoSpaceDN/>
              <w:adjustRightInd/>
              <w:spacing w:after="0"/>
              <w:textAlignment w:val="auto"/>
              <w:rPr>
                <w:ins w:id="3469" w:author="Huawei-Chunying Gu" w:date="2025-05-10T02:19:00Z"/>
                <w:rFonts w:ascii="Calibri" w:eastAsia="Times New Roman" w:hAnsi="Calibri" w:cs="Calibri"/>
                <w:color w:val="000000"/>
                <w:sz w:val="22"/>
                <w:szCs w:val="22"/>
                <w:lang w:val="en-US"/>
              </w:rPr>
            </w:pPr>
            <w:ins w:id="3470"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5622AC4C" w14:textId="77777777" w:rsidR="00D74B9C" w:rsidRPr="00344A82" w:rsidRDefault="00D74B9C" w:rsidP="00572DD9">
            <w:pPr>
              <w:overflowPunct/>
              <w:autoSpaceDE/>
              <w:autoSpaceDN/>
              <w:adjustRightInd/>
              <w:spacing w:after="0"/>
              <w:jc w:val="right"/>
              <w:textAlignment w:val="auto"/>
              <w:rPr>
                <w:ins w:id="3471" w:author="Huawei-Chunying Gu" w:date="2025-05-10T02:19:00Z"/>
                <w:rFonts w:ascii="Calibri" w:eastAsia="Times New Roman" w:hAnsi="Calibri" w:cs="Calibri"/>
                <w:color w:val="000000"/>
                <w:sz w:val="22"/>
                <w:szCs w:val="22"/>
                <w:lang w:val="en-US"/>
              </w:rPr>
            </w:pPr>
            <w:ins w:id="3472" w:author="Huawei-Chunying Gu" w:date="2025-05-10T02:19:00Z">
              <w:r w:rsidRPr="00344A82">
                <w:rPr>
                  <w:rFonts w:ascii="Calibri" w:eastAsia="Times New Roman" w:hAnsi="Calibri" w:cs="Calibri"/>
                  <w:color w:val="000000"/>
                  <w:sz w:val="22"/>
                  <w:szCs w:val="22"/>
                  <w:lang w:val="en-US"/>
                </w:rPr>
                <w:t>-95.3</w:t>
              </w:r>
            </w:ins>
          </w:p>
        </w:tc>
        <w:tc>
          <w:tcPr>
            <w:tcW w:w="288" w:type="pct"/>
            <w:shd w:val="clear" w:color="auto" w:fill="auto"/>
            <w:noWrap/>
            <w:vAlign w:val="bottom"/>
            <w:hideMark/>
          </w:tcPr>
          <w:p w14:paraId="0B38BB1A" w14:textId="77777777" w:rsidR="00D74B9C" w:rsidRPr="00344A82" w:rsidRDefault="00D74B9C" w:rsidP="00572DD9">
            <w:pPr>
              <w:overflowPunct/>
              <w:autoSpaceDE/>
              <w:autoSpaceDN/>
              <w:adjustRightInd/>
              <w:spacing w:after="0"/>
              <w:jc w:val="right"/>
              <w:textAlignment w:val="auto"/>
              <w:rPr>
                <w:ins w:id="3473" w:author="Huawei-Chunying Gu" w:date="2025-05-10T02:19:00Z"/>
                <w:rFonts w:ascii="Calibri" w:eastAsia="Times New Roman" w:hAnsi="Calibri" w:cs="Calibri"/>
                <w:color w:val="000000"/>
                <w:sz w:val="22"/>
                <w:szCs w:val="22"/>
                <w:lang w:val="en-US"/>
              </w:rPr>
            </w:pPr>
            <w:ins w:id="3474" w:author="Huawei-Chunying Gu" w:date="2025-05-10T02:19:00Z">
              <w:r w:rsidRPr="00344A82">
                <w:rPr>
                  <w:rFonts w:ascii="Calibri" w:eastAsia="Times New Roman" w:hAnsi="Calibri" w:cs="Calibri"/>
                  <w:color w:val="000000"/>
                  <w:sz w:val="22"/>
                  <w:szCs w:val="22"/>
                  <w:lang w:val="en-US"/>
                </w:rPr>
                <w:t>-123.6</w:t>
              </w:r>
            </w:ins>
          </w:p>
        </w:tc>
        <w:tc>
          <w:tcPr>
            <w:tcW w:w="183" w:type="pct"/>
            <w:shd w:val="clear" w:color="auto" w:fill="auto"/>
            <w:noWrap/>
            <w:vAlign w:val="bottom"/>
            <w:hideMark/>
          </w:tcPr>
          <w:p w14:paraId="1A6E7F9B" w14:textId="77777777" w:rsidR="00D74B9C" w:rsidRPr="00344A82" w:rsidRDefault="00D74B9C" w:rsidP="00572DD9">
            <w:pPr>
              <w:overflowPunct/>
              <w:autoSpaceDE/>
              <w:autoSpaceDN/>
              <w:adjustRightInd/>
              <w:spacing w:after="0"/>
              <w:jc w:val="right"/>
              <w:textAlignment w:val="auto"/>
              <w:rPr>
                <w:ins w:id="3475" w:author="Huawei-Chunying Gu" w:date="2025-05-10T02:19:00Z"/>
                <w:rFonts w:ascii="Calibri" w:eastAsia="Times New Roman" w:hAnsi="Calibri" w:cs="Calibri"/>
                <w:color w:val="000000"/>
                <w:sz w:val="22"/>
                <w:szCs w:val="22"/>
                <w:lang w:val="en-US"/>
              </w:rPr>
            </w:pPr>
            <w:ins w:id="3476"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1C2228C4" w14:textId="77777777" w:rsidR="00D74B9C" w:rsidRPr="00344A82" w:rsidRDefault="00D74B9C" w:rsidP="00572DD9">
            <w:pPr>
              <w:overflowPunct/>
              <w:autoSpaceDE/>
              <w:autoSpaceDN/>
              <w:adjustRightInd/>
              <w:spacing w:after="0"/>
              <w:jc w:val="right"/>
              <w:textAlignment w:val="auto"/>
              <w:rPr>
                <w:ins w:id="3477" w:author="Huawei-Chunying Gu" w:date="2025-05-10T02:19:00Z"/>
                <w:rFonts w:ascii="Calibri" w:eastAsia="Times New Roman" w:hAnsi="Calibri" w:cs="Calibri"/>
                <w:color w:val="000000"/>
                <w:sz w:val="22"/>
                <w:szCs w:val="22"/>
                <w:lang w:val="en-US"/>
              </w:rPr>
            </w:pPr>
            <w:ins w:id="3478"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6582974E" w14:textId="77777777" w:rsidR="00D74B9C" w:rsidRPr="00344A82" w:rsidRDefault="00D74B9C" w:rsidP="00572DD9">
            <w:pPr>
              <w:overflowPunct/>
              <w:autoSpaceDE/>
              <w:autoSpaceDN/>
              <w:adjustRightInd/>
              <w:spacing w:after="0"/>
              <w:jc w:val="right"/>
              <w:textAlignment w:val="auto"/>
              <w:rPr>
                <w:ins w:id="3479" w:author="Huawei-Chunying Gu" w:date="2025-05-10T02:19:00Z"/>
                <w:rFonts w:ascii="Calibri" w:eastAsia="Times New Roman" w:hAnsi="Calibri" w:cs="Calibri"/>
                <w:color w:val="000000"/>
                <w:sz w:val="22"/>
                <w:szCs w:val="22"/>
                <w:lang w:val="en-US"/>
              </w:rPr>
            </w:pPr>
            <w:ins w:id="3480"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DF37CB3" w14:textId="77777777" w:rsidR="00D74B9C" w:rsidRPr="00344A82" w:rsidRDefault="00D74B9C" w:rsidP="00572DD9">
            <w:pPr>
              <w:overflowPunct/>
              <w:autoSpaceDE/>
              <w:autoSpaceDN/>
              <w:adjustRightInd/>
              <w:spacing w:after="0"/>
              <w:jc w:val="right"/>
              <w:textAlignment w:val="auto"/>
              <w:rPr>
                <w:ins w:id="3481" w:author="Huawei-Chunying Gu" w:date="2025-05-10T02:19:00Z"/>
                <w:rFonts w:ascii="Calibri" w:eastAsia="Times New Roman" w:hAnsi="Calibri" w:cs="Calibri"/>
                <w:color w:val="000000"/>
                <w:sz w:val="22"/>
                <w:szCs w:val="22"/>
                <w:lang w:val="en-US"/>
              </w:rPr>
            </w:pPr>
            <w:ins w:id="3482" w:author="Huawei-Chunying Gu" w:date="2025-05-10T02:19:00Z">
              <w:r w:rsidRPr="00344A82">
                <w:rPr>
                  <w:rFonts w:ascii="Calibri" w:eastAsia="Times New Roman" w:hAnsi="Calibri" w:cs="Calibri"/>
                  <w:color w:val="000000"/>
                  <w:sz w:val="22"/>
                  <w:szCs w:val="22"/>
                  <w:lang w:val="en-US"/>
                </w:rPr>
                <w:t>0.0</w:t>
              </w:r>
            </w:ins>
          </w:p>
        </w:tc>
      </w:tr>
      <w:tr w:rsidR="00572DD9" w:rsidRPr="00344A82" w14:paraId="64F57925" w14:textId="77777777" w:rsidTr="00572DD9">
        <w:trPr>
          <w:trHeight w:val="288"/>
          <w:ins w:id="3483" w:author="Huawei-Chunying Gu" w:date="2025-05-10T02:19:00Z"/>
        </w:trPr>
        <w:tc>
          <w:tcPr>
            <w:tcW w:w="265" w:type="pct"/>
            <w:shd w:val="clear" w:color="auto" w:fill="auto"/>
            <w:noWrap/>
            <w:vAlign w:val="bottom"/>
            <w:hideMark/>
          </w:tcPr>
          <w:p w14:paraId="6B9217DF" w14:textId="77777777" w:rsidR="00D74B9C" w:rsidRPr="00344A82" w:rsidRDefault="00D74B9C" w:rsidP="00572DD9">
            <w:pPr>
              <w:pStyle w:val="TAH"/>
              <w:rPr>
                <w:ins w:id="3484" w:author="Huawei-Chunying Gu" w:date="2025-05-10T02:19:00Z"/>
                <w:rFonts w:ascii="Calibri" w:eastAsia="Times New Roman" w:hAnsi="Calibri" w:cs="Calibri"/>
                <w:color w:val="000000"/>
                <w:sz w:val="22"/>
                <w:szCs w:val="22"/>
                <w:lang w:val="en-US"/>
              </w:rPr>
            </w:pPr>
            <w:ins w:id="3485"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5EAABD25" w14:textId="77777777" w:rsidR="00D74B9C" w:rsidRPr="00344A82" w:rsidRDefault="00D74B9C" w:rsidP="00572DD9">
            <w:pPr>
              <w:overflowPunct/>
              <w:autoSpaceDE/>
              <w:autoSpaceDN/>
              <w:adjustRightInd/>
              <w:spacing w:after="0"/>
              <w:jc w:val="right"/>
              <w:textAlignment w:val="auto"/>
              <w:rPr>
                <w:ins w:id="3486" w:author="Huawei-Chunying Gu" w:date="2025-05-10T02:19:00Z"/>
                <w:rFonts w:ascii="Calibri" w:eastAsia="Times New Roman" w:hAnsi="Calibri" w:cs="Calibri"/>
                <w:color w:val="000000"/>
                <w:sz w:val="22"/>
                <w:szCs w:val="22"/>
                <w:lang w:val="en-US"/>
              </w:rPr>
            </w:pPr>
            <w:ins w:id="3487"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57272D73" w14:textId="77777777" w:rsidR="00D74B9C" w:rsidRPr="00344A82" w:rsidRDefault="00D74B9C" w:rsidP="00572DD9">
            <w:pPr>
              <w:overflowPunct/>
              <w:autoSpaceDE/>
              <w:autoSpaceDN/>
              <w:adjustRightInd/>
              <w:spacing w:after="0"/>
              <w:jc w:val="right"/>
              <w:textAlignment w:val="auto"/>
              <w:rPr>
                <w:ins w:id="3488" w:author="Huawei-Chunying Gu" w:date="2025-05-10T02:19:00Z"/>
                <w:rFonts w:ascii="Calibri" w:eastAsia="Times New Roman" w:hAnsi="Calibri" w:cs="Calibri"/>
                <w:color w:val="000000"/>
                <w:sz w:val="22"/>
                <w:szCs w:val="22"/>
                <w:lang w:val="en-US"/>
              </w:rPr>
            </w:pPr>
            <w:ins w:id="3489"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15077C08" w14:textId="77777777" w:rsidR="00D74B9C" w:rsidRPr="00344A82" w:rsidRDefault="00D74B9C" w:rsidP="00572DD9">
            <w:pPr>
              <w:overflowPunct/>
              <w:autoSpaceDE/>
              <w:autoSpaceDN/>
              <w:adjustRightInd/>
              <w:spacing w:after="0"/>
              <w:jc w:val="right"/>
              <w:textAlignment w:val="auto"/>
              <w:rPr>
                <w:ins w:id="3490" w:author="Huawei-Chunying Gu" w:date="2025-05-10T02:19:00Z"/>
                <w:rFonts w:ascii="Calibri" w:eastAsia="Times New Roman" w:hAnsi="Calibri" w:cs="Calibri"/>
                <w:color w:val="000000"/>
                <w:sz w:val="22"/>
                <w:szCs w:val="22"/>
                <w:lang w:val="en-US"/>
              </w:rPr>
            </w:pPr>
            <w:ins w:id="3491"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5B2DFDEB" w14:textId="77777777" w:rsidR="00D74B9C" w:rsidRPr="00344A82" w:rsidRDefault="00D74B9C" w:rsidP="00572DD9">
            <w:pPr>
              <w:overflowPunct/>
              <w:autoSpaceDE/>
              <w:autoSpaceDN/>
              <w:adjustRightInd/>
              <w:spacing w:after="0"/>
              <w:jc w:val="right"/>
              <w:textAlignment w:val="auto"/>
              <w:rPr>
                <w:ins w:id="3492" w:author="Huawei-Chunying Gu" w:date="2025-05-10T02:19:00Z"/>
                <w:rFonts w:ascii="Calibri" w:eastAsia="Times New Roman" w:hAnsi="Calibri" w:cs="Calibri"/>
                <w:color w:val="000000"/>
                <w:sz w:val="22"/>
                <w:szCs w:val="22"/>
                <w:lang w:val="en-US"/>
              </w:rPr>
            </w:pPr>
            <w:ins w:id="3493" w:author="Huawei-Chunying Gu" w:date="2025-05-10T02:19:00Z">
              <w:r w:rsidRPr="00344A82">
                <w:rPr>
                  <w:rFonts w:ascii="Calibri" w:eastAsia="Times New Roman" w:hAnsi="Calibri" w:cs="Calibri"/>
                  <w:color w:val="000000"/>
                  <w:sz w:val="22"/>
                  <w:szCs w:val="22"/>
                  <w:lang w:val="en-US"/>
                </w:rPr>
                <w:t>55</w:t>
              </w:r>
            </w:ins>
          </w:p>
        </w:tc>
        <w:tc>
          <w:tcPr>
            <w:tcW w:w="187" w:type="pct"/>
            <w:shd w:val="clear" w:color="auto" w:fill="auto"/>
            <w:noWrap/>
            <w:vAlign w:val="bottom"/>
            <w:hideMark/>
          </w:tcPr>
          <w:p w14:paraId="0E73175C" w14:textId="77777777" w:rsidR="00D74B9C" w:rsidRPr="00344A82" w:rsidRDefault="00D74B9C" w:rsidP="00572DD9">
            <w:pPr>
              <w:overflowPunct/>
              <w:autoSpaceDE/>
              <w:autoSpaceDN/>
              <w:adjustRightInd/>
              <w:spacing w:after="0"/>
              <w:jc w:val="right"/>
              <w:textAlignment w:val="auto"/>
              <w:rPr>
                <w:ins w:id="3494" w:author="Huawei-Chunying Gu" w:date="2025-05-10T02:19:00Z"/>
                <w:rFonts w:ascii="Calibri" w:eastAsia="Times New Roman" w:hAnsi="Calibri" w:cs="Calibri"/>
                <w:color w:val="000000"/>
                <w:sz w:val="22"/>
                <w:szCs w:val="22"/>
                <w:lang w:val="en-US"/>
              </w:rPr>
            </w:pPr>
            <w:ins w:id="3495"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7053E8FB" w14:textId="77777777" w:rsidR="00D74B9C" w:rsidRPr="00344A82" w:rsidRDefault="00D74B9C" w:rsidP="00572DD9">
            <w:pPr>
              <w:overflowPunct/>
              <w:autoSpaceDE/>
              <w:autoSpaceDN/>
              <w:adjustRightInd/>
              <w:spacing w:after="0"/>
              <w:jc w:val="right"/>
              <w:textAlignment w:val="auto"/>
              <w:rPr>
                <w:ins w:id="3496" w:author="Huawei-Chunying Gu" w:date="2025-05-10T02:19:00Z"/>
                <w:rFonts w:ascii="Calibri" w:eastAsia="Times New Roman" w:hAnsi="Calibri" w:cs="Calibri"/>
                <w:color w:val="000000"/>
                <w:sz w:val="22"/>
                <w:szCs w:val="22"/>
                <w:lang w:val="en-US"/>
              </w:rPr>
            </w:pPr>
            <w:ins w:id="3497" w:author="Huawei-Chunying Gu" w:date="2025-05-10T02:19:00Z">
              <w:r w:rsidRPr="00344A82">
                <w:rPr>
                  <w:rFonts w:ascii="Calibri" w:eastAsia="Times New Roman" w:hAnsi="Calibri" w:cs="Calibri"/>
                  <w:color w:val="000000"/>
                  <w:sz w:val="22"/>
                  <w:szCs w:val="22"/>
                  <w:lang w:val="en-US"/>
                </w:rPr>
                <w:t>-34.2</w:t>
              </w:r>
            </w:ins>
          </w:p>
        </w:tc>
        <w:tc>
          <w:tcPr>
            <w:tcW w:w="312" w:type="pct"/>
            <w:shd w:val="clear" w:color="auto" w:fill="auto"/>
            <w:noWrap/>
            <w:vAlign w:val="bottom"/>
            <w:hideMark/>
          </w:tcPr>
          <w:p w14:paraId="5E1DC6BD" w14:textId="77777777" w:rsidR="00D74B9C" w:rsidRPr="00344A82" w:rsidRDefault="00D74B9C" w:rsidP="00572DD9">
            <w:pPr>
              <w:overflowPunct/>
              <w:autoSpaceDE/>
              <w:autoSpaceDN/>
              <w:adjustRightInd/>
              <w:spacing w:after="0"/>
              <w:jc w:val="right"/>
              <w:textAlignment w:val="auto"/>
              <w:rPr>
                <w:ins w:id="3498" w:author="Huawei-Chunying Gu" w:date="2025-05-10T02:19:00Z"/>
                <w:rFonts w:ascii="Calibri" w:eastAsia="Times New Roman" w:hAnsi="Calibri" w:cs="Calibri"/>
                <w:color w:val="000000"/>
                <w:sz w:val="22"/>
                <w:szCs w:val="22"/>
                <w:lang w:val="en-US"/>
              </w:rPr>
            </w:pPr>
            <w:ins w:id="3499" w:author="Huawei-Chunying Gu" w:date="2025-05-10T02:19:00Z">
              <w:r w:rsidRPr="00344A82">
                <w:rPr>
                  <w:rFonts w:ascii="Calibri" w:eastAsia="Times New Roman" w:hAnsi="Calibri" w:cs="Calibri"/>
                  <w:color w:val="000000"/>
                  <w:sz w:val="22"/>
                  <w:szCs w:val="22"/>
                  <w:lang w:val="en-US"/>
                </w:rPr>
                <w:t>-57.2</w:t>
              </w:r>
            </w:ins>
          </w:p>
        </w:tc>
        <w:tc>
          <w:tcPr>
            <w:tcW w:w="261" w:type="pct"/>
            <w:shd w:val="clear" w:color="auto" w:fill="auto"/>
            <w:noWrap/>
            <w:vAlign w:val="bottom"/>
            <w:hideMark/>
          </w:tcPr>
          <w:p w14:paraId="375E2DAF" w14:textId="77777777" w:rsidR="00D74B9C" w:rsidRPr="00344A82" w:rsidRDefault="00D74B9C" w:rsidP="00572DD9">
            <w:pPr>
              <w:overflowPunct/>
              <w:autoSpaceDE/>
              <w:autoSpaceDN/>
              <w:adjustRightInd/>
              <w:spacing w:after="0"/>
              <w:jc w:val="right"/>
              <w:textAlignment w:val="auto"/>
              <w:rPr>
                <w:ins w:id="3500" w:author="Huawei-Chunying Gu" w:date="2025-05-10T02:19:00Z"/>
                <w:rFonts w:ascii="Calibri" w:eastAsia="Times New Roman" w:hAnsi="Calibri" w:cs="Calibri"/>
                <w:color w:val="000000"/>
                <w:sz w:val="22"/>
                <w:szCs w:val="22"/>
                <w:lang w:val="en-US"/>
              </w:rPr>
            </w:pPr>
            <w:ins w:id="3501" w:author="Huawei-Chunying Gu" w:date="2025-05-10T02:19:00Z">
              <w:r w:rsidRPr="00344A82">
                <w:rPr>
                  <w:rFonts w:ascii="Calibri" w:eastAsia="Times New Roman" w:hAnsi="Calibri" w:cs="Calibri"/>
                  <w:color w:val="000000"/>
                  <w:sz w:val="22"/>
                  <w:szCs w:val="22"/>
                  <w:lang w:val="en-US"/>
                </w:rPr>
                <w:t>-95.0</w:t>
              </w:r>
            </w:ins>
          </w:p>
        </w:tc>
        <w:tc>
          <w:tcPr>
            <w:tcW w:w="256" w:type="pct"/>
            <w:shd w:val="clear" w:color="auto" w:fill="auto"/>
            <w:noWrap/>
            <w:vAlign w:val="bottom"/>
            <w:hideMark/>
          </w:tcPr>
          <w:p w14:paraId="330B5111" w14:textId="77777777" w:rsidR="00D74B9C" w:rsidRPr="00344A82" w:rsidRDefault="00D74B9C" w:rsidP="00572DD9">
            <w:pPr>
              <w:overflowPunct/>
              <w:autoSpaceDE/>
              <w:autoSpaceDN/>
              <w:adjustRightInd/>
              <w:spacing w:after="0"/>
              <w:jc w:val="right"/>
              <w:textAlignment w:val="auto"/>
              <w:rPr>
                <w:ins w:id="3502" w:author="Huawei-Chunying Gu" w:date="2025-05-10T02:19:00Z"/>
                <w:rFonts w:ascii="Calibri" w:eastAsia="Times New Roman" w:hAnsi="Calibri" w:cs="Calibri"/>
                <w:color w:val="000000"/>
                <w:sz w:val="22"/>
                <w:szCs w:val="22"/>
                <w:lang w:val="en-US"/>
              </w:rPr>
            </w:pPr>
            <w:ins w:id="3503"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5431BF62" w14:textId="77777777" w:rsidR="00D74B9C" w:rsidRPr="00344A82" w:rsidRDefault="00D74B9C" w:rsidP="00572DD9">
            <w:pPr>
              <w:overflowPunct/>
              <w:autoSpaceDE/>
              <w:autoSpaceDN/>
              <w:adjustRightInd/>
              <w:spacing w:after="0"/>
              <w:jc w:val="right"/>
              <w:textAlignment w:val="auto"/>
              <w:rPr>
                <w:ins w:id="3504" w:author="Huawei-Chunying Gu" w:date="2025-05-10T02:19:00Z"/>
                <w:rFonts w:ascii="Calibri" w:eastAsia="Times New Roman" w:hAnsi="Calibri" w:cs="Calibri"/>
                <w:color w:val="000000"/>
                <w:sz w:val="22"/>
                <w:szCs w:val="22"/>
                <w:lang w:val="en-US"/>
              </w:rPr>
            </w:pPr>
            <w:ins w:id="3505"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1387F403" w14:textId="77777777" w:rsidR="00D74B9C" w:rsidRPr="00344A82" w:rsidRDefault="00D74B9C" w:rsidP="00572DD9">
            <w:pPr>
              <w:overflowPunct/>
              <w:autoSpaceDE/>
              <w:autoSpaceDN/>
              <w:adjustRightInd/>
              <w:spacing w:after="0"/>
              <w:jc w:val="right"/>
              <w:textAlignment w:val="auto"/>
              <w:rPr>
                <w:ins w:id="3506" w:author="Huawei-Chunying Gu" w:date="2025-05-10T02:19:00Z"/>
                <w:rFonts w:ascii="Calibri" w:eastAsia="Times New Roman" w:hAnsi="Calibri" w:cs="Calibri"/>
                <w:color w:val="000000"/>
                <w:sz w:val="22"/>
                <w:szCs w:val="22"/>
                <w:lang w:val="en-US"/>
              </w:rPr>
            </w:pPr>
            <w:ins w:id="3507"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61A8CFA9" w14:textId="77777777" w:rsidR="00D74B9C" w:rsidRPr="00344A82" w:rsidRDefault="00D74B9C" w:rsidP="00572DD9">
            <w:pPr>
              <w:overflowPunct/>
              <w:autoSpaceDE/>
              <w:autoSpaceDN/>
              <w:adjustRightInd/>
              <w:spacing w:after="0"/>
              <w:textAlignment w:val="auto"/>
              <w:rPr>
                <w:ins w:id="3508" w:author="Huawei-Chunying Gu" w:date="2025-05-10T02:19:00Z"/>
                <w:rFonts w:ascii="Calibri" w:eastAsia="Times New Roman" w:hAnsi="Calibri" w:cs="Calibri"/>
                <w:color w:val="000000"/>
                <w:sz w:val="22"/>
                <w:szCs w:val="22"/>
                <w:lang w:val="en-US"/>
              </w:rPr>
            </w:pPr>
            <w:ins w:id="3509"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433658E" w14:textId="77777777" w:rsidR="00D74B9C" w:rsidRPr="00344A82" w:rsidRDefault="00D74B9C" w:rsidP="00572DD9">
            <w:pPr>
              <w:overflowPunct/>
              <w:autoSpaceDE/>
              <w:autoSpaceDN/>
              <w:adjustRightInd/>
              <w:spacing w:after="0"/>
              <w:jc w:val="right"/>
              <w:textAlignment w:val="auto"/>
              <w:rPr>
                <w:ins w:id="3510" w:author="Huawei-Chunying Gu" w:date="2025-05-10T02:19:00Z"/>
                <w:rFonts w:ascii="Calibri" w:eastAsia="Times New Roman" w:hAnsi="Calibri" w:cs="Calibri"/>
                <w:color w:val="000000"/>
                <w:sz w:val="22"/>
                <w:szCs w:val="22"/>
                <w:lang w:val="en-US"/>
              </w:rPr>
            </w:pPr>
            <w:ins w:id="3511" w:author="Huawei-Chunying Gu" w:date="2025-05-10T02:19:00Z">
              <w:r w:rsidRPr="00344A82">
                <w:rPr>
                  <w:rFonts w:ascii="Calibri" w:eastAsia="Times New Roman" w:hAnsi="Calibri" w:cs="Calibri"/>
                  <w:color w:val="000000"/>
                  <w:sz w:val="22"/>
                  <w:szCs w:val="22"/>
                  <w:lang w:val="en-US"/>
                </w:rPr>
                <w:t>-95.3</w:t>
              </w:r>
            </w:ins>
          </w:p>
        </w:tc>
        <w:tc>
          <w:tcPr>
            <w:tcW w:w="288" w:type="pct"/>
            <w:shd w:val="clear" w:color="auto" w:fill="auto"/>
            <w:noWrap/>
            <w:vAlign w:val="bottom"/>
            <w:hideMark/>
          </w:tcPr>
          <w:p w14:paraId="62CBC649" w14:textId="77777777" w:rsidR="00D74B9C" w:rsidRPr="00344A82" w:rsidRDefault="00D74B9C" w:rsidP="00572DD9">
            <w:pPr>
              <w:overflowPunct/>
              <w:autoSpaceDE/>
              <w:autoSpaceDN/>
              <w:adjustRightInd/>
              <w:spacing w:after="0"/>
              <w:jc w:val="right"/>
              <w:textAlignment w:val="auto"/>
              <w:rPr>
                <w:ins w:id="3512" w:author="Huawei-Chunying Gu" w:date="2025-05-10T02:19:00Z"/>
                <w:rFonts w:ascii="Calibri" w:eastAsia="Times New Roman" w:hAnsi="Calibri" w:cs="Calibri"/>
                <w:color w:val="000000"/>
                <w:sz w:val="22"/>
                <w:szCs w:val="22"/>
                <w:lang w:val="en-US"/>
              </w:rPr>
            </w:pPr>
            <w:ins w:id="3513" w:author="Huawei-Chunying Gu" w:date="2025-05-10T02:19:00Z">
              <w:r w:rsidRPr="00344A82">
                <w:rPr>
                  <w:rFonts w:ascii="Calibri" w:eastAsia="Times New Roman" w:hAnsi="Calibri" w:cs="Calibri"/>
                  <w:color w:val="000000"/>
                  <w:sz w:val="22"/>
                  <w:szCs w:val="22"/>
                  <w:lang w:val="en-US"/>
                </w:rPr>
                <w:t>-116.0</w:t>
              </w:r>
            </w:ins>
          </w:p>
        </w:tc>
        <w:tc>
          <w:tcPr>
            <w:tcW w:w="183" w:type="pct"/>
            <w:shd w:val="clear" w:color="auto" w:fill="auto"/>
            <w:noWrap/>
            <w:vAlign w:val="bottom"/>
            <w:hideMark/>
          </w:tcPr>
          <w:p w14:paraId="3E82C638" w14:textId="77777777" w:rsidR="00D74B9C" w:rsidRPr="00344A82" w:rsidRDefault="00D74B9C" w:rsidP="00572DD9">
            <w:pPr>
              <w:overflowPunct/>
              <w:autoSpaceDE/>
              <w:autoSpaceDN/>
              <w:adjustRightInd/>
              <w:spacing w:after="0"/>
              <w:jc w:val="right"/>
              <w:textAlignment w:val="auto"/>
              <w:rPr>
                <w:ins w:id="3514" w:author="Huawei-Chunying Gu" w:date="2025-05-10T02:19:00Z"/>
                <w:rFonts w:ascii="Calibri" w:eastAsia="Times New Roman" w:hAnsi="Calibri" w:cs="Calibri"/>
                <w:color w:val="000000"/>
                <w:sz w:val="22"/>
                <w:szCs w:val="22"/>
                <w:lang w:val="en-US"/>
              </w:rPr>
            </w:pPr>
            <w:ins w:id="3515"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39FB3B2B" w14:textId="77777777" w:rsidR="00D74B9C" w:rsidRPr="00344A82" w:rsidRDefault="00D74B9C" w:rsidP="00572DD9">
            <w:pPr>
              <w:overflowPunct/>
              <w:autoSpaceDE/>
              <w:autoSpaceDN/>
              <w:adjustRightInd/>
              <w:spacing w:after="0"/>
              <w:jc w:val="right"/>
              <w:textAlignment w:val="auto"/>
              <w:rPr>
                <w:ins w:id="3516" w:author="Huawei-Chunying Gu" w:date="2025-05-10T02:19:00Z"/>
                <w:rFonts w:ascii="Calibri" w:eastAsia="Times New Roman" w:hAnsi="Calibri" w:cs="Calibri"/>
                <w:color w:val="000000"/>
                <w:sz w:val="22"/>
                <w:szCs w:val="22"/>
                <w:lang w:val="en-US"/>
              </w:rPr>
            </w:pPr>
            <w:ins w:id="3517"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7619BEE1" w14:textId="77777777" w:rsidR="00D74B9C" w:rsidRPr="00344A82" w:rsidRDefault="00D74B9C" w:rsidP="00572DD9">
            <w:pPr>
              <w:overflowPunct/>
              <w:autoSpaceDE/>
              <w:autoSpaceDN/>
              <w:adjustRightInd/>
              <w:spacing w:after="0"/>
              <w:jc w:val="right"/>
              <w:textAlignment w:val="auto"/>
              <w:rPr>
                <w:ins w:id="3518" w:author="Huawei-Chunying Gu" w:date="2025-05-10T02:19:00Z"/>
                <w:rFonts w:ascii="Calibri" w:eastAsia="Times New Roman" w:hAnsi="Calibri" w:cs="Calibri"/>
                <w:color w:val="000000"/>
                <w:sz w:val="22"/>
                <w:szCs w:val="22"/>
                <w:lang w:val="en-US"/>
              </w:rPr>
            </w:pPr>
            <w:ins w:id="3519"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4BCAAE8" w14:textId="77777777" w:rsidR="00D74B9C" w:rsidRPr="00344A82" w:rsidRDefault="00D74B9C" w:rsidP="00572DD9">
            <w:pPr>
              <w:overflowPunct/>
              <w:autoSpaceDE/>
              <w:autoSpaceDN/>
              <w:adjustRightInd/>
              <w:spacing w:after="0"/>
              <w:jc w:val="right"/>
              <w:textAlignment w:val="auto"/>
              <w:rPr>
                <w:ins w:id="3520" w:author="Huawei-Chunying Gu" w:date="2025-05-10T02:19:00Z"/>
                <w:rFonts w:ascii="Calibri" w:eastAsia="Times New Roman" w:hAnsi="Calibri" w:cs="Calibri"/>
                <w:color w:val="000000"/>
                <w:sz w:val="22"/>
                <w:szCs w:val="22"/>
                <w:lang w:val="en-US"/>
              </w:rPr>
            </w:pPr>
            <w:ins w:id="3521" w:author="Huawei-Chunying Gu" w:date="2025-05-10T02:19:00Z">
              <w:r w:rsidRPr="00344A82">
                <w:rPr>
                  <w:rFonts w:ascii="Calibri" w:eastAsia="Times New Roman" w:hAnsi="Calibri" w:cs="Calibri"/>
                  <w:color w:val="000000"/>
                  <w:sz w:val="22"/>
                  <w:szCs w:val="22"/>
                  <w:lang w:val="en-US"/>
                </w:rPr>
                <w:t>0.0</w:t>
              </w:r>
            </w:ins>
          </w:p>
        </w:tc>
      </w:tr>
      <w:tr w:rsidR="00572DD9" w:rsidRPr="00344A82" w14:paraId="3EFFB929" w14:textId="77777777" w:rsidTr="00572DD9">
        <w:trPr>
          <w:trHeight w:val="288"/>
          <w:ins w:id="3522" w:author="Huawei-Chunying Gu" w:date="2025-05-10T02:19:00Z"/>
        </w:trPr>
        <w:tc>
          <w:tcPr>
            <w:tcW w:w="265" w:type="pct"/>
            <w:shd w:val="clear" w:color="auto" w:fill="auto"/>
            <w:noWrap/>
            <w:vAlign w:val="bottom"/>
            <w:hideMark/>
          </w:tcPr>
          <w:p w14:paraId="38356BBD" w14:textId="77777777" w:rsidR="00D74B9C" w:rsidRPr="00344A82" w:rsidRDefault="00D74B9C" w:rsidP="00572DD9">
            <w:pPr>
              <w:pStyle w:val="TAH"/>
              <w:rPr>
                <w:ins w:id="3523" w:author="Huawei-Chunying Gu" w:date="2025-05-10T02:19:00Z"/>
                <w:rFonts w:ascii="Calibri" w:eastAsia="Times New Roman" w:hAnsi="Calibri" w:cs="Calibri"/>
                <w:color w:val="000000"/>
                <w:sz w:val="22"/>
                <w:szCs w:val="22"/>
                <w:lang w:val="en-US"/>
              </w:rPr>
            </w:pPr>
            <w:ins w:id="3524" w:author="Huawei-Chunying Gu" w:date="2025-05-10T02:19:00Z">
              <w:r w:rsidRPr="00344A82">
                <w:rPr>
                  <w:rFonts w:ascii="Calibri" w:eastAsia="Times New Roman" w:hAnsi="Calibri" w:cs="Calibri"/>
                  <w:color w:val="000000"/>
                  <w:sz w:val="22"/>
                  <w:szCs w:val="22"/>
                  <w:lang w:val="en-US"/>
                </w:rPr>
                <w:lastRenderedPageBreak/>
                <w:t>REFSENS</w:t>
              </w:r>
            </w:ins>
          </w:p>
        </w:tc>
        <w:tc>
          <w:tcPr>
            <w:tcW w:w="179" w:type="pct"/>
            <w:shd w:val="clear" w:color="auto" w:fill="auto"/>
            <w:noWrap/>
            <w:vAlign w:val="bottom"/>
            <w:hideMark/>
          </w:tcPr>
          <w:p w14:paraId="74730FB1" w14:textId="77777777" w:rsidR="00D74B9C" w:rsidRPr="00344A82" w:rsidRDefault="00D74B9C" w:rsidP="00572DD9">
            <w:pPr>
              <w:overflowPunct/>
              <w:autoSpaceDE/>
              <w:autoSpaceDN/>
              <w:adjustRightInd/>
              <w:spacing w:after="0"/>
              <w:jc w:val="right"/>
              <w:textAlignment w:val="auto"/>
              <w:rPr>
                <w:ins w:id="3525" w:author="Huawei-Chunying Gu" w:date="2025-05-10T02:19:00Z"/>
                <w:rFonts w:ascii="Calibri" w:eastAsia="Times New Roman" w:hAnsi="Calibri" w:cs="Calibri"/>
                <w:color w:val="000000"/>
                <w:sz w:val="22"/>
                <w:szCs w:val="22"/>
                <w:lang w:val="en-US"/>
              </w:rPr>
            </w:pPr>
            <w:ins w:id="3526"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7D2DF7ED" w14:textId="77777777" w:rsidR="00D74B9C" w:rsidRPr="00344A82" w:rsidRDefault="00D74B9C" w:rsidP="00572DD9">
            <w:pPr>
              <w:overflowPunct/>
              <w:autoSpaceDE/>
              <w:autoSpaceDN/>
              <w:adjustRightInd/>
              <w:spacing w:after="0"/>
              <w:jc w:val="right"/>
              <w:textAlignment w:val="auto"/>
              <w:rPr>
                <w:ins w:id="3527" w:author="Huawei-Chunying Gu" w:date="2025-05-10T02:19:00Z"/>
                <w:rFonts w:ascii="Calibri" w:eastAsia="Times New Roman" w:hAnsi="Calibri" w:cs="Calibri"/>
                <w:color w:val="000000"/>
                <w:sz w:val="22"/>
                <w:szCs w:val="22"/>
                <w:lang w:val="en-US"/>
              </w:rPr>
            </w:pPr>
            <w:ins w:id="3528"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678D3E66" w14:textId="77777777" w:rsidR="00D74B9C" w:rsidRPr="00344A82" w:rsidRDefault="00D74B9C" w:rsidP="00572DD9">
            <w:pPr>
              <w:overflowPunct/>
              <w:autoSpaceDE/>
              <w:autoSpaceDN/>
              <w:adjustRightInd/>
              <w:spacing w:after="0"/>
              <w:jc w:val="right"/>
              <w:textAlignment w:val="auto"/>
              <w:rPr>
                <w:ins w:id="3529" w:author="Huawei-Chunying Gu" w:date="2025-05-10T02:19:00Z"/>
                <w:rFonts w:ascii="Calibri" w:eastAsia="Times New Roman" w:hAnsi="Calibri" w:cs="Calibri"/>
                <w:color w:val="000000"/>
                <w:sz w:val="22"/>
                <w:szCs w:val="22"/>
                <w:lang w:val="en-US"/>
              </w:rPr>
            </w:pPr>
            <w:ins w:id="3530"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309FC046" w14:textId="77777777" w:rsidR="00D74B9C" w:rsidRPr="00344A82" w:rsidRDefault="00D74B9C" w:rsidP="00572DD9">
            <w:pPr>
              <w:overflowPunct/>
              <w:autoSpaceDE/>
              <w:autoSpaceDN/>
              <w:adjustRightInd/>
              <w:spacing w:after="0"/>
              <w:jc w:val="right"/>
              <w:textAlignment w:val="auto"/>
              <w:rPr>
                <w:ins w:id="3531" w:author="Huawei-Chunying Gu" w:date="2025-05-10T02:19:00Z"/>
                <w:rFonts w:ascii="Calibri" w:eastAsia="Times New Roman" w:hAnsi="Calibri" w:cs="Calibri"/>
                <w:color w:val="000000"/>
                <w:sz w:val="22"/>
                <w:szCs w:val="22"/>
                <w:lang w:val="en-US"/>
              </w:rPr>
            </w:pPr>
            <w:ins w:id="3532"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7BA00283" w14:textId="77777777" w:rsidR="00D74B9C" w:rsidRPr="00344A82" w:rsidRDefault="00D74B9C" w:rsidP="00572DD9">
            <w:pPr>
              <w:overflowPunct/>
              <w:autoSpaceDE/>
              <w:autoSpaceDN/>
              <w:adjustRightInd/>
              <w:spacing w:after="0"/>
              <w:jc w:val="right"/>
              <w:textAlignment w:val="auto"/>
              <w:rPr>
                <w:ins w:id="3533" w:author="Huawei-Chunying Gu" w:date="2025-05-10T02:19:00Z"/>
                <w:rFonts w:ascii="Calibri" w:eastAsia="Times New Roman" w:hAnsi="Calibri" w:cs="Calibri"/>
                <w:color w:val="000000"/>
                <w:sz w:val="22"/>
                <w:szCs w:val="22"/>
                <w:lang w:val="en-US"/>
              </w:rPr>
            </w:pPr>
            <w:ins w:id="3534"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448D4790" w14:textId="77777777" w:rsidR="00D74B9C" w:rsidRPr="00344A82" w:rsidRDefault="00D74B9C" w:rsidP="00572DD9">
            <w:pPr>
              <w:overflowPunct/>
              <w:autoSpaceDE/>
              <w:autoSpaceDN/>
              <w:adjustRightInd/>
              <w:spacing w:after="0"/>
              <w:jc w:val="right"/>
              <w:textAlignment w:val="auto"/>
              <w:rPr>
                <w:ins w:id="3535" w:author="Huawei-Chunying Gu" w:date="2025-05-10T02:19:00Z"/>
                <w:rFonts w:ascii="Calibri" w:eastAsia="Times New Roman" w:hAnsi="Calibri" w:cs="Calibri"/>
                <w:color w:val="000000"/>
                <w:sz w:val="22"/>
                <w:szCs w:val="22"/>
                <w:lang w:val="en-US"/>
              </w:rPr>
            </w:pPr>
            <w:ins w:id="3536" w:author="Huawei-Chunying Gu" w:date="2025-05-10T02:19:00Z">
              <w:r w:rsidRPr="00344A82">
                <w:rPr>
                  <w:rFonts w:ascii="Calibri" w:eastAsia="Times New Roman" w:hAnsi="Calibri" w:cs="Calibri"/>
                  <w:color w:val="000000"/>
                  <w:sz w:val="22"/>
                  <w:szCs w:val="22"/>
                  <w:lang w:val="en-US"/>
                </w:rPr>
                <w:t>-31.7</w:t>
              </w:r>
            </w:ins>
          </w:p>
        </w:tc>
        <w:tc>
          <w:tcPr>
            <w:tcW w:w="312" w:type="pct"/>
            <w:shd w:val="clear" w:color="auto" w:fill="auto"/>
            <w:noWrap/>
            <w:vAlign w:val="bottom"/>
            <w:hideMark/>
          </w:tcPr>
          <w:p w14:paraId="7AFF2F68" w14:textId="77777777" w:rsidR="00D74B9C" w:rsidRPr="00344A82" w:rsidRDefault="00D74B9C" w:rsidP="00572DD9">
            <w:pPr>
              <w:overflowPunct/>
              <w:autoSpaceDE/>
              <w:autoSpaceDN/>
              <w:adjustRightInd/>
              <w:spacing w:after="0"/>
              <w:jc w:val="right"/>
              <w:textAlignment w:val="auto"/>
              <w:rPr>
                <w:ins w:id="3537" w:author="Huawei-Chunying Gu" w:date="2025-05-10T02:19:00Z"/>
                <w:rFonts w:ascii="Calibri" w:eastAsia="Times New Roman" w:hAnsi="Calibri" w:cs="Calibri"/>
                <w:color w:val="000000"/>
                <w:sz w:val="22"/>
                <w:szCs w:val="22"/>
                <w:lang w:val="en-US"/>
              </w:rPr>
            </w:pPr>
            <w:ins w:id="3538" w:author="Huawei-Chunying Gu" w:date="2025-05-10T02:19:00Z">
              <w:r w:rsidRPr="00344A82">
                <w:rPr>
                  <w:rFonts w:ascii="Calibri" w:eastAsia="Times New Roman" w:hAnsi="Calibri" w:cs="Calibri"/>
                  <w:color w:val="000000"/>
                  <w:sz w:val="22"/>
                  <w:szCs w:val="22"/>
                  <w:lang w:val="en-US"/>
                </w:rPr>
                <w:t>-54.7</w:t>
              </w:r>
            </w:ins>
          </w:p>
        </w:tc>
        <w:tc>
          <w:tcPr>
            <w:tcW w:w="261" w:type="pct"/>
            <w:shd w:val="clear" w:color="auto" w:fill="auto"/>
            <w:noWrap/>
            <w:vAlign w:val="bottom"/>
            <w:hideMark/>
          </w:tcPr>
          <w:p w14:paraId="2ACAAFA7" w14:textId="77777777" w:rsidR="00D74B9C" w:rsidRPr="00344A82" w:rsidRDefault="00D74B9C" w:rsidP="00572DD9">
            <w:pPr>
              <w:overflowPunct/>
              <w:autoSpaceDE/>
              <w:autoSpaceDN/>
              <w:adjustRightInd/>
              <w:spacing w:after="0"/>
              <w:jc w:val="right"/>
              <w:textAlignment w:val="auto"/>
              <w:rPr>
                <w:ins w:id="3539" w:author="Huawei-Chunying Gu" w:date="2025-05-10T02:19:00Z"/>
                <w:rFonts w:ascii="Calibri" w:eastAsia="Times New Roman" w:hAnsi="Calibri" w:cs="Calibri"/>
                <w:color w:val="000000"/>
                <w:sz w:val="22"/>
                <w:szCs w:val="22"/>
                <w:lang w:val="en-US"/>
              </w:rPr>
            </w:pPr>
            <w:ins w:id="3540" w:author="Huawei-Chunying Gu" w:date="2025-05-10T02:19:00Z">
              <w:r w:rsidRPr="00344A82">
                <w:rPr>
                  <w:rFonts w:ascii="Calibri" w:eastAsia="Times New Roman" w:hAnsi="Calibri" w:cs="Calibri"/>
                  <w:color w:val="000000"/>
                  <w:sz w:val="22"/>
                  <w:szCs w:val="22"/>
                  <w:lang w:val="en-US"/>
                </w:rPr>
                <w:t>-101.0</w:t>
              </w:r>
            </w:ins>
          </w:p>
        </w:tc>
        <w:tc>
          <w:tcPr>
            <w:tcW w:w="256" w:type="pct"/>
            <w:shd w:val="clear" w:color="auto" w:fill="auto"/>
            <w:noWrap/>
            <w:vAlign w:val="bottom"/>
            <w:hideMark/>
          </w:tcPr>
          <w:p w14:paraId="3CC171B6" w14:textId="77777777" w:rsidR="00D74B9C" w:rsidRPr="00344A82" w:rsidRDefault="00D74B9C" w:rsidP="00572DD9">
            <w:pPr>
              <w:overflowPunct/>
              <w:autoSpaceDE/>
              <w:autoSpaceDN/>
              <w:adjustRightInd/>
              <w:spacing w:after="0"/>
              <w:jc w:val="right"/>
              <w:textAlignment w:val="auto"/>
              <w:rPr>
                <w:ins w:id="3541" w:author="Huawei-Chunying Gu" w:date="2025-05-10T02:19:00Z"/>
                <w:rFonts w:ascii="Calibri" w:eastAsia="Times New Roman" w:hAnsi="Calibri" w:cs="Calibri"/>
                <w:color w:val="000000"/>
                <w:sz w:val="22"/>
                <w:szCs w:val="22"/>
                <w:lang w:val="en-US"/>
              </w:rPr>
            </w:pPr>
            <w:ins w:id="3542" w:author="Huawei-Chunying Gu" w:date="2025-05-10T02:19:00Z">
              <w:r w:rsidRPr="00344A82">
                <w:rPr>
                  <w:rFonts w:ascii="Calibri" w:eastAsia="Times New Roman" w:hAnsi="Calibri" w:cs="Calibri"/>
                  <w:color w:val="000000"/>
                  <w:sz w:val="22"/>
                  <w:szCs w:val="22"/>
                  <w:lang w:val="en-US"/>
                </w:rPr>
                <w:t>-101.0</w:t>
              </w:r>
            </w:ins>
          </w:p>
        </w:tc>
        <w:tc>
          <w:tcPr>
            <w:tcW w:w="301" w:type="pct"/>
            <w:shd w:val="clear" w:color="auto" w:fill="auto"/>
            <w:noWrap/>
            <w:vAlign w:val="bottom"/>
            <w:hideMark/>
          </w:tcPr>
          <w:p w14:paraId="64341700" w14:textId="77777777" w:rsidR="00D74B9C" w:rsidRPr="00344A82" w:rsidRDefault="00D74B9C" w:rsidP="00572DD9">
            <w:pPr>
              <w:overflowPunct/>
              <w:autoSpaceDE/>
              <w:autoSpaceDN/>
              <w:adjustRightInd/>
              <w:spacing w:after="0"/>
              <w:jc w:val="right"/>
              <w:textAlignment w:val="auto"/>
              <w:rPr>
                <w:ins w:id="3543" w:author="Huawei-Chunying Gu" w:date="2025-05-10T02:19:00Z"/>
                <w:rFonts w:ascii="Calibri" w:eastAsia="Times New Roman" w:hAnsi="Calibri" w:cs="Calibri"/>
                <w:color w:val="000000"/>
                <w:sz w:val="22"/>
                <w:szCs w:val="22"/>
                <w:lang w:val="en-US"/>
              </w:rPr>
            </w:pPr>
            <w:ins w:id="3544"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3D634A92" w14:textId="77777777" w:rsidR="00D74B9C" w:rsidRPr="00344A82" w:rsidRDefault="00D74B9C" w:rsidP="00572DD9">
            <w:pPr>
              <w:overflowPunct/>
              <w:autoSpaceDE/>
              <w:autoSpaceDN/>
              <w:adjustRightInd/>
              <w:spacing w:after="0"/>
              <w:jc w:val="right"/>
              <w:textAlignment w:val="auto"/>
              <w:rPr>
                <w:ins w:id="3545" w:author="Huawei-Chunying Gu" w:date="2025-05-10T02:19:00Z"/>
                <w:rFonts w:ascii="Calibri" w:eastAsia="Times New Roman" w:hAnsi="Calibri" w:cs="Calibri"/>
                <w:color w:val="000000"/>
                <w:sz w:val="22"/>
                <w:szCs w:val="22"/>
                <w:lang w:val="en-US"/>
              </w:rPr>
            </w:pPr>
            <w:ins w:id="3546"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25308846" w14:textId="77777777" w:rsidR="00D74B9C" w:rsidRPr="00344A82" w:rsidRDefault="00D74B9C" w:rsidP="00572DD9">
            <w:pPr>
              <w:overflowPunct/>
              <w:autoSpaceDE/>
              <w:autoSpaceDN/>
              <w:adjustRightInd/>
              <w:spacing w:after="0"/>
              <w:textAlignment w:val="auto"/>
              <w:rPr>
                <w:ins w:id="3547" w:author="Huawei-Chunying Gu" w:date="2025-05-10T02:19:00Z"/>
                <w:rFonts w:ascii="Calibri" w:eastAsia="Times New Roman" w:hAnsi="Calibri" w:cs="Calibri"/>
                <w:color w:val="000000"/>
                <w:sz w:val="22"/>
                <w:szCs w:val="22"/>
                <w:lang w:val="en-US"/>
              </w:rPr>
            </w:pPr>
            <w:ins w:id="3548"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51E8B8F9" w14:textId="77777777" w:rsidR="00D74B9C" w:rsidRPr="00344A82" w:rsidRDefault="00D74B9C" w:rsidP="00572DD9">
            <w:pPr>
              <w:overflowPunct/>
              <w:autoSpaceDE/>
              <w:autoSpaceDN/>
              <w:adjustRightInd/>
              <w:spacing w:after="0"/>
              <w:textAlignment w:val="auto"/>
              <w:rPr>
                <w:ins w:id="3549" w:author="Huawei-Chunying Gu" w:date="2025-05-10T02:19:00Z"/>
                <w:rFonts w:ascii="Calibri" w:eastAsia="Times New Roman" w:hAnsi="Calibri" w:cs="Calibri"/>
                <w:color w:val="000000"/>
                <w:sz w:val="22"/>
                <w:szCs w:val="22"/>
                <w:lang w:val="en-US"/>
              </w:rPr>
            </w:pPr>
            <w:ins w:id="3550"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680D1699" w14:textId="77777777" w:rsidR="00D74B9C" w:rsidRPr="00344A82" w:rsidRDefault="00D74B9C" w:rsidP="00572DD9">
            <w:pPr>
              <w:overflowPunct/>
              <w:autoSpaceDE/>
              <w:autoSpaceDN/>
              <w:adjustRightInd/>
              <w:spacing w:after="0"/>
              <w:jc w:val="right"/>
              <w:textAlignment w:val="auto"/>
              <w:rPr>
                <w:ins w:id="3551" w:author="Huawei-Chunying Gu" w:date="2025-05-10T02:19:00Z"/>
                <w:rFonts w:ascii="Calibri" w:eastAsia="Times New Roman" w:hAnsi="Calibri" w:cs="Calibri"/>
                <w:color w:val="000000"/>
                <w:sz w:val="22"/>
                <w:szCs w:val="22"/>
                <w:lang w:val="en-US"/>
              </w:rPr>
            </w:pPr>
            <w:ins w:id="3552" w:author="Huawei-Chunying Gu" w:date="2025-05-10T02:19:00Z">
              <w:r w:rsidRPr="00344A82">
                <w:rPr>
                  <w:rFonts w:ascii="Calibri" w:eastAsia="Times New Roman" w:hAnsi="Calibri" w:cs="Calibri"/>
                  <w:color w:val="000000"/>
                  <w:sz w:val="22"/>
                  <w:szCs w:val="22"/>
                  <w:lang w:val="en-US"/>
                </w:rPr>
                <w:t>-122.7</w:t>
              </w:r>
            </w:ins>
          </w:p>
        </w:tc>
        <w:tc>
          <w:tcPr>
            <w:tcW w:w="183" w:type="pct"/>
            <w:shd w:val="clear" w:color="auto" w:fill="auto"/>
            <w:noWrap/>
            <w:vAlign w:val="bottom"/>
            <w:hideMark/>
          </w:tcPr>
          <w:p w14:paraId="5928EC3C" w14:textId="77777777" w:rsidR="00D74B9C" w:rsidRPr="00344A82" w:rsidRDefault="00D74B9C" w:rsidP="00572DD9">
            <w:pPr>
              <w:overflowPunct/>
              <w:autoSpaceDE/>
              <w:autoSpaceDN/>
              <w:adjustRightInd/>
              <w:spacing w:after="0"/>
              <w:jc w:val="right"/>
              <w:textAlignment w:val="auto"/>
              <w:rPr>
                <w:ins w:id="3553" w:author="Huawei-Chunying Gu" w:date="2025-05-10T02:19:00Z"/>
                <w:rFonts w:ascii="Calibri" w:eastAsia="Times New Roman" w:hAnsi="Calibri" w:cs="Calibri"/>
                <w:color w:val="000000"/>
                <w:sz w:val="22"/>
                <w:szCs w:val="22"/>
                <w:lang w:val="en-US"/>
              </w:rPr>
            </w:pPr>
            <w:ins w:id="3554"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11FB8EEB" w14:textId="77777777" w:rsidR="00D74B9C" w:rsidRPr="00344A82" w:rsidRDefault="00D74B9C" w:rsidP="00572DD9">
            <w:pPr>
              <w:overflowPunct/>
              <w:autoSpaceDE/>
              <w:autoSpaceDN/>
              <w:adjustRightInd/>
              <w:spacing w:after="0"/>
              <w:jc w:val="right"/>
              <w:textAlignment w:val="auto"/>
              <w:rPr>
                <w:ins w:id="3555" w:author="Huawei-Chunying Gu" w:date="2025-05-10T02:19:00Z"/>
                <w:rFonts w:ascii="Calibri" w:eastAsia="Times New Roman" w:hAnsi="Calibri" w:cs="Calibri"/>
                <w:color w:val="000000"/>
                <w:sz w:val="22"/>
                <w:szCs w:val="22"/>
                <w:lang w:val="en-US"/>
              </w:rPr>
            </w:pPr>
            <w:ins w:id="3556"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7AA68E08" w14:textId="77777777" w:rsidR="00D74B9C" w:rsidRPr="00344A82" w:rsidRDefault="00D74B9C" w:rsidP="00572DD9">
            <w:pPr>
              <w:overflowPunct/>
              <w:autoSpaceDE/>
              <w:autoSpaceDN/>
              <w:adjustRightInd/>
              <w:spacing w:after="0"/>
              <w:jc w:val="right"/>
              <w:textAlignment w:val="auto"/>
              <w:rPr>
                <w:ins w:id="3557" w:author="Huawei-Chunying Gu" w:date="2025-05-10T02:19:00Z"/>
                <w:rFonts w:ascii="Calibri" w:eastAsia="Times New Roman" w:hAnsi="Calibri" w:cs="Calibri"/>
                <w:color w:val="000000"/>
                <w:sz w:val="22"/>
                <w:szCs w:val="22"/>
                <w:lang w:val="en-US"/>
              </w:rPr>
            </w:pPr>
            <w:ins w:id="3558"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62A3BFBE" w14:textId="77777777" w:rsidR="00D74B9C" w:rsidRPr="00344A82" w:rsidRDefault="00D74B9C" w:rsidP="00572DD9">
            <w:pPr>
              <w:overflowPunct/>
              <w:autoSpaceDE/>
              <w:autoSpaceDN/>
              <w:adjustRightInd/>
              <w:spacing w:after="0"/>
              <w:jc w:val="right"/>
              <w:textAlignment w:val="auto"/>
              <w:rPr>
                <w:ins w:id="3559" w:author="Huawei-Chunying Gu" w:date="2025-05-10T02:19:00Z"/>
                <w:rFonts w:ascii="Calibri" w:eastAsia="Times New Roman" w:hAnsi="Calibri" w:cs="Calibri"/>
                <w:color w:val="000000"/>
                <w:sz w:val="22"/>
                <w:szCs w:val="22"/>
                <w:lang w:val="en-US"/>
              </w:rPr>
            </w:pPr>
            <w:ins w:id="3560" w:author="Huawei-Chunying Gu" w:date="2025-05-10T02:19:00Z">
              <w:r w:rsidRPr="00344A82">
                <w:rPr>
                  <w:rFonts w:ascii="Calibri" w:eastAsia="Times New Roman" w:hAnsi="Calibri" w:cs="Calibri"/>
                  <w:color w:val="000000"/>
                  <w:sz w:val="22"/>
                  <w:szCs w:val="22"/>
                  <w:lang w:val="en-US"/>
                </w:rPr>
                <w:t>0.0</w:t>
              </w:r>
            </w:ins>
          </w:p>
        </w:tc>
      </w:tr>
      <w:tr w:rsidR="00572DD9" w:rsidRPr="00344A82" w14:paraId="249243F9" w14:textId="77777777" w:rsidTr="00572DD9">
        <w:trPr>
          <w:trHeight w:val="288"/>
          <w:ins w:id="3561" w:author="Huawei-Chunying Gu" w:date="2025-05-10T02:19:00Z"/>
        </w:trPr>
        <w:tc>
          <w:tcPr>
            <w:tcW w:w="265" w:type="pct"/>
            <w:shd w:val="clear" w:color="auto" w:fill="auto"/>
            <w:noWrap/>
            <w:vAlign w:val="bottom"/>
            <w:hideMark/>
          </w:tcPr>
          <w:p w14:paraId="736F2B44" w14:textId="77777777" w:rsidR="00D74B9C" w:rsidRPr="00344A82" w:rsidRDefault="00D74B9C" w:rsidP="00572DD9">
            <w:pPr>
              <w:pStyle w:val="TAH"/>
              <w:rPr>
                <w:ins w:id="3562" w:author="Huawei-Chunying Gu" w:date="2025-05-10T02:19:00Z"/>
                <w:rFonts w:ascii="Calibri" w:eastAsia="Times New Roman" w:hAnsi="Calibri" w:cs="Calibri"/>
                <w:color w:val="000000"/>
                <w:sz w:val="22"/>
                <w:szCs w:val="22"/>
                <w:lang w:val="en-US"/>
              </w:rPr>
            </w:pPr>
            <w:ins w:id="3563"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0ADBB396" w14:textId="77777777" w:rsidR="00D74B9C" w:rsidRPr="00344A82" w:rsidRDefault="00D74B9C" w:rsidP="00572DD9">
            <w:pPr>
              <w:overflowPunct/>
              <w:autoSpaceDE/>
              <w:autoSpaceDN/>
              <w:adjustRightInd/>
              <w:spacing w:after="0"/>
              <w:jc w:val="right"/>
              <w:textAlignment w:val="auto"/>
              <w:rPr>
                <w:ins w:id="3564" w:author="Huawei-Chunying Gu" w:date="2025-05-10T02:19:00Z"/>
                <w:rFonts w:ascii="Calibri" w:eastAsia="Times New Roman" w:hAnsi="Calibri" w:cs="Calibri"/>
                <w:color w:val="000000"/>
                <w:sz w:val="22"/>
                <w:szCs w:val="22"/>
                <w:lang w:val="en-US"/>
              </w:rPr>
            </w:pPr>
            <w:ins w:id="3565"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298539EA" w14:textId="77777777" w:rsidR="00D74B9C" w:rsidRPr="00344A82" w:rsidRDefault="00D74B9C" w:rsidP="00572DD9">
            <w:pPr>
              <w:overflowPunct/>
              <w:autoSpaceDE/>
              <w:autoSpaceDN/>
              <w:adjustRightInd/>
              <w:spacing w:after="0"/>
              <w:jc w:val="right"/>
              <w:textAlignment w:val="auto"/>
              <w:rPr>
                <w:ins w:id="3566" w:author="Huawei-Chunying Gu" w:date="2025-05-10T02:19:00Z"/>
                <w:rFonts w:ascii="Calibri" w:eastAsia="Times New Roman" w:hAnsi="Calibri" w:cs="Calibri"/>
                <w:color w:val="000000"/>
                <w:sz w:val="22"/>
                <w:szCs w:val="22"/>
                <w:lang w:val="en-US"/>
              </w:rPr>
            </w:pPr>
            <w:ins w:id="3567"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770B973A" w14:textId="77777777" w:rsidR="00D74B9C" w:rsidRPr="00344A82" w:rsidRDefault="00D74B9C" w:rsidP="00572DD9">
            <w:pPr>
              <w:overflowPunct/>
              <w:autoSpaceDE/>
              <w:autoSpaceDN/>
              <w:adjustRightInd/>
              <w:spacing w:after="0"/>
              <w:jc w:val="right"/>
              <w:textAlignment w:val="auto"/>
              <w:rPr>
                <w:ins w:id="3568" w:author="Huawei-Chunying Gu" w:date="2025-05-10T02:19:00Z"/>
                <w:rFonts w:ascii="Calibri" w:eastAsia="Times New Roman" w:hAnsi="Calibri" w:cs="Calibri"/>
                <w:color w:val="000000"/>
                <w:sz w:val="22"/>
                <w:szCs w:val="22"/>
                <w:lang w:val="en-US"/>
              </w:rPr>
            </w:pPr>
            <w:ins w:id="3569"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12B58861" w14:textId="77777777" w:rsidR="00D74B9C" w:rsidRPr="00344A82" w:rsidRDefault="00D74B9C" w:rsidP="00572DD9">
            <w:pPr>
              <w:overflowPunct/>
              <w:autoSpaceDE/>
              <w:autoSpaceDN/>
              <w:adjustRightInd/>
              <w:spacing w:after="0"/>
              <w:jc w:val="right"/>
              <w:textAlignment w:val="auto"/>
              <w:rPr>
                <w:ins w:id="3570" w:author="Huawei-Chunying Gu" w:date="2025-05-10T02:19:00Z"/>
                <w:rFonts w:ascii="Calibri" w:eastAsia="Times New Roman" w:hAnsi="Calibri" w:cs="Calibri"/>
                <w:color w:val="000000"/>
                <w:sz w:val="22"/>
                <w:szCs w:val="22"/>
                <w:lang w:val="en-US"/>
              </w:rPr>
            </w:pPr>
            <w:ins w:id="3571"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593DB1E6" w14:textId="77777777" w:rsidR="00D74B9C" w:rsidRPr="00344A82" w:rsidRDefault="00D74B9C" w:rsidP="00572DD9">
            <w:pPr>
              <w:overflowPunct/>
              <w:autoSpaceDE/>
              <w:autoSpaceDN/>
              <w:adjustRightInd/>
              <w:spacing w:after="0"/>
              <w:jc w:val="right"/>
              <w:textAlignment w:val="auto"/>
              <w:rPr>
                <w:ins w:id="3572" w:author="Huawei-Chunying Gu" w:date="2025-05-10T02:19:00Z"/>
                <w:rFonts w:ascii="Calibri" w:eastAsia="Times New Roman" w:hAnsi="Calibri" w:cs="Calibri"/>
                <w:color w:val="000000"/>
                <w:sz w:val="22"/>
                <w:szCs w:val="22"/>
                <w:lang w:val="en-US"/>
              </w:rPr>
            </w:pPr>
            <w:ins w:id="3573"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2EDEBB64" w14:textId="77777777" w:rsidR="00D74B9C" w:rsidRPr="00344A82" w:rsidRDefault="00D74B9C" w:rsidP="00572DD9">
            <w:pPr>
              <w:overflowPunct/>
              <w:autoSpaceDE/>
              <w:autoSpaceDN/>
              <w:adjustRightInd/>
              <w:spacing w:after="0"/>
              <w:jc w:val="right"/>
              <w:textAlignment w:val="auto"/>
              <w:rPr>
                <w:ins w:id="3574" w:author="Huawei-Chunying Gu" w:date="2025-05-10T02:19:00Z"/>
                <w:rFonts w:ascii="Calibri" w:eastAsia="Times New Roman" w:hAnsi="Calibri" w:cs="Calibri"/>
                <w:color w:val="000000"/>
                <w:sz w:val="22"/>
                <w:szCs w:val="22"/>
                <w:lang w:val="en-US"/>
              </w:rPr>
            </w:pPr>
            <w:ins w:id="3575" w:author="Huawei-Chunying Gu" w:date="2025-05-10T02:19:00Z">
              <w:r w:rsidRPr="00344A82">
                <w:rPr>
                  <w:rFonts w:ascii="Calibri" w:eastAsia="Times New Roman" w:hAnsi="Calibri" w:cs="Calibri"/>
                  <w:color w:val="000000"/>
                  <w:sz w:val="22"/>
                  <w:szCs w:val="22"/>
                  <w:lang w:val="en-US"/>
                </w:rPr>
                <w:t>-31.7</w:t>
              </w:r>
            </w:ins>
          </w:p>
        </w:tc>
        <w:tc>
          <w:tcPr>
            <w:tcW w:w="312" w:type="pct"/>
            <w:shd w:val="clear" w:color="auto" w:fill="auto"/>
            <w:noWrap/>
            <w:vAlign w:val="bottom"/>
            <w:hideMark/>
          </w:tcPr>
          <w:p w14:paraId="31C7C851" w14:textId="77777777" w:rsidR="00D74B9C" w:rsidRPr="00344A82" w:rsidRDefault="00D74B9C" w:rsidP="00572DD9">
            <w:pPr>
              <w:overflowPunct/>
              <w:autoSpaceDE/>
              <w:autoSpaceDN/>
              <w:adjustRightInd/>
              <w:spacing w:after="0"/>
              <w:jc w:val="right"/>
              <w:textAlignment w:val="auto"/>
              <w:rPr>
                <w:ins w:id="3576" w:author="Huawei-Chunying Gu" w:date="2025-05-10T02:19:00Z"/>
                <w:rFonts w:ascii="Calibri" w:eastAsia="Times New Roman" w:hAnsi="Calibri" w:cs="Calibri"/>
                <w:color w:val="000000"/>
                <w:sz w:val="22"/>
                <w:szCs w:val="22"/>
                <w:lang w:val="en-US"/>
              </w:rPr>
            </w:pPr>
            <w:ins w:id="3577" w:author="Huawei-Chunying Gu" w:date="2025-05-10T02:19:00Z">
              <w:r w:rsidRPr="00344A82">
                <w:rPr>
                  <w:rFonts w:ascii="Calibri" w:eastAsia="Times New Roman" w:hAnsi="Calibri" w:cs="Calibri"/>
                  <w:color w:val="000000"/>
                  <w:sz w:val="22"/>
                  <w:szCs w:val="22"/>
                  <w:lang w:val="en-US"/>
                </w:rPr>
                <w:t>-54.7</w:t>
              </w:r>
            </w:ins>
          </w:p>
        </w:tc>
        <w:tc>
          <w:tcPr>
            <w:tcW w:w="261" w:type="pct"/>
            <w:shd w:val="clear" w:color="auto" w:fill="auto"/>
            <w:noWrap/>
            <w:vAlign w:val="bottom"/>
            <w:hideMark/>
          </w:tcPr>
          <w:p w14:paraId="585C8EDC" w14:textId="77777777" w:rsidR="00D74B9C" w:rsidRPr="00344A82" w:rsidRDefault="00D74B9C" w:rsidP="00572DD9">
            <w:pPr>
              <w:overflowPunct/>
              <w:autoSpaceDE/>
              <w:autoSpaceDN/>
              <w:adjustRightInd/>
              <w:spacing w:after="0"/>
              <w:jc w:val="right"/>
              <w:textAlignment w:val="auto"/>
              <w:rPr>
                <w:ins w:id="3578" w:author="Huawei-Chunying Gu" w:date="2025-05-10T02:19:00Z"/>
                <w:rFonts w:ascii="Calibri" w:eastAsia="Times New Roman" w:hAnsi="Calibri" w:cs="Calibri"/>
                <w:color w:val="000000"/>
                <w:sz w:val="22"/>
                <w:szCs w:val="22"/>
                <w:lang w:val="en-US"/>
              </w:rPr>
            </w:pPr>
            <w:ins w:id="3579" w:author="Huawei-Chunying Gu" w:date="2025-05-10T02:19:00Z">
              <w:r w:rsidRPr="00344A82">
                <w:rPr>
                  <w:rFonts w:ascii="Calibri" w:eastAsia="Times New Roman" w:hAnsi="Calibri" w:cs="Calibri"/>
                  <w:color w:val="000000"/>
                  <w:sz w:val="22"/>
                  <w:szCs w:val="22"/>
                  <w:lang w:val="en-US"/>
                </w:rPr>
                <w:t>-87.0</w:t>
              </w:r>
            </w:ins>
          </w:p>
        </w:tc>
        <w:tc>
          <w:tcPr>
            <w:tcW w:w="256" w:type="pct"/>
            <w:shd w:val="clear" w:color="auto" w:fill="auto"/>
            <w:noWrap/>
            <w:vAlign w:val="bottom"/>
            <w:hideMark/>
          </w:tcPr>
          <w:p w14:paraId="71E17A0A" w14:textId="77777777" w:rsidR="00D74B9C" w:rsidRPr="00344A82" w:rsidRDefault="00D74B9C" w:rsidP="00572DD9">
            <w:pPr>
              <w:overflowPunct/>
              <w:autoSpaceDE/>
              <w:autoSpaceDN/>
              <w:adjustRightInd/>
              <w:spacing w:after="0"/>
              <w:jc w:val="right"/>
              <w:textAlignment w:val="auto"/>
              <w:rPr>
                <w:ins w:id="3580" w:author="Huawei-Chunying Gu" w:date="2025-05-10T02:19:00Z"/>
                <w:rFonts w:ascii="Calibri" w:eastAsia="Times New Roman" w:hAnsi="Calibri" w:cs="Calibri"/>
                <w:color w:val="000000"/>
                <w:sz w:val="22"/>
                <w:szCs w:val="22"/>
                <w:lang w:val="en-US"/>
              </w:rPr>
            </w:pPr>
            <w:ins w:id="3581" w:author="Huawei-Chunying Gu" w:date="2025-05-10T02:19:00Z">
              <w:r w:rsidRPr="00344A82">
                <w:rPr>
                  <w:rFonts w:ascii="Calibri" w:eastAsia="Times New Roman" w:hAnsi="Calibri" w:cs="Calibri"/>
                  <w:color w:val="000000"/>
                  <w:sz w:val="22"/>
                  <w:szCs w:val="22"/>
                  <w:lang w:val="en-US"/>
                </w:rPr>
                <w:t>-87.0</w:t>
              </w:r>
            </w:ins>
          </w:p>
        </w:tc>
        <w:tc>
          <w:tcPr>
            <w:tcW w:w="301" w:type="pct"/>
            <w:shd w:val="clear" w:color="auto" w:fill="auto"/>
            <w:noWrap/>
            <w:vAlign w:val="bottom"/>
            <w:hideMark/>
          </w:tcPr>
          <w:p w14:paraId="7213D5F4" w14:textId="77777777" w:rsidR="00D74B9C" w:rsidRPr="00344A82" w:rsidRDefault="00D74B9C" w:rsidP="00572DD9">
            <w:pPr>
              <w:overflowPunct/>
              <w:autoSpaceDE/>
              <w:autoSpaceDN/>
              <w:adjustRightInd/>
              <w:spacing w:after="0"/>
              <w:jc w:val="right"/>
              <w:textAlignment w:val="auto"/>
              <w:rPr>
                <w:ins w:id="3582" w:author="Huawei-Chunying Gu" w:date="2025-05-10T02:19:00Z"/>
                <w:rFonts w:ascii="Calibri" w:eastAsia="Times New Roman" w:hAnsi="Calibri" w:cs="Calibri"/>
                <w:color w:val="000000"/>
                <w:sz w:val="22"/>
                <w:szCs w:val="22"/>
                <w:lang w:val="en-US"/>
              </w:rPr>
            </w:pPr>
            <w:ins w:id="3583"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7E03E973" w14:textId="77777777" w:rsidR="00D74B9C" w:rsidRPr="00344A82" w:rsidRDefault="00D74B9C" w:rsidP="00572DD9">
            <w:pPr>
              <w:overflowPunct/>
              <w:autoSpaceDE/>
              <w:autoSpaceDN/>
              <w:adjustRightInd/>
              <w:spacing w:after="0"/>
              <w:jc w:val="right"/>
              <w:textAlignment w:val="auto"/>
              <w:rPr>
                <w:ins w:id="3584" w:author="Huawei-Chunying Gu" w:date="2025-05-10T02:19:00Z"/>
                <w:rFonts w:ascii="Calibri" w:eastAsia="Times New Roman" w:hAnsi="Calibri" w:cs="Calibri"/>
                <w:color w:val="000000"/>
                <w:sz w:val="22"/>
                <w:szCs w:val="22"/>
                <w:lang w:val="en-US"/>
              </w:rPr>
            </w:pPr>
            <w:ins w:id="3585"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771FCBB2" w14:textId="77777777" w:rsidR="00D74B9C" w:rsidRPr="00344A82" w:rsidRDefault="00D74B9C" w:rsidP="00572DD9">
            <w:pPr>
              <w:overflowPunct/>
              <w:autoSpaceDE/>
              <w:autoSpaceDN/>
              <w:adjustRightInd/>
              <w:spacing w:after="0"/>
              <w:textAlignment w:val="auto"/>
              <w:rPr>
                <w:ins w:id="3586" w:author="Huawei-Chunying Gu" w:date="2025-05-10T02:19:00Z"/>
                <w:rFonts w:ascii="Calibri" w:eastAsia="Times New Roman" w:hAnsi="Calibri" w:cs="Calibri"/>
                <w:color w:val="000000"/>
                <w:sz w:val="22"/>
                <w:szCs w:val="22"/>
                <w:lang w:val="en-US"/>
              </w:rPr>
            </w:pPr>
            <w:ins w:id="3587"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19D673A9" w14:textId="77777777" w:rsidR="00D74B9C" w:rsidRPr="00344A82" w:rsidRDefault="00D74B9C" w:rsidP="00572DD9">
            <w:pPr>
              <w:overflowPunct/>
              <w:autoSpaceDE/>
              <w:autoSpaceDN/>
              <w:adjustRightInd/>
              <w:spacing w:after="0"/>
              <w:jc w:val="right"/>
              <w:textAlignment w:val="auto"/>
              <w:rPr>
                <w:ins w:id="3588" w:author="Huawei-Chunying Gu" w:date="2025-05-10T02:19:00Z"/>
                <w:rFonts w:ascii="Calibri" w:eastAsia="Times New Roman" w:hAnsi="Calibri" w:cs="Calibri"/>
                <w:color w:val="000000"/>
                <w:sz w:val="22"/>
                <w:szCs w:val="22"/>
                <w:lang w:val="en-US"/>
              </w:rPr>
            </w:pPr>
            <w:ins w:id="3589" w:author="Huawei-Chunying Gu" w:date="2025-05-10T02:19:00Z">
              <w:r w:rsidRPr="00344A82">
                <w:rPr>
                  <w:rFonts w:ascii="Calibri" w:eastAsia="Times New Roman" w:hAnsi="Calibri" w:cs="Calibri"/>
                  <w:color w:val="000000"/>
                  <w:sz w:val="22"/>
                  <w:szCs w:val="22"/>
                  <w:lang w:val="en-US"/>
                </w:rPr>
                <w:t>-86.2</w:t>
              </w:r>
            </w:ins>
          </w:p>
        </w:tc>
        <w:tc>
          <w:tcPr>
            <w:tcW w:w="288" w:type="pct"/>
            <w:shd w:val="clear" w:color="auto" w:fill="auto"/>
            <w:noWrap/>
            <w:vAlign w:val="bottom"/>
            <w:hideMark/>
          </w:tcPr>
          <w:p w14:paraId="531FE7F2" w14:textId="77777777" w:rsidR="00D74B9C" w:rsidRPr="00344A82" w:rsidRDefault="00D74B9C" w:rsidP="00572DD9">
            <w:pPr>
              <w:overflowPunct/>
              <w:autoSpaceDE/>
              <w:autoSpaceDN/>
              <w:adjustRightInd/>
              <w:spacing w:after="0"/>
              <w:jc w:val="right"/>
              <w:textAlignment w:val="auto"/>
              <w:rPr>
                <w:ins w:id="3590" w:author="Huawei-Chunying Gu" w:date="2025-05-10T02:19:00Z"/>
                <w:rFonts w:ascii="Calibri" w:eastAsia="Times New Roman" w:hAnsi="Calibri" w:cs="Calibri"/>
                <w:color w:val="000000"/>
                <w:sz w:val="22"/>
                <w:szCs w:val="22"/>
                <w:lang w:val="en-US"/>
              </w:rPr>
            </w:pPr>
            <w:ins w:id="3591" w:author="Huawei-Chunying Gu" w:date="2025-05-10T02:19:00Z">
              <w:r w:rsidRPr="00344A82">
                <w:rPr>
                  <w:rFonts w:ascii="Calibri" w:eastAsia="Times New Roman" w:hAnsi="Calibri" w:cs="Calibri"/>
                  <w:color w:val="000000"/>
                  <w:sz w:val="22"/>
                  <w:szCs w:val="22"/>
                  <w:lang w:val="en-US"/>
                </w:rPr>
                <w:t>-122.5</w:t>
              </w:r>
            </w:ins>
          </w:p>
        </w:tc>
        <w:tc>
          <w:tcPr>
            <w:tcW w:w="183" w:type="pct"/>
            <w:shd w:val="clear" w:color="auto" w:fill="auto"/>
            <w:noWrap/>
            <w:vAlign w:val="bottom"/>
            <w:hideMark/>
          </w:tcPr>
          <w:p w14:paraId="0A1208AF" w14:textId="77777777" w:rsidR="00D74B9C" w:rsidRPr="00344A82" w:rsidRDefault="00D74B9C" w:rsidP="00572DD9">
            <w:pPr>
              <w:overflowPunct/>
              <w:autoSpaceDE/>
              <w:autoSpaceDN/>
              <w:adjustRightInd/>
              <w:spacing w:after="0"/>
              <w:jc w:val="right"/>
              <w:textAlignment w:val="auto"/>
              <w:rPr>
                <w:ins w:id="3592" w:author="Huawei-Chunying Gu" w:date="2025-05-10T02:19:00Z"/>
                <w:rFonts w:ascii="Calibri" w:eastAsia="Times New Roman" w:hAnsi="Calibri" w:cs="Calibri"/>
                <w:color w:val="000000"/>
                <w:sz w:val="22"/>
                <w:szCs w:val="22"/>
                <w:lang w:val="en-US"/>
              </w:rPr>
            </w:pPr>
            <w:ins w:id="3593"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70E3C5E9" w14:textId="77777777" w:rsidR="00D74B9C" w:rsidRPr="00344A82" w:rsidRDefault="00D74B9C" w:rsidP="00572DD9">
            <w:pPr>
              <w:overflowPunct/>
              <w:autoSpaceDE/>
              <w:autoSpaceDN/>
              <w:adjustRightInd/>
              <w:spacing w:after="0"/>
              <w:jc w:val="right"/>
              <w:textAlignment w:val="auto"/>
              <w:rPr>
                <w:ins w:id="3594" w:author="Huawei-Chunying Gu" w:date="2025-05-10T02:19:00Z"/>
                <w:rFonts w:ascii="Calibri" w:eastAsia="Times New Roman" w:hAnsi="Calibri" w:cs="Calibri"/>
                <w:color w:val="000000"/>
                <w:sz w:val="22"/>
                <w:szCs w:val="22"/>
                <w:lang w:val="en-US"/>
              </w:rPr>
            </w:pPr>
            <w:ins w:id="3595"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6D2C7F84" w14:textId="77777777" w:rsidR="00D74B9C" w:rsidRPr="00344A82" w:rsidRDefault="00D74B9C" w:rsidP="00572DD9">
            <w:pPr>
              <w:overflowPunct/>
              <w:autoSpaceDE/>
              <w:autoSpaceDN/>
              <w:adjustRightInd/>
              <w:spacing w:after="0"/>
              <w:jc w:val="right"/>
              <w:textAlignment w:val="auto"/>
              <w:rPr>
                <w:ins w:id="3596" w:author="Huawei-Chunying Gu" w:date="2025-05-10T02:19:00Z"/>
                <w:rFonts w:ascii="Calibri" w:eastAsia="Times New Roman" w:hAnsi="Calibri" w:cs="Calibri"/>
                <w:color w:val="000000"/>
                <w:sz w:val="22"/>
                <w:szCs w:val="22"/>
                <w:lang w:val="en-US"/>
              </w:rPr>
            </w:pPr>
            <w:ins w:id="3597"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F24DF2A" w14:textId="77777777" w:rsidR="00D74B9C" w:rsidRPr="00344A82" w:rsidRDefault="00D74B9C" w:rsidP="00572DD9">
            <w:pPr>
              <w:overflowPunct/>
              <w:autoSpaceDE/>
              <w:autoSpaceDN/>
              <w:adjustRightInd/>
              <w:spacing w:after="0"/>
              <w:jc w:val="right"/>
              <w:textAlignment w:val="auto"/>
              <w:rPr>
                <w:ins w:id="3598" w:author="Huawei-Chunying Gu" w:date="2025-05-10T02:19:00Z"/>
                <w:rFonts w:ascii="Calibri" w:eastAsia="Times New Roman" w:hAnsi="Calibri" w:cs="Calibri"/>
                <w:color w:val="000000"/>
                <w:sz w:val="22"/>
                <w:szCs w:val="22"/>
                <w:lang w:val="en-US"/>
              </w:rPr>
            </w:pPr>
            <w:ins w:id="3599" w:author="Huawei-Chunying Gu" w:date="2025-05-10T02:19:00Z">
              <w:r w:rsidRPr="00344A82">
                <w:rPr>
                  <w:rFonts w:ascii="Calibri" w:eastAsia="Times New Roman" w:hAnsi="Calibri" w:cs="Calibri"/>
                  <w:color w:val="000000"/>
                  <w:sz w:val="22"/>
                  <w:szCs w:val="22"/>
                  <w:lang w:val="en-US"/>
                </w:rPr>
                <w:t>0.0</w:t>
              </w:r>
            </w:ins>
          </w:p>
        </w:tc>
      </w:tr>
      <w:tr w:rsidR="00572DD9" w:rsidRPr="00344A82" w14:paraId="23DF346D" w14:textId="77777777" w:rsidTr="00572DD9">
        <w:trPr>
          <w:trHeight w:val="288"/>
          <w:ins w:id="3600" w:author="Huawei-Chunying Gu" w:date="2025-05-10T02:19:00Z"/>
        </w:trPr>
        <w:tc>
          <w:tcPr>
            <w:tcW w:w="265" w:type="pct"/>
            <w:shd w:val="clear" w:color="auto" w:fill="auto"/>
            <w:noWrap/>
            <w:vAlign w:val="bottom"/>
            <w:hideMark/>
          </w:tcPr>
          <w:p w14:paraId="1A4668A6" w14:textId="77777777" w:rsidR="00D74B9C" w:rsidRPr="00344A82" w:rsidRDefault="00D74B9C" w:rsidP="00572DD9">
            <w:pPr>
              <w:pStyle w:val="TAH"/>
              <w:rPr>
                <w:ins w:id="3601" w:author="Huawei-Chunying Gu" w:date="2025-05-10T02:19:00Z"/>
                <w:rFonts w:ascii="Calibri" w:eastAsia="Times New Roman" w:hAnsi="Calibri" w:cs="Calibri"/>
                <w:color w:val="000000"/>
                <w:sz w:val="22"/>
                <w:szCs w:val="22"/>
                <w:lang w:val="en-US"/>
              </w:rPr>
            </w:pPr>
            <w:ins w:id="3602"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1A295CD5" w14:textId="77777777" w:rsidR="00D74B9C" w:rsidRPr="00344A82" w:rsidRDefault="00D74B9C" w:rsidP="00572DD9">
            <w:pPr>
              <w:overflowPunct/>
              <w:autoSpaceDE/>
              <w:autoSpaceDN/>
              <w:adjustRightInd/>
              <w:spacing w:after="0"/>
              <w:jc w:val="right"/>
              <w:textAlignment w:val="auto"/>
              <w:rPr>
                <w:ins w:id="3603" w:author="Huawei-Chunying Gu" w:date="2025-05-10T02:19:00Z"/>
                <w:rFonts w:ascii="Calibri" w:eastAsia="Times New Roman" w:hAnsi="Calibri" w:cs="Calibri"/>
                <w:color w:val="000000"/>
                <w:sz w:val="22"/>
                <w:szCs w:val="22"/>
                <w:lang w:val="en-US"/>
              </w:rPr>
            </w:pPr>
            <w:ins w:id="3604"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3FDB1785" w14:textId="77777777" w:rsidR="00D74B9C" w:rsidRPr="00344A82" w:rsidRDefault="00D74B9C" w:rsidP="00572DD9">
            <w:pPr>
              <w:overflowPunct/>
              <w:autoSpaceDE/>
              <w:autoSpaceDN/>
              <w:adjustRightInd/>
              <w:spacing w:after="0"/>
              <w:jc w:val="right"/>
              <w:textAlignment w:val="auto"/>
              <w:rPr>
                <w:ins w:id="3605" w:author="Huawei-Chunying Gu" w:date="2025-05-10T02:19:00Z"/>
                <w:rFonts w:ascii="Calibri" w:eastAsia="Times New Roman" w:hAnsi="Calibri" w:cs="Calibri"/>
                <w:color w:val="000000"/>
                <w:sz w:val="22"/>
                <w:szCs w:val="22"/>
                <w:lang w:val="en-US"/>
              </w:rPr>
            </w:pPr>
            <w:ins w:id="3606"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53220F60" w14:textId="77777777" w:rsidR="00D74B9C" w:rsidRPr="00344A82" w:rsidRDefault="00D74B9C" w:rsidP="00572DD9">
            <w:pPr>
              <w:overflowPunct/>
              <w:autoSpaceDE/>
              <w:autoSpaceDN/>
              <w:adjustRightInd/>
              <w:spacing w:after="0"/>
              <w:jc w:val="right"/>
              <w:textAlignment w:val="auto"/>
              <w:rPr>
                <w:ins w:id="3607" w:author="Huawei-Chunying Gu" w:date="2025-05-10T02:19:00Z"/>
                <w:rFonts w:ascii="Calibri" w:eastAsia="Times New Roman" w:hAnsi="Calibri" w:cs="Calibri"/>
                <w:color w:val="000000"/>
                <w:sz w:val="22"/>
                <w:szCs w:val="22"/>
                <w:lang w:val="en-US"/>
              </w:rPr>
            </w:pPr>
            <w:ins w:id="3608"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5CB4A958" w14:textId="77777777" w:rsidR="00D74B9C" w:rsidRPr="00344A82" w:rsidRDefault="00D74B9C" w:rsidP="00572DD9">
            <w:pPr>
              <w:overflowPunct/>
              <w:autoSpaceDE/>
              <w:autoSpaceDN/>
              <w:adjustRightInd/>
              <w:spacing w:after="0"/>
              <w:jc w:val="right"/>
              <w:textAlignment w:val="auto"/>
              <w:rPr>
                <w:ins w:id="3609" w:author="Huawei-Chunying Gu" w:date="2025-05-10T02:19:00Z"/>
                <w:rFonts w:ascii="Calibri" w:eastAsia="Times New Roman" w:hAnsi="Calibri" w:cs="Calibri"/>
                <w:color w:val="000000"/>
                <w:sz w:val="22"/>
                <w:szCs w:val="22"/>
                <w:lang w:val="en-US"/>
              </w:rPr>
            </w:pPr>
            <w:ins w:id="3610"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19D17C26" w14:textId="77777777" w:rsidR="00D74B9C" w:rsidRPr="00344A82" w:rsidRDefault="00D74B9C" w:rsidP="00572DD9">
            <w:pPr>
              <w:overflowPunct/>
              <w:autoSpaceDE/>
              <w:autoSpaceDN/>
              <w:adjustRightInd/>
              <w:spacing w:after="0"/>
              <w:jc w:val="right"/>
              <w:textAlignment w:val="auto"/>
              <w:rPr>
                <w:ins w:id="3611" w:author="Huawei-Chunying Gu" w:date="2025-05-10T02:19:00Z"/>
                <w:rFonts w:ascii="Calibri" w:eastAsia="Times New Roman" w:hAnsi="Calibri" w:cs="Calibri"/>
                <w:color w:val="000000"/>
                <w:sz w:val="22"/>
                <w:szCs w:val="22"/>
                <w:lang w:val="en-US"/>
              </w:rPr>
            </w:pPr>
            <w:ins w:id="3612"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149475DB" w14:textId="77777777" w:rsidR="00D74B9C" w:rsidRPr="00344A82" w:rsidRDefault="00D74B9C" w:rsidP="00572DD9">
            <w:pPr>
              <w:overflowPunct/>
              <w:autoSpaceDE/>
              <w:autoSpaceDN/>
              <w:adjustRightInd/>
              <w:spacing w:after="0"/>
              <w:jc w:val="right"/>
              <w:textAlignment w:val="auto"/>
              <w:rPr>
                <w:ins w:id="3613" w:author="Huawei-Chunying Gu" w:date="2025-05-10T02:19:00Z"/>
                <w:rFonts w:ascii="Calibri" w:eastAsia="Times New Roman" w:hAnsi="Calibri" w:cs="Calibri"/>
                <w:color w:val="000000"/>
                <w:sz w:val="22"/>
                <w:szCs w:val="22"/>
                <w:lang w:val="en-US"/>
              </w:rPr>
            </w:pPr>
            <w:ins w:id="3614" w:author="Huawei-Chunying Gu" w:date="2025-05-10T02:19:00Z">
              <w:r w:rsidRPr="00344A82">
                <w:rPr>
                  <w:rFonts w:ascii="Calibri" w:eastAsia="Times New Roman" w:hAnsi="Calibri" w:cs="Calibri"/>
                  <w:color w:val="000000"/>
                  <w:sz w:val="22"/>
                  <w:szCs w:val="22"/>
                  <w:lang w:val="en-US"/>
                </w:rPr>
                <w:t>-31.7</w:t>
              </w:r>
            </w:ins>
          </w:p>
        </w:tc>
        <w:tc>
          <w:tcPr>
            <w:tcW w:w="312" w:type="pct"/>
            <w:shd w:val="clear" w:color="auto" w:fill="auto"/>
            <w:noWrap/>
            <w:vAlign w:val="bottom"/>
            <w:hideMark/>
          </w:tcPr>
          <w:p w14:paraId="1E7A00F1" w14:textId="77777777" w:rsidR="00D74B9C" w:rsidRPr="00344A82" w:rsidRDefault="00D74B9C" w:rsidP="00572DD9">
            <w:pPr>
              <w:overflowPunct/>
              <w:autoSpaceDE/>
              <w:autoSpaceDN/>
              <w:adjustRightInd/>
              <w:spacing w:after="0"/>
              <w:jc w:val="right"/>
              <w:textAlignment w:val="auto"/>
              <w:rPr>
                <w:ins w:id="3615" w:author="Huawei-Chunying Gu" w:date="2025-05-10T02:19:00Z"/>
                <w:rFonts w:ascii="Calibri" w:eastAsia="Times New Roman" w:hAnsi="Calibri" w:cs="Calibri"/>
                <w:color w:val="000000"/>
                <w:sz w:val="22"/>
                <w:szCs w:val="22"/>
                <w:lang w:val="en-US"/>
              </w:rPr>
            </w:pPr>
            <w:ins w:id="3616" w:author="Huawei-Chunying Gu" w:date="2025-05-10T02:19:00Z">
              <w:r w:rsidRPr="00344A82">
                <w:rPr>
                  <w:rFonts w:ascii="Calibri" w:eastAsia="Times New Roman" w:hAnsi="Calibri" w:cs="Calibri"/>
                  <w:color w:val="000000"/>
                  <w:sz w:val="22"/>
                  <w:szCs w:val="22"/>
                  <w:lang w:val="en-US"/>
                </w:rPr>
                <w:t>-54.7</w:t>
              </w:r>
            </w:ins>
          </w:p>
        </w:tc>
        <w:tc>
          <w:tcPr>
            <w:tcW w:w="261" w:type="pct"/>
            <w:shd w:val="clear" w:color="auto" w:fill="auto"/>
            <w:noWrap/>
            <w:vAlign w:val="bottom"/>
            <w:hideMark/>
          </w:tcPr>
          <w:p w14:paraId="4982E1BC" w14:textId="77777777" w:rsidR="00D74B9C" w:rsidRPr="00344A82" w:rsidRDefault="00D74B9C" w:rsidP="00572DD9">
            <w:pPr>
              <w:overflowPunct/>
              <w:autoSpaceDE/>
              <w:autoSpaceDN/>
              <w:adjustRightInd/>
              <w:spacing w:after="0"/>
              <w:jc w:val="right"/>
              <w:textAlignment w:val="auto"/>
              <w:rPr>
                <w:ins w:id="3617" w:author="Huawei-Chunying Gu" w:date="2025-05-10T02:19:00Z"/>
                <w:rFonts w:ascii="Calibri" w:eastAsia="Times New Roman" w:hAnsi="Calibri" w:cs="Calibri"/>
                <w:color w:val="000000"/>
                <w:sz w:val="22"/>
                <w:szCs w:val="22"/>
                <w:lang w:val="en-US"/>
              </w:rPr>
            </w:pPr>
            <w:ins w:id="3618" w:author="Huawei-Chunying Gu" w:date="2025-05-10T02:19:00Z">
              <w:r w:rsidRPr="00344A82">
                <w:rPr>
                  <w:rFonts w:ascii="Calibri" w:eastAsia="Times New Roman" w:hAnsi="Calibri" w:cs="Calibri"/>
                  <w:color w:val="000000"/>
                  <w:sz w:val="22"/>
                  <w:szCs w:val="22"/>
                  <w:lang w:val="en-US"/>
                </w:rPr>
                <w:t>-61.0</w:t>
              </w:r>
            </w:ins>
          </w:p>
        </w:tc>
        <w:tc>
          <w:tcPr>
            <w:tcW w:w="256" w:type="pct"/>
            <w:shd w:val="clear" w:color="auto" w:fill="auto"/>
            <w:noWrap/>
            <w:vAlign w:val="bottom"/>
            <w:hideMark/>
          </w:tcPr>
          <w:p w14:paraId="3D1ACE60" w14:textId="77777777" w:rsidR="00D74B9C" w:rsidRPr="00344A82" w:rsidRDefault="00D74B9C" w:rsidP="00572DD9">
            <w:pPr>
              <w:overflowPunct/>
              <w:autoSpaceDE/>
              <w:autoSpaceDN/>
              <w:adjustRightInd/>
              <w:spacing w:after="0"/>
              <w:jc w:val="right"/>
              <w:textAlignment w:val="auto"/>
              <w:rPr>
                <w:ins w:id="3619" w:author="Huawei-Chunying Gu" w:date="2025-05-10T02:19:00Z"/>
                <w:rFonts w:ascii="Calibri" w:eastAsia="Times New Roman" w:hAnsi="Calibri" w:cs="Calibri"/>
                <w:color w:val="000000"/>
                <w:sz w:val="22"/>
                <w:szCs w:val="22"/>
                <w:lang w:val="en-US"/>
              </w:rPr>
            </w:pPr>
            <w:ins w:id="3620" w:author="Huawei-Chunying Gu" w:date="2025-05-10T02:19:00Z">
              <w:r w:rsidRPr="00344A82">
                <w:rPr>
                  <w:rFonts w:ascii="Calibri" w:eastAsia="Times New Roman" w:hAnsi="Calibri" w:cs="Calibri"/>
                  <w:color w:val="000000"/>
                  <w:sz w:val="22"/>
                  <w:szCs w:val="22"/>
                  <w:lang w:val="en-US"/>
                </w:rPr>
                <w:t>-61.0</w:t>
              </w:r>
            </w:ins>
          </w:p>
        </w:tc>
        <w:tc>
          <w:tcPr>
            <w:tcW w:w="301" w:type="pct"/>
            <w:shd w:val="clear" w:color="auto" w:fill="auto"/>
            <w:noWrap/>
            <w:vAlign w:val="bottom"/>
            <w:hideMark/>
          </w:tcPr>
          <w:p w14:paraId="486C13FD" w14:textId="77777777" w:rsidR="00D74B9C" w:rsidRPr="00344A82" w:rsidRDefault="00D74B9C" w:rsidP="00572DD9">
            <w:pPr>
              <w:overflowPunct/>
              <w:autoSpaceDE/>
              <w:autoSpaceDN/>
              <w:adjustRightInd/>
              <w:spacing w:after="0"/>
              <w:jc w:val="right"/>
              <w:textAlignment w:val="auto"/>
              <w:rPr>
                <w:ins w:id="3621" w:author="Huawei-Chunying Gu" w:date="2025-05-10T02:19:00Z"/>
                <w:rFonts w:ascii="Calibri" w:eastAsia="Times New Roman" w:hAnsi="Calibri" w:cs="Calibri"/>
                <w:color w:val="000000"/>
                <w:sz w:val="22"/>
                <w:szCs w:val="22"/>
                <w:lang w:val="en-US"/>
              </w:rPr>
            </w:pPr>
            <w:ins w:id="3622"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7547A5F3" w14:textId="77777777" w:rsidR="00D74B9C" w:rsidRPr="00344A82" w:rsidRDefault="00D74B9C" w:rsidP="00572DD9">
            <w:pPr>
              <w:overflowPunct/>
              <w:autoSpaceDE/>
              <w:autoSpaceDN/>
              <w:adjustRightInd/>
              <w:spacing w:after="0"/>
              <w:jc w:val="right"/>
              <w:textAlignment w:val="auto"/>
              <w:rPr>
                <w:ins w:id="3623" w:author="Huawei-Chunying Gu" w:date="2025-05-10T02:19:00Z"/>
                <w:rFonts w:ascii="Calibri" w:eastAsia="Times New Roman" w:hAnsi="Calibri" w:cs="Calibri"/>
                <w:color w:val="000000"/>
                <w:sz w:val="22"/>
                <w:szCs w:val="22"/>
                <w:lang w:val="en-US"/>
              </w:rPr>
            </w:pPr>
            <w:ins w:id="3624"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58B661B3" w14:textId="77777777" w:rsidR="00D74B9C" w:rsidRPr="00344A82" w:rsidRDefault="00D74B9C" w:rsidP="00572DD9">
            <w:pPr>
              <w:overflowPunct/>
              <w:autoSpaceDE/>
              <w:autoSpaceDN/>
              <w:adjustRightInd/>
              <w:spacing w:after="0"/>
              <w:textAlignment w:val="auto"/>
              <w:rPr>
                <w:ins w:id="3625" w:author="Huawei-Chunying Gu" w:date="2025-05-10T02:19:00Z"/>
                <w:rFonts w:ascii="Calibri" w:eastAsia="Times New Roman" w:hAnsi="Calibri" w:cs="Calibri"/>
                <w:color w:val="000000"/>
                <w:sz w:val="22"/>
                <w:szCs w:val="22"/>
                <w:lang w:val="en-US"/>
              </w:rPr>
            </w:pPr>
            <w:ins w:id="3626"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67CEE4C5" w14:textId="77777777" w:rsidR="00D74B9C" w:rsidRPr="00344A82" w:rsidRDefault="00D74B9C" w:rsidP="00572DD9">
            <w:pPr>
              <w:overflowPunct/>
              <w:autoSpaceDE/>
              <w:autoSpaceDN/>
              <w:adjustRightInd/>
              <w:spacing w:after="0"/>
              <w:jc w:val="right"/>
              <w:textAlignment w:val="auto"/>
              <w:rPr>
                <w:ins w:id="3627" w:author="Huawei-Chunying Gu" w:date="2025-05-10T02:19:00Z"/>
                <w:rFonts w:ascii="Calibri" w:eastAsia="Times New Roman" w:hAnsi="Calibri" w:cs="Calibri"/>
                <w:color w:val="000000"/>
                <w:sz w:val="22"/>
                <w:szCs w:val="22"/>
                <w:lang w:val="en-US"/>
              </w:rPr>
            </w:pPr>
            <w:ins w:id="3628" w:author="Huawei-Chunying Gu" w:date="2025-05-10T02:19:00Z">
              <w:r w:rsidRPr="00344A82">
                <w:rPr>
                  <w:rFonts w:ascii="Calibri" w:eastAsia="Times New Roman" w:hAnsi="Calibri" w:cs="Calibri"/>
                  <w:color w:val="000000"/>
                  <w:sz w:val="22"/>
                  <w:szCs w:val="22"/>
                  <w:lang w:val="en-US"/>
                </w:rPr>
                <w:t>-60.0</w:t>
              </w:r>
            </w:ins>
          </w:p>
        </w:tc>
        <w:tc>
          <w:tcPr>
            <w:tcW w:w="288" w:type="pct"/>
            <w:shd w:val="clear" w:color="auto" w:fill="auto"/>
            <w:noWrap/>
            <w:vAlign w:val="bottom"/>
            <w:hideMark/>
          </w:tcPr>
          <w:p w14:paraId="072B441E" w14:textId="77777777" w:rsidR="00D74B9C" w:rsidRPr="00344A82" w:rsidRDefault="00D74B9C" w:rsidP="00572DD9">
            <w:pPr>
              <w:overflowPunct/>
              <w:autoSpaceDE/>
              <w:autoSpaceDN/>
              <w:adjustRightInd/>
              <w:spacing w:after="0"/>
              <w:jc w:val="right"/>
              <w:textAlignment w:val="auto"/>
              <w:rPr>
                <w:ins w:id="3629" w:author="Huawei-Chunying Gu" w:date="2025-05-10T02:19:00Z"/>
                <w:rFonts w:ascii="Calibri" w:eastAsia="Times New Roman" w:hAnsi="Calibri" w:cs="Calibri"/>
                <w:color w:val="000000"/>
                <w:sz w:val="22"/>
                <w:szCs w:val="22"/>
                <w:lang w:val="en-US"/>
              </w:rPr>
            </w:pPr>
            <w:ins w:id="3630" w:author="Huawei-Chunying Gu" w:date="2025-05-10T02:19:00Z">
              <w:r w:rsidRPr="00344A82">
                <w:rPr>
                  <w:rFonts w:ascii="Calibri" w:eastAsia="Times New Roman" w:hAnsi="Calibri" w:cs="Calibri"/>
                  <w:color w:val="000000"/>
                  <w:sz w:val="22"/>
                  <w:szCs w:val="22"/>
                  <w:lang w:val="en-US"/>
                </w:rPr>
                <w:t>-97.5</w:t>
              </w:r>
            </w:ins>
          </w:p>
        </w:tc>
        <w:tc>
          <w:tcPr>
            <w:tcW w:w="183" w:type="pct"/>
            <w:shd w:val="clear" w:color="auto" w:fill="auto"/>
            <w:noWrap/>
            <w:vAlign w:val="bottom"/>
            <w:hideMark/>
          </w:tcPr>
          <w:p w14:paraId="21E0F19E" w14:textId="77777777" w:rsidR="00D74B9C" w:rsidRPr="00344A82" w:rsidRDefault="00D74B9C" w:rsidP="00572DD9">
            <w:pPr>
              <w:overflowPunct/>
              <w:autoSpaceDE/>
              <w:autoSpaceDN/>
              <w:adjustRightInd/>
              <w:spacing w:after="0"/>
              <w:jc w:val="right"/>
              <w:textAlignment w:val="auto"/>
              <w:rPr>
                <w:ins w:id="3631" w:author="Huawei-Chunying Gu" w:date="2025-05-10T02:19:00Z"/>
                <w:rFonts w:ascii="Calibri" w:eastAsia="Times New Roman" w:hAnsi="Calibri" w:cs="Calibri"/>
                <w:color w:val="000000"/>
                <w:sz w:val="22"/>
                <w:szCs w:val="22"/>
                <w:lang w:val="en-US"/>
              </w:rPr>
            </w:pPr>
            <w:ins w:id="3632"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4DA1EF26" w14:textId="77777777" w:rsidR="00D74B9C" w:rsidRPr="00344A82" w:rsidRDefault="00D74B9C" w:rsidP="00572DD9">
            <w:pPr>
              <w:overflowPunct/>
              <w:autoSpaceDE/>
              <w:autoSpaceDN/>
              <w:adjustRightInd/>
              <w:spacing w:after="0"/>
              <w:jc w:val="right"/>
              <w:textAlignment w:val="auto"/>
              <w:rPr>
                <w:ins w:id="3633" w:author="Huawei-Chunying Gu" w:date="2025-05-10T02:19:00Z"/>
                <w:rFonts w:ascii="Calibri" w:eastAsia="Times New Roman" w:hAnsi="Calibri" w:cs="Calibri"/>
                <w:color w:val="000000"/>
                <w:sz w:val="22"/>
                <w:szCs w:val="22"/>
                <w:lang w:val="en-US"/>
              </w:rPr>
            </w:pPr>
            <w:ins w:id="3634"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586059D9" w14:textId="77777777" w:rsidR="00D74B9C" w:rsidRPr="00344A82" w:rsidRDefault="00D74B9C" w:rsidP="00572DD9">
            <w:pPr>
              <w:overflowPunct/>
              <w:autoSpaceDE/>
              <w:autoSpaceDN/>
              <w:adjustRightInd/>
              <w:spacing w:after="0"/>
              <w:jc w:val="right"/>
              <w:textAlignment w:val="auto"/>
              <w:rPr>
                <w:ins w:id="3635" w:author="Huawei-Chunying Gu" w:date="2025-05-10T02:19:00Z"/>
                <w:rFonts w:ascii="Calibri" w:eastAsia="Times New Roman" w:hAnsi="Calibri" w:cs="Calibri"/>
                <w:color w:val="000000"/>
                <w:sz w:val="22"/>
                <w:szCs w:val="22"/>
                <w:lang w:val="en-US"/>
              </w:rPr>
            </w:pPr>
            <w:ins w:id="3636"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0363B9E5" w14:textId="77777777" w:rsidR="00D74B9C" w:rsidRPr="00344A82" w:rsidRDefault="00D74B9C" w:rsidP="00572DD9">
            <w:pPr>
              <w:overflowPunct/>
              <w:autoSpaceDE/>
              <w:autoSpaceDN/>
              <w:adjustRightInd/>
              <w:spacing w:after="0"/>
              <w:jc w:val="right"/>
              <w:textAlignment w:val="auto"/>
              <w:rPr>
                <w:ins w:id="3637" w:author="Huawei-Chunying Gu" w:date="2025-05-10T02:19:00Z"/>
                <w:rFonts w:ascii="Calibri" w:eastAsia="Times New Roman" w:hAnsi="Calibri" w:cs="Calibri"/>
                <w:color w:val="000000"/>
                <w:sz w:val="22"/>
                <w:szCs w:val="22"/>
                <w:lang w:val="en-US"/>
              </w:rPr>
            </w:pPr>
            <w:ins w:id="3638" w:author="Huawei-Chunying Gu" w:date="2025-05-10T02:19:00Z">
              <w:r w:rsidRPr="00344A82">
                <w:rPr>
                  <w:rFonts w:ascii="Calibri" w:eastAsia="Times New Roman" w:hAnsi="Calibri" w:cs="Calibri"/>
                  <w:color w:val="000000"/>
                  <w:sz w:val="22"/>
                  <w:szCs w:val="22"/>
                  <w:lang w:val="en-US"/>
                </w:rPr>
                <w:t>0.0</w:t>
              </w:r>
            </w:ins>
          </w:p>
        </w:tc>
      </w:tr>
      <w:tr w:rsidR="00572DD9" w:rsidRPr="00344A82" w14:paraId="7850DB02" w14:textId="77777777" w:rsidTr="00572DD9">
        <w:trPr>
          <w:trHeight w:val="288"/>
          <w:ins w:id="3639" w:author="Huawei-Chunying Gu" w:date="2025-05-10T02:19:00Z"/>
        </w:trPr>
        <w:tc>
          <w:tcPr>
            <w:tcW w:w="265" w:type="pct"/>
            <w:shd w:val="clear" w:color="auto" w:fill="auto"/>
            <w:noWrap/>
            <w:vAlign w:val="bottom"/>
            <w:hideMark/>
          </w:tcPr>
          <w:p w14:paraId="44EAEFD9" w14:textId="77777777" w:rsidR="00D74B9C" w:rsidRPr="00344A82" w:rsidRDefault="00D74B9C" w:rsidP="00572DD9">
            <w:pPr>
              <w:pStyle w:val="TAH"/>
              <w:rPr>
                <w:ins w:id="3640" w:author="Huawei-Chunying Gu" w:date="2025-05-10T02:19:00Z"/>
                <w:rFonts w:ascii="Calibri" w:eastAsia="Times New Roman" w:hAnsi="Calibri" w:cs="Calibri"/>
                <w:color w:val="000000"/>
                <w:sz w:val="22"/>
                <w:szCs w:val="22"/>
                <w:lang w:val="en-US"/>
              </w:rPr>
            </w:pPr>
            <w:ins w:id="3641"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04001ECB" w14:textId="77777777" w:rsidR="00D74B9C" w:rsidRPr="00344A82" w:rsidRDefault="00D74B9C" w:rsidP="00572DD9">
            <w:pPr>
              <w:overflowPunct/>
              <w:autoSpaceDE/>
              <w:autoSpaceDN/>
              <w:adjustRightInd/>
              <w:spacing w:after="0"/>
              <w:jc w:val="right"/>
              <w:textAlignment w:val="auto"/>
              <w:rPr>
                <w:ins w:id="3642" w:author="Huawei-Chunying Gu" w:date="2025-05-10T02:19:00Z"/>
                <w:rFonts w:ascii="Calibri" w:eastAsia="Times New Roman" w:hAnsi="Calibri" w:cs="Calibri"/>
                <w:color w:val="000000"/>
                <w:sz w:val="22"/>
                <w:szCs w:val="22"/>
                <w:lang w:val="en-US"/>
              </w:rPr>
            </w:pPr>
            <w:ins w:id="3643"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13AA05C0" w14:textId="77777777" w:rsidR="00D74B9C" w:rsidRPr="00344A82" w:rsidRDefault="00D74B9C" w:rsidP="00572DD9">
            <w:pPr>
              <w:overflowPunct/>
              <w:autoSpaceDE/>
              <w:autoSpaceDN/>
              <w:adjustRightInd/>
              <w:spacing w:after="0"/>
              <w:jc w:val="right"/>
              <w:textAlignment w:val="auto"/>
              <w:rPr>
                <w:ins w:id="3644" w:author="Huawei-Chunying Gu" w:date="2025-05-10T02:19:00Z"/>
                <w:rFonts w:ascii="Calibri" w:eastAsia="Times New Roman" w:hAnsi="Calibri" w:cs="Calibri"/>
                <w:color w:val="000000"/>
                <w:sz w:val="22"/>
                <w:szCs w:val="22"/>
                <w:lang w:val="en-US"/>
              </w:rPr>
            </w:pPr>
            <w:ins w:id="3645"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7CAB4C78" w14:textId="77777777" w:rsidR="00D74B9C" w:rsidRPr="00344A82" w:rsidRDefault="00D74B9C" w:rsidP="00572DD9">
            <w:pPr>
              <w:overflowPunct/>
              <w:autoSpaceDE/>
              <w:autoSpaceDN/>
              <w:adjustRightInd/>
              <w:spacing w:after="0"/>
              <w:jc w:val="right"/>
              <w:textAlignment w:val="auto"/>
              <w:rPr>
                <w:ins w:id="3646" w:author="Huawei-Chunying Gu" w:date="2025-05-10T02:19:00Z"/>
                <w:rFonts w:ascii="Calibri" w:eastAsia="Times New Roman" w:hAnsi="Calibri" w:cs="Calibri"/>
                <w:color w:val="000000"/>
                <w:sz w:val="22"/>
                <w:szCs w:val="22"/>
                <w:lang w:val="en-US"/>
              </w:rPr>
            </w:pPr>
            <w:ins w:id="3647"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52A1A0DD" w14:textId="77777777" w:rsidR="00D74B9C" w:rsidRPr="00344A82" w:rsidRDefault="00D74B9C" w:rsidP="00572DD9">
            <w:pPr>
              <w:overflowPunct/>
              <w:autoSpaceDE/>
              <w:autoSpaceDN/>
              <w:adjustRightInd/>
              <w:spacing w:after="0"/>
              <w:jc w:val="right"/>
              <w:textAlignment w:val="auto"/>
              <w:rPr>
                <w:ins w:id="3648" w:author="Huawei-Chunying Gu" w:date="2025-05-10T02:19:00Z"/>
                <w:rFonts w:ascii="Calibri" w:eastAsia="Times New Roman" w:hAnsi="Calibri" w:cs="Calibri"/>
                <w:color w:val="000000"/>
                <w:sz w:val="22"/>
                <w:szCs w:val="22"/>
                <w:lang w:val="en-US"/>
              </w:rPr>
            </w:pPr>
            <w:ins w:id="3649"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1DA50F23" w14:textId="77777777" w:rsidR="00D74B9C" w:rsidRPr="00344A82" w:rsidRDefault="00D74B9C" w:rsidP="00572DD9">
            <w:pPr>
              <w:overflowPunct/>
              <w:autoSpaceDE/>
              <w:autoSpaceDN/>
              <w:adjustRightInd/>
              <w:spacing w:after="0"/>
              <w:jc w:val="right"/>
              <w:textAlignment w:val="auto"/>
              <w:rPr>
                <w:ins w:id="3650" w:author="Huawei-Chunying Gu" w:date="2025-05-10T02:19:00Z"/>
                <w:rFonts w:ascii="Calibri" w:eastAsia="Times New Roman" w:hAnsi="Calibri" w:cs="Calibri"/>
                <w:color w:val="000000"/>
                <w:sz w:val="22"/>
                <w:szCs w:val="22"/>
                <w:lang w:val="en-US"/>
              </w:rPr>
            </w:pPr>
            <w:ins w:id="3651"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604264D0" w14:textId="77777777" w:rsidR="00D74B9C" w:rsidRPr="00344A82" w:rsidRDefault="00D74B9C" w:rsidP="00572DD9">
            <w:pPr>
              <w:overflowPunct/>
              <w:autoSpaceDE/>
              <w:autoSpaceDN/>
              <w:adjustRightInd/>
              <w:spacing w:after="0"/>
              <w:jc w:val="right"/>
              <w:textAlignment w:val="auto"/>
              <w:rPr>
                <w:ins w:id="3652" w:author="Huawei-Chunying Gu" w:date="2025-05-10T02:19:00Z"/>
                <w:rFonts w:ascii="Calibri" w:eastAsia="Times New Roman" w:hAnsi="Calibri" w:cs="Calibri"/>
                <w:color w:val="000000"/>
                <w:sz w:val="22"/>
                <w:szCs w:val="22"/>
                <w:lang w:val="en-US"/>
              </w:rPr>
            </w:pPr>
            <w:ins w:id="3653" w:author="Huawei-Chunying Gu" w:date="2025-05-10T02:19:00Z">
              <w:r w:rsidRPr="00344A82">
                <w:rPr>
                  <w:rFonts w:ascii="Calibri" w:eastAsia="Times New Roman" w:hAnsi="Calibri" w:cs="Calibri"/>
                  <w:color w:val="000000"/>
                  <w:sz w:val="22"/>
                  <w:szCs w:val="22"/>
                  <w:lang w:val="en-US"/>
                </w:rPr>
                <w:t>-31.7</w:t>
              </w:r>
            </w:ins>
          </w:p>
        </w:tc>
        <w:tc>
          <w:tcPr>
            <w:tcW w:w="312" w:type="pct"/>
            <w:shd w:val="clear" w:color="auto" w:fill="auto"/>
            <w:noWrap/>
            <w:vAlign w:val="bottom"/>
            <w:hideMark/>
          </w:tcPr>
          <w:p w14:paraId="6E227B1E" w14:textId="77777777" w:rsidR="00D74B9C" w:rsidRPr="00344A82" w:rsidRDefault="00D74B9C" w:rsidP="00572DD9">
            <w:pPr>
              <w:overflowPunct/>
              <w:autoSpaceDE/>
              <w:autoSpaceDN/>
              <w:adjustRightInd/>
              <w:spacing w:after="0"/>
              <w:jc w:val="right"/>
              <w:textAlignment w:val="auto"/>
              <w:rPr>
                <w:ins w:id="3654" w:author="Huawei-Chunying Gu" w:date="2025-05-10T02:19:00Z"/>
                <w:rFonts w:ascii="Calibri" w:eastAsia="Times New Roman" w:hAnsi="Calibri" w:cs="Calibri"/>
                <w:color w:val="000000"/>
                <w:sz w:val="22"/>
                <w:szCs w:val="22"/>
                <w:lang w:val="en-US"/>
              </w:rPr>
            </w:pPr>
            <w:ins w:id="3655" w:author="Huawei-Chunying Gu" w:date="2025-05-10T02:19:00Z">
              <w:r w:rsidRPr="00344A82">
                <w:rPr>
                  <w:rFonts w:ascii="Calibri" w:eastAsia="Times New Roman" w:hAnsi="Calibri" w:cs="Calibri"/>
                  <w:color w:val="000000"/>
                  <w:sz w:val="22"/>
                  <w:szCs w:val="22"/>
                  <w:lang w:val="en-US"/>
                </w:rPr>
                <w:t>-54.7</w:t>
              </w:r>
            </w:ins>
          </w:p>
        </w:tc>
        <w:tc>
          <w:tcPr>
            <w:tcW w:w="261" w:type="pct"/>
            <w:shd w:val="clear" w:color="auto" w:fill="auto"/>
            <w:noWrap/>
            <w:vAlign w:val="bottom"/>
            <w:hideMark/>
          </w:tcPr>
          <w:p w14:paraId="3BDA1BE5" w14:textId="77777777" w:rsidR="00D74B9C" w:rsidRPr="00344A82" w:rsidRDefault="00D74B9C" w:rsidP="00572DD9">
            <w:pPr>
              <w:overflowPunct/>
              <w:autoSpaceDE/>
              <w:autoSpaceDN/>
              <w:adjustRightInd/>
              <w:spacing w:after="0"/>
              <w:jc w:val="right"/>
              <w:textAlignment w:val="auto"/>
              <w:rPr>
                <w:ins w:id="3656" w:author="Huawei-Chunying Gu" w:date="2025-05-10T02:19:00Z"/>
                <w:rFonts w:ascii="Calibri" w:eastAsia="Times New Roman" w:hAnsi="Calibri" w:cs="Calibri"/>
                <w:color w:val="000000"/>
                <w:sz w:val="22"/>
                <w:szCs w:val="22"/>
                <w:lang w:val="en-US"/>
              </w:rPr>
            </w:pPr>
            <w:ins w:id="3657" w:author="Huawei-Chunying Gu" w:date="2025-05-10T02:19:00Z">
              <w:r w:rsidRPr="00344A82">
                <w:rPr>
                  <w:rFonts w:ascii="Calibri" w:eastAsia="Times New Roman" w:hAnsi="Calibri" w:cs="Calibri"/>
                  <w:color w:val="000000"/>
                  <w:sz w:val="22"/>
                  <w:szCs w:val="22"/>
                  <w:lang w:val="en-US"/>
                </w:rPr>
                <w:t>-95.0</w:t>
              </w:r>
            </w:ins>
          </w:p>
        </w:tc>
        <w:tc>
          <w:tcPr>
            <w:tcW w:w="256" w:type="pct"/>
            <w:shd w:val="clear" w:color="auto" w:fill="auto"/>
            <w:noWrap/>
            <w:vAlign w:val="bottom"/>
            <w:hideMark/>
          </w:tcPr>
          <w:p w14:paraId="396CEC8B" w14:textId="77777777" w:rsidR="00D74B9C" w:rsidRPr="00344A82" w:rsidRDefault="00D74B9C" w:rsidP="00572DD9">
            <w:pPr>
              <w:overflowPunct/>
              <w:autoSpaceDE/>
              <w:autoSpaceDN/>
              <w:adjustRightInd/>
              <w:spacing w:after="0"/>
              <w:jc w:val="right"/>
              <w:textAlignment w:val="auto"/>
              <w:rPr>
                <w:ins w:id="3658" w:author="Huawei-Chunying Gu" w:date="2025-05-10T02:19:00Z"/>
                <w:rFonts w:ascii="Calibri" w:eastAsia="Times New Roman" w:hAnsi="Calibri" w:cs="Calibri"/>
                <w:color w:val="000000"/>
                <w:sz w:val="22"/>
                <w:szCs w:val="22"/>
                <w:lang w:val="en-US"/>
              </w:rPr>
            </w:pPr>
            <w:ins w:id="3659"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22BB6DDC" w14:textId="77777777" w:rsidR="00D74B9C" w:rsidRPr="00344A82" w:rsidRDefault="00D74B9C" w:rsidP="00572DD9">
            <w:pPr>
              <w:overflowPunct/>
              <w:autoSpaceDE/>
              <w:autoSpaceDN/>
              <w:adjustRightInd/>
              <w:spacing w:after="0"/>
              <w:jc w:val="right"/>
              <w:textAlignment w:val="auto"/>
              <w:rPr>
                <w:ins w:id="3660" w:author="Huawei-Chunying Gu" w:date="2025-05-10T02:19:00Z"/>
                <w:rFonts w:ascii="Calibri" w:eastAsia="Times New Roman" w:hAnsi="Calibri" w:cs="Calibri"/>
                <w:color w:val="000000"/>
                <w:sz w:val="22"/>
                <w:szCs w:val="22"/>
                <w:lang w:val="en-US"/>
              </w:rPr>
            </w:pPr>
            <w:ins w:id="3661"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0B7250D7" w14:textId="77777777" w:rsidR="00D74B9C" w:rsidRPr="00344A82" w:rsidRDefault="00D74B9C" w:rsidP="00572DD9">
            <w:pPr>
              <w:overflowPunct/>
              <w:autoSpaceDE/>
              <w:autoSpaceDN/>
              <w:adjustRightInd/>
              <w:spacing w:after="0"/>
              <w:jc w:val="right"/>
              <w:textAlignment w:val="auto"/>
              <w:rPr>
                <w:ins w:id="3662" w:author="Huawei-Chunying Gu" w:date="2025-05-10T02:19:00Z"/>
                <w:rFonts w:ascii="Calibri" w:eastAsia="Times New Roman" w:hAnsi="Calibri" w:cs="Calibri"/>
                <w:color w:val="000000"/>
                <w:sz w:val="22"/>
                <w:szCs w:val="22"/>
                <w:lang w:val="en-US"/>
              </w:rPr>
            </w:pPr>
            <w:ins w:id="3663"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3B93F942" w14:textId="77777777" w:rsidR="00D74B9C" w:rsidRPr="00344A82" w:rsidRDefault="00D74B9C" w:rsidP="00572DD9">
            <w:pPr>
              <w:overflowPunct/>
              <w:autoSpaceDE/>
              <w:autoSpaceDN/>
              <w:adjustRightInd/>
              <w:spacing w:after="0"/>
              <w:textAlignment w:val="auto"/>
              <w:rPr>
                <w:ins w:id="3664" w:author="Huawei-Chunying Gu" w:date="2025-05-10T02:19:00Z"/>
                <w:rFonts w:ascii="Calibri" w:eastAsia="Times New Roman" w:hAnsi="Calibri" w:cs="Calibri"/>
                <w:color w:val="000000"/>
                <w:sz w:val="22"/>
                <w:szCs w:val="22"/>
                <w:lang w:val="en-US"/>
              </w:rPr>
            </w:pPr>
            <w:ins w:id="3665"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36CE38D0" w14:textId="77777777" w:rsidR="00D74B9C" w:rsidRPr="00344A82" w:rsidRDefault="00D74B9C" w:rsidP="00572DD9">
            <w:pPr>
              <w:overflowPunct/>
              <w:autoSpaceDE/>
              <w:autoSpaceDN/>
              <w:adjustRightInd/>
              <w:spacing w:after="0"/>
              <w:jc w:val="right"/>
              <w:textAlignment w:val="auto"/>
              <w:rPr>
                <w:ins w:id="3666" w:author="Huawei-Chunying Gu" w:date="2025-05-10T02:19:00Z"/>
                <w:rFonts w:ascii="Calibri" w:eastAsia="Times New Roman" w:hAnsi="Calibri" w:cs="Calibri"/>
                <w:color w:val="000000"/>
                <w:sz w:val="22"/>
                <w:szCs w:val="22"/>
                <w:lang w:val="en-US"/>
              </w:rPr>
            </w:pPr>
            <w:ins w:id="3667" w:author="Huawei-Chunying Gu" w:date="2025-05-10T02:19:00Z">
              <w:r w:rsidRPr="00344A82">
                <w:rPr>
                  <w:rFonts w:ascii="Calibri" w:eastAsia="Times New Roman" w:hAnsi="Calibri" w:cs="Calibri"/>
                  <w:color w:val="000000"/>
                  <w:sz w:val="22"/>
                  <w:szCs w:val="22"/>
                  <w:lang w:val="en-US"/>
                </w:rPr>
                <w:t>-95.3</w:t>
              </w:r>
            </w:ins>
          </w:p>
        </w:tc>
        <w:tc>
          <w:tcPr>
            <w:tcW w:w="288" w:type="pct"/>
            <w:shd w:val="clear" w:color="auto" w:fill="auto"/>
            <w:noWrap/>
            <w:vAlign w:val="bottom"/>
            <w:hideMark/>
          </w:tcPr>
          <w:p w14:paraId="20664341" w14:textId="77777777" w:rsidR="00D74B9C" w:rsidRPr="00344A82" w:rsidRDefault="00D74B9C" w:rsidP="00572DD9">
            <w:pPr>
              <w:overflowPunct/>
              <w:autoSpaceDE/>
              <w:autoSpaceDN/>
              <w:adjustRightInd/>
              <w:spacing w:after="0"/>
              <w:jc w:val="right"/>
              <w:textAlignment w:val="auto"/>
              <w:rPr>
                <w:ins w:id="3668" w:author="Huawei-Chunying Gu" w:date="2025-05-10T02:19:00Z"/>
                <w:rFonts w:ascii="Calibri" w:eastAsia="Times New Roman" w:hAnsi="Calibri" w:cs="Calibri"/>
                <w:color w:val="000000"/>
                <w:sz w:val="22"/>
                <w:szCs w:val="22"/>
                <w:lang w:val="en-US"/>
              </w:rPr>
            </w:pPr>
            <w:ins w:id="3669" w:author="Huawei-Chunying Gu" w:date="2025-05-10T02:19:00Z">
              <w:r w:rsidRPr="00344A82">
                <w:rPr>
                  <w:rFonts w:ascii="Calibri" w:eastAsia="Times New Roman" w:hAnsi="Calibri" w:cs="Calibri"/>
                  <w:color w:val="000000"/>
                  <w:sz w:val="22"/>
                  <w:szCs w:val="22"/>
                  <w:lang w:val="en-US"/>
                </w:rPr>
                <w:t>-121.7</w:t>
              </w:r>
            </w:ins>
          </w:p>
        </w:tc>
        <w:tc>
          <w:tcPr>
            <w:tcW w:w="183" w:type="pct"/>
            <w:shd w:val="clear" w:color="auto" w:fill="auto"/>
            <w:noWrap/>
            <w:vAlign w:val="bottom"/>
            <w:hideMark/>
          </w:tcPr>
          <w:p w14:paraId="0E2ED73A" w14:textId="77777777" w:rsidR="00D74B9C" w:rsidRPr="00344A82" w:rsidRDefault="00D74B9C" w:rsidP="00572DD9">
            <w:pPr>
              <w:overflowPunct/>
              <w:autoSpaceDE/>
              <w:autoSpaceDN/>
              <w:adjustRightInd/>
              <w:spacing w:after="0"/>
              <w:jc w:val="right"/>
              <w:textAlignment w:val="auto"/>
              <w:rPr>
                <w:ins w:id="3670" w:author="Huawei-Chunying Gu" w:date="2025-05-10T02:19:00Z"/>
                <w:rFonts w:ascii="Calibri" w:eastAsia="Times New Roman" w:hAnsi="Calibri" w:cs="Calibri"/>
                <w:color w:val="000000"/>
                <w:sz w:val="22"/>
                <w:szCs w:val="22"/>
                <w:lang w:val="en-US"/>
              </w:rPr>
            </w:pPr>
            <w:ins w:id="3671"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360391E8" w14:textId="77777777" w:rsidR="00D74B9C" w:rsidRPr="00344A82" w:rsidRDefault="00D74B9C" w:rsidP="00572DD9">
            <w:pPr>
              <w:overflowPunct/>
              <w:autoSpaceDE/>
              <w:autoSpaceDN/>
              <w:adjustRightInd/>
              <w:spacing w:after="0"/>
              <w:jc w:val="right"/>
              <w:textAlignment w:val="auto"/>
              <w:rPr>
                <w:ins w:id="3672" w:author="Huawei-Chunying Gu" w:date="2025-05-10T02:19:00Z"/>
                <w:rFonts w:ascii="Calibri" w:eastAsia="Times New Roman" w:hAnsi="Calibri" w:cs="Calibri"/>
                <w:color w:val="000000"/>
                <w:sz w:val="22"/>
                <w:szCs w:val="22"/>
                <w:lang w:val="en-US"/>
              </w:rPr>
            </w:pPr>
            <w:ins w:id="3673"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42012FD9" w14:textId="77777777" w:rsidR="00D74B9C" w:rsidRPr="00344A82" w:rsidRDefault="00D74B9C" w:rsidP="00572DD9">
            <w:pPr>
              <w:overflowPunct/>
              <w:autoSpaceDE/>
              <w:autoSpaceDN/>
              <w:adjustRightInd/>
              <w:spacing w:after="0"/>
              <w:jc w:val="right"/>
              <w:textAlignment w:val="auto"/>
              <w:rPr>
                <w:ins w:id="3674" w:author="Huawei-Chunying Gu" w:date="2025-05-10T02:19:00Z"/>
                <w:rFonts w:ascii="Calibri" w:eastAsia="Times New Roman" w:hAnsi="Calibri" w:cs="Calibri"/>
                <w:color w:val="000000"/>
                <w:sz w:val="22"/>
                <w:szCs w:val="22"/>
                <w:lang w:val="en-US"/>
              </w:rPr>
            </w:pPr>
            <w:ins w:id="3675"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42956502" w14:textId="77777777" w:rsidR="00D74B9C" w:rsidRPr="00344A82" w:rsidRDefault="00D74B9C" w:rsidP="00572DD9">
            <w:pPr>
              <w:overflowPunct/>
              <w:autoSpaceDE/>
              <w:autoSpaceDN/>
              <w:adjustRightInd/>
              <w:spacing w:after="0"/>
              <w:jc w:val="right"/>
              <w:textAlignment w:val="auto"/>
              <w:rPr>
                <w:ins w:id="3676" w:author="Huawei-Chunying Gu" w:date="2025-05-10T02:19:00Z"/>
                <w:rFonts w:ascii="Calibri" w:eastAsia="Times New Roman" w:hAnsi="Calibri" w:cs="Calibri"/>
                <w:color w:val="000000"/>
                <w:sz w:val="22"/>
                <w:szCs w:val="22"/>
                <w:lang w:val="en-US"/>
              </w:rPr>
            </w:pPr>
            <w:ins w:id="3677" w:author="Huawei-Chunying Gu" w:date="2025-05-10T02:19:00Z">
              <w:r w:rsidRPr="00344A82">
                <w:rPr>
                  <w:rFonts w:ascii="Calibri" w:eastAsia="Times New Roman" w:hAnsi="Calibri" w:cs="Calibri"/>
                  <w:color w:val="000000"/>
                  <w:sz w:val="22"/>
                  <w:szCs w:val="22"/>
                  <w:lang w:val="en-US"/>
                </w:rPr>
                <w:t>0.0</w:t>
              </w:r>
            </w:ins>
          </w:p>
        </w:tc>
      </w:tr>
      <w:tr w:rsidR="00572DD9" w:rsidRPr="00344A82" w14:paraId="081651C4" w14:textId="77777777" w:rsidTr="00572DD9">
        <w:trPr>
          <w:trHeight w:val="288"/>
          <w:ins w:id="3678" w:author="Huawei-Chunying Gu" w:date="2025-05-10T02:19:00Z"/>
        </w:trPr>
        <w:tc>
          <w:tcPr>
            <w:tcW w:w="265" w:type="pct"/>
            <w:shd w:val="clear" w:color="auto" w:fill="auto"/>
            <w:noWrap/>
            <w:vAlign w:val="bottom"/>
            <w:hideMark/>
          </w:tcPr>
          <w:p w14:paraId="50EEE166" w14:textId="77777777" w:rsidR="00D74B9C" w:rsidRPr="00344A82" w:rsidRDefault="00D74B9C" w:rsidP="00572DD9">
            <w:pPr>
              <w:pStyle w:val="TAH"/>
              <w:rPr>
                <w:ins w:id="3679" w:author="Huawei-Chunying Gu" w:date="2025-05-10T02:19:00Z"/>
                <w:rFonts w:ascii="Calibri" w:eastAsia="Times New Roman" w:hAnsi="Calibri" w:cs="Calibri"/>
                <w:color w:val="000000"/>
                <w:sz w:val="22"/>
                <w:szCs w:val="22"/>
                <w:lang w:val="en-US"/>
              </w:rPr>
            </w:pPr>
            <w:ins w:id="3680"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7749E1B0" w14:textId="77777777" w:rsidR="00D74B9C" w:rsidRPr="00344A82" w:rsidRDefault="00D74B9C" w:rsidP="00572DD9">
            <w:pPr>
              <w:overflowPunct/>
              <w:autoSpaceDE/>
              <w:autoSpaceDN/>
              <w:adjustRightInd/>
              <w:spacing w:after="0"/>
              <w:jc w:val="right"/>
              <w:textAlignment w:val="auto"/>
              <w:rPr>
                <w:ins w:id="3681" w:author="Huawei-Chunying Gu" w:date="2025-05-10T02:19:00Z"/>
                <w:rFonts w:ascii="Calibri" w:eastAsia="Times New Roman" w:hAnsi="Calibri" w:cs="Calibri"/>
                <w:color w:val="000000"/>
                <w:sz w:val="22"/>
                <w:szCs w:val="22"/>
                <w:lang w:val="en-US"/>
              </w:rPr>
            </w:pPr>
            <w:ins w:id="3682"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686422C2" w14:textId="77777777" w:rsidR="00D74B9C" w:rsidRPr="00344A82" w:rsidRDefault="00D74B9C" w:rsidP="00572DD9">
            <w:pPr>
              <w:overflowPunct/>
              <w:autoSpaceDE/>
              <w:autoSpaceDN/>
              <w:adjustRightInd/>
              <w:spacing w:after="0"/>
              <w:jc w:val="right"/>
              <w:textAlignment w:val="auto"/>
              <w:rPr>
                <w:ins w:id="3683" w:author="Huawei-Chunying Gu" w:date="2025-05-10T02:19:00Z"/>
                <w:rFonts w:ascii="Calibri" w:eastAsia="Times New Roman" w:hAnsi="Calibri" w:cs="Calibri"/>
                <w:color w:val="000000"/>
                <w:sz w:val="22"/>
                <w:szCs w:val="22"/>
                <w:lang w:val="en-US"/>
              </w:rPr>
            </w:pPr>
            <w:ins w:id="3684"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64965633" w14:textId="77777777" w:rsidR="00D74B9C" w:rsidRPr="00344A82" w:rsidRDefault="00D74B9C" w:rsidP="00572DD9">
            <w:pPr>
              <w:overflowPunct/>
              <w:autoSpaceDE/>
              <w:autoSpaceDN/>
              <w:adjustRightInd/>
              <w:spacing w:after="0"/>
              <w:jc w:val="right"/>
              <w:textAlignment w:val="auto"/>
              <w:rPr>
                <w:ins w:id="3685" w:author="Huawei-Chunying Gu" w:date="2025-05-10T02:19:00Z"/>
                <w:rFonts w:ascii="Calibri" w:eastAsia="Times New Roman" w:hAnsi="Calibri" w:cs="Calibri"/>
                <w:color w:val="000000"/>
                <w:sz w:val="22"/>
                <w:szCs w:val="22"/>
                <w:lang w:val="en-US"/>
              </w:rPr>
            </w:pPr>
            <w:ins w:id="3686"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675C7AD" w14:textId="77777777" w:rsidR="00D74B9C" w:rsidRPr="00344A82" w:rsidRDefault="00D74B9C" w:rsidP="00572DD9">
            <w:pPr>
              <w:overflowPunct/>
              <w:autoSpaceDE/>
              <w:autoSpaceDN/>
              <w:adjustRightInd/>
              <w:spacing w:after="0"/>
              <w:jc w:val="right"/>
              <w:textAlignment w:val="auto"/>
              <w:rPr>
                <w:ins w:id="3687" w:author="Huawei-Chunying Gu" w:date="2025-05-10T02:19:00Z"/>
                <w:rFonts w:ascii="Calibri" w:eastAsia="Times New Roman" w:hAnsi="Calibri" w:cs="Calibri"/>
                <w:color w:val="000000"/>
                <w:sz w:val="22"/>
                <w:szCs w:val="22"/>
                <w:lang w:val="en-US"/>
              </w:rPr>
            </w:pPr>
            <w:ins w:id="3688"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1F7A404B" w14:textId="77777777" w:rsidR="00D74B9C" w:rsidRPr="00344A82" w:rsidRDefault="00D74B9C" w:rsidP="00572DD9">
            <w:pPr>
              <w:overflowPunct/>
              <w:autoSpaceDE/>
              <w:autoSpaceDN/>
              <w:adjustRightInd/>
              <w:spacing w:after="0"/>
              <w:jc w:val="right"/>
              <w:textAlignment w:val="auto"/>
              <w:rPr>
                <w:ins w:id="3689" w:author="Huawei-Chunying Gu" w:date="2025-05-10T02:19:00Z"/>
                <w:rFonts w:ascii="Calibri" w:eastAsia="Times New Roman" w:hAnsi="Calibri" w:cs="Calibri"/>
                <w:color w:val="000000"/>
                <w:sz w:val="22"/>
                <w:szCs w:val="22"/>
                <w:lang w:val="en-US"/>
              </w:rPr>
            </w:pPr>
            <w:ins w:id="3690"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30014E3F" w14:textId="77777777" w:rsidR="00D74B9C" w:rsidRPr="00344A82" w:rsidRDefault="00D74B9C" w:rsidP="00572DD9">
            <w:pPr>
              <w:overflowPunct/>
              <w:autoSpaceDE/>
              <w:autoSpaceDN/>
              <w:adjustRightInd/>
              <w:spacing w:after="0"/>
              <w:jc w:val="right"/>
              <w:textAlignment w:val="auto"/>
              <w:rPr>
                <w:ins w:id="3691" w:author="Huawei-Chunying Gu" w:date="2025-05-10T02:19:00Z"/>
                <w:rFonts w:ascii="Calibri" w:eastAsia="Times New Roman" w:hAnsi="Calibri" w:cs="Calibri"/>
                <w:color w:val="000000"/>
                <w:sz w:val="22"/>
                <w:szCs w:val="22"/>
                <w:lang w:val="en-US"/>
              </w:rPr>
            </w:pPr>
            <w:ins w:id="3692" w:author="Huawei-Chunying Gu" w:date="2025-05-10T02:19:00Z">
              <w:r w:rsidRPr="00344A82">
                <w:rPr>
                  <w:rFonts w:ascii="Calibri" w:eastAsia="Times New Roman" w:hAnsi="Calibri" w:cs="Calibri"/>
                  <w:color w:val="000000"/>
                  <w:sz w:val="22"/>
                  <w:szCs w:val="22"/>
                  <w:lang w:val="en-US"/>
                </w:rPr>
                <w:t>-31.7</w:t>
              </w:r>
            </w:ins>
          </w:p>
        </w:tc>
        <w:tc>
          <w:tcPr>
            <w:tcW w:w="312" w:type="pct"/>
            <w:shd w:val="clear" w:color="auto" w:fill="auto"/>
            <w:noWrap/>
            <w:vAlign w:val="bottom"/>
            <w:hideMark/>
          </w:tcPr>
          <w:p w14:paraId="3D2387ED" w14:textId="77777777" w:rsidR="00D74B9C" w:rsidRPr="00344A82" w:rsidRDefault="00D74B9C" w:rsidP="00572DD9">
            <w:pPr>
              <w:overflowPunct/>
              <w:autoSpaceDE/>
              <w:autoSpaceDN/>
              <w:adjustRightInd/>
              <w:spacing w:after="0"/>
              <w:jc w:val="right"/>
              <w:textAlignment w:val="auto"/>
              <w:rPr>
                <w:ins w:id="3693" w:author="Huawei-Chunying Gu" w:date="2025-05-10T02:19:00Z"/>
                <w:rFonts w:ascii="Calibri" w:eastAsia="Times New Roman" w:hAnsi="Calibri" w:cs="Calibri"/>
                <w:color w:val="000000"/>
                <w:sz w:val="22"/>
                <w:szCs w:val="22"/>
                <w:lang w:val="en-US"/>
              </w:rPr>
            </w:pPr>
            <w:ins w:id="3694" w:author="Huawei-Chunying Gu" w:date="2025-05-10T02:19:00Z">
              <w:r w:rsidRPr="00344A82">
                <w:rPr>
                  <w:rFonts w:ascii="Calibri" w:eastAsia="Times New Roman" w:hAnsi="Calibri" w:cs="Calibri"/>
                  <w:color w:val="000000"/>
                  <w:sz w:val="22"/>
                  <w:szCs w:val="22"/>
                  <w:lang w:val="en-US"/>
                </w:rPr>
                <w:t>-54.7</w:t>
              </w:r>
            </w:ins>
          </w:p>
        </w:tc>
        <w:tc>
          <w:tcPr>
            <w:tcW w:w="261" w:type="pct"/>
            <w:shd w:val="clear" w:color="auto" w:fill="auto"/>
            <w:noWrap/>
            <w:vAlign w:val="bottom"/>
            <w:hideMark/>
          </w:tcPr>
          <w:p w14:paraId="17225C0D" w14:textId="77777777" w:rsidR="00D74B9C" w:rsidRPr="00344A82" w:rsidRDefault="00D74B9C" w:rsidP="00572DD9">
            <w:pPr>
              <w:overflowPunct/>
              <w:autoSpaceDE/>
              <w:autoSpaceDN/>
              <w:adjustRightInd/>
              <w:spacing w:after="0"/>
              <w:jc w:val="right"/>
              <w:textAlignment w:val="auto"/>
              <w:rPr>
                <w:ins w:id="3695" w:author="Huawei-Chunying Gu" w:date="2025-05-10T02:19:00Z"/>
                <w:rFonts w:ascii="Calibri" w:eastAsia="Times New Roman" w:hAnsi="Calibri" w:cs="Calibri"/>
                <w:color w:val="000000"/>
                <w:sz w:val="22"/>
                <w:szCs w:val="22"/>
                <w:lang w:val="en-US"/>
              </w:rPr>
            </w:pPr>
            <w:ins w:id="3696" w:author="Huawei-Chunying Gu" w:date="2025-05-10T02:19:00Z">
              <w:r w:rsidRPr="00344A82">
                <w:rPr>
                  <w:rFonts w:ascii="Calibri" w:eastAsia="Times New Roman" w:hAnsi="Calibri" w:cs="Calibri"/>
                  <w:color w:val="000000"/>
                  <w:sz w:val="22"/>
                  <w:szCs w:val="22"/>
                  <w:lang w:val="en-US"/>
                </w:rPr>
                <w:t>-95.0</w:t>
              </w:r>
            </w:ins>
          </w:p>
        </w:tc>
        <w:tc>
          <w:tcPr>
            <w:tcW w:w="256" w:type="pct"/>
            <w:shd w:val="clear" w:color="auto" w:fill="auto"/>
            <w:noWrap/>
            <w:vAlign w:val="bottom"/>
            <w:hideMark/>
          </w:tcPr>
          <w:p w14:paraId="1C32271B" w14:textId="77777777" w:rsidR="00D74B9C" w:rsidRPr="00344A82" w:rsidRDefault="00D74B9C" w:rsidP="00572DD9">
            <w:pPr>
              <w:overflowPunct/>
              <w:autoSpaceDE/>
              <w:autoSpaceDN/>
              <w:adjustRightInd/>
              <w:spacing w:after="0"/>
              <w:jc w:val="right"/>
              <w:textAlignment w:val="auto"/>
              <w:rPr>
                <w:ins w:id="3697" w:author="Huawei-Chunying Gu" w:date="2025-05-10T02:19:00Z"/>
                <w:rFonts w:ascii="Calibri" w:eastAsia="Times New Roman" w:hAnsi="Calibri" w:cs="Calibri"/>
                <w:color w:val="000000"/>
                <w:sz w:val="22"/>
                <w:szCs w:val="22"/>
                <w:lang w:val="en-US"/>
              </w:rPr>
            </w:pPr>
            <w:ins w:id="3698"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4B12FC1E" w14:textId="77777777" w:rsidR="00D74B9C" w:rsidRPr="00344A82" w:rsidRDefault="00D74B9C" w:rsidP="00572DD9">
            <w:pPr>
              <w:overflowPunct/>
              <w:autoSpaceDE/>
              <w:autoSpaceDN/>
              <w:adjustRightInd/>
              <w:spacing w:after="0"/>
              <w:jc w:val="right"/>
              <w:textAlignment w:val="auto"/>
              <w:rPr>
                <w:ins w:id="3699" w:author="Huawei-Chunying Gu" w:date="2025-05-10T02:19:00Z"/>
                <w:rFonts w:ascii="Calibri" w:eastAsia="Times New Roman" w:hAnsi="Calibri" w:cs="Calibri"/>
                <w:color w:val="000000"/>
                <w:sz w:val="22"/>
                <w:szCs w:val="22"/>
                <w:lang w:val="en-US"/>
              </w:rPr>
            </w:pPr>
            <w:ins w:id="3700"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325EE56A" w14:textId="77777777" w:rsidR="00D74B9C" w:rsidRPr="00344A82" w:rsidRDefault="00D74B9C" w:rsidP="00572DD9">
            <w:pPr>
              <w:overflowPunct/>
              <w:autoSpaceDE/>
              <w:autoSpaceDN/>
              <w:adjustRightInd/>
              <w:spacing w:after="0"/>
              <w:jc w:val="right"/>
              <w:textAlignment w:val="auto"/>
              <w:rPr>
                <w:ins w:id="3701" w:author="Huawei-Chunying Gu" w:date="2025-05-10T02:19:00Z"/>
                <w:rFonts w:ascii="Calibri" w:eastAsia="Times New Roman" w:hAnsi="Calibri" w:cs="Calibri"/>
                <w:color w:val="000000"/>
                <w:sz w:val="22"/>
                <w:szCs w:val="22"/>
                <w:lang w:val="en-US"/>
              </w:rPr>
            </w:pPr>
            <w:ins w:id="3702"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7D93D72A" w14:textId="77777777" w:rsidR="00D74B9C" w:rsidRPr="00344A82" w:rsidRDefault="00D74B9C" w:rsidP="00572DD9">
            <w:pPr>
              <w:overflowPunct/>
              <w:autoSpaceDE/>
              <w:autoSpaceDN/>
              <w:adjustRightInd/>
              <w:spacing w:after="0"/>
              <w:textAlignment w:val="auto"/>
              <w:rPr>
                <w:ins w:id="3703" w:author="Huawei-Chunying Gu" w:date="2025-05-10T02:19:00Z"/>
                <w:rFonts w:ascii="Calibri" w:eastAsia="Times New Roman" w:hAnsi="Calibri" w:cs="Calibri"/>
                <w:color w:val="000000"/>
                <w:sz w:val="22"/>
                <w:szCs w:val="22"/>
                <w:lang w:val="en-US"/>
              </w:rPr>
            </w:pPr>
            <w:ins w:id="3704"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BB26749" w14:textId="77777777" w:rsidR="00D74B9C" w:rsidRPr="00344A82" w:rsidRDefault="00D74B9C" w:rsidP="00572DD9">
            <w:pPr>
              <w:overflowPunct/>
              <w:autoSpaceDE/>
              <w:autoSpaceDN/>
              <w:adjustRightInd/>
              <w:spacing w:after="0"/>
              <w:jc w:val="right"/>
              <w:textAlignment w:val="auto"/>
              <w:rPr>
                <w:ins w:id="3705" w:author="Huawei-Chunying Gu" w:date="2025-05-10T02:19:00Z"/>
                <w:rFonts w:ascii="Calibri" w:eastAsia="Times New Roman" w:hAnsi="Calibri" w:cs="Calibri"/>
                <w:color w:val="000000"/>
                <w:sz w:val="22"/>
                <w:szCs w:val="22"/>
                <w:lang w:val="en-US"/>
              </w:rPr>
            </w:pPr>
            <w:ins w:id="3706" w:author="Huawei-Chunying Gu" w:date="2025-05-10T02:19:00Z">
              <w:r w:rsidRPr="00344A82">
                <w:rPr>
                  <w:rFonts w:ascii="Calibri" w:eastAsia="Times New Roman" w:hAnsi="Calibri" w:cs="Calibri"/>
                  <w:color w:val="000000"/>
                  <w:sz w:val="22"/>
                  <w:szCs w:val="22"/>
                  <w:lang w:val="en-US"/>
                </w:rPr>
                <w:t>-95.3</w:t>
              </w:r>
            </w:ins>
          </w:p>
        </w:tc>
        <w:tc>
          <w:tcPr>
            <w:tcW w:w="288" w:type="pct"/>
            <w:shd w:val="clear" w:color="auto" w:fill="auto"/>
            <w:noWrap/>
            <w:vAlign w:val="bottom"/>
            <w:hideMark/>
          </w:tcPr>
          <w:p w14:paraId="76312D43" w14:textId="77777777" w:rsidR="00D74B9C" w:rsidRPr="00344A82" w:rsidRDefault="00D74B9C" w:rsidP="00572DD9">
            <w:pPr>
              <w:overflowPunct/>
              <w:autoSpaceDE/>
              <w:autoSpaceDN/>
              <w:adjustRightInd/>
              <w:spacing w:after="0"/>
              <w:jc w:val="right"/>
              <w:textAlignment w:val="auto"/>
              <w:rPr>
                <w:ins w:id="3707" w:author="Huawei-Chunying Gu" w:date="2025-05-10T02:19:00Z"/>
                <w:rFonts w:ascii="Calibri" w:eastAsia="Times New Roman" w:hAnsi="Calibri" w:cs="Calibri"/>
                <w:color w:val="000000"/>
                <w:sz w:val="22"/>
                <w:szCs w:val="22"/>
                <w:lang w:val="en-US"/>
              </w:rPr>
            </w:pPr>
            <w:ins w:id="3708" w:author="Huawei-Chunying Gu" w:date="2025-05-10T02:19:00Z">
              <w:r w:rsidRPr="00344A82">
                <w:rPr>
                  <w:rFonts w:ascii="Calibri" w:eastAsia="Times New Roman" w:hAnsi="Calibri" w:cs="Calibri"/>
                  <w:color w:val="000000"/>
                  <w:sz w:val="22"/>
                  <w:szCs w:val="22"/>
                  <w:lang w:val="en-US"/>
                </w:rPr>
                <w:t>-115.6</w:t>
              </w:r>
            </w:ins>
          </w:p>
        </w:tc>
        <w:tc>
          <w:tcPr>
            <w:tcW w:w="183" w:type="pct"/>
            <w:shd w:val="clear" w:color="auto" w:fill="auto"/>
            <w:noWrap/>
            <w:vAlign w:val="bottom"/>
            <w:hideMark/>
          </w:tcPr>
          <w:p w14:paraId="57A26A0F" w14:textId="77777777" w:rsidR="00D74B9C" w:rsidRPr="00344A82" w:rsidRDefault="00D74B9C" w:rsidP="00572DD9">
            <w:pPr>
              <w:overflowPunct/>
              <w:autoSpaceDE/>
              <w:autoSpaceDN/>
              <w:adjustRightInd/>
              <w:spacing w:after="0"/>
              <w:jc w:val="right"/>
              <w:textAlignment w:val="auto"/>
              <w:rPr>
                <w:ins w:id="3709" w:author="Huawei-Chunying Gu" w:date="2025-05-10T02:19:00Z"/>
                <w:rFonts w:ascii="Calibri" w:eastAsia="Times New Roman" w:hAnsi="Calibri" w:cs="Calibri"/>
                <w:color w:val="000000"/>
                <w:sz w:val="22"/>
                <w:szCs w:val="22"/>
                <w:lang w:val="en-US"/>
              </w:rPr>
            </w:pPr>
            <w:ins w:id="3710"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CCBB212" w14:textId="77777777" w:rsidR="00D74B9C" w:rsidRPr="00344A82" w:rsidRDefault="00D74B9C" w:rsidP="00572DD9">
            <w:pPr>
              <w:overflowPunct/>
              <w:autoSpaceDE/>
              <w:autoSpaceDN/>
              <w:adjustRightInd/>
              <w:spacing w:after="0"/>
              <w:jc w:val="right"/>
              <w:textAlignment w:val="auto"/>
              <w:rPr>
                <w:ins w:id="3711" w:author="Huawei-Chunying Gu" w:date="2025-05-10T02:19:00Z"/>
                <w:rFonts w:ascii="Calibri" w:eastAsia="Times New Roman" w:hAnsi="Calibri" w:cs="Calibri"/>
                <w:color w:val="000000"/>
                <w:sz w:val="22"/>
                <w:szCs w:val="22"/>
                <w:lang w:val="en-US"/>
              </w:rPr>
            </w:pPr>
            <w:ins w:id="3712"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7D7B103C" w14:textId="77777777" w:rsidR="00D74B9C" w:rsidRPr="00344A82" w:rsidRDefault="00D74B9C" w:rsidP="00572DD9">
            <w:pPr>
              <w:overflowPunct/>
              <w:autoSpaceDE/>
              <w:autoSpaceDN/>
              <w:adjustRightInd/>
              <w:spacing w:after="0"/>
              <w:jc w:val="right"/>
              <w:textAlignment w:val="auto"/>
              <w:rPr>
                <w:ins w:id="3713" w:author="Huawei-Chunying Gu" w:date="2025-05-10T02:19:00Z"/>
                <w:rFonts w:ascii="Calibri" w:eastAsia="Times New Roman" w:hAnsi="Calibri" w:cs="Calibri"/>
                <w:color w:val="000000"/>
                <w:sz w:val="22"/>
                <w:szCs w:val="22"/>
                <w:lang w:val="en-US"/>
              </w:rPr>
            </w:pPr>
            <w:ins w:id="3714"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752ADABC" w14:textId="77777777" w:rsidR="00D74B9C" w:rsidRPr="00344A82" w:rsidRDefault="00D74B9C" w:rsidP="00572DD9">
            <w:pPr>
              <w:overflowPunct/>
              <w:autoSpaceDE/>
              <w:autoSpaceDN/>
              <w:adjustRightInd/>
              <w:spacing w:after="0"/>
              <w:jc w:val="right"/>
              <w:textAlignment w:val="auto"/>
              <w:rPr>
                <w:ins w:id="3715" w:author="Huawei-Chunying Gu" w:date="2025-05-10T02:19:00Z"/>
                <w:rFonts w:ascii="Calibri" w:eastAsia="Times New Roman" w:hAnsi="Calibri" w:cs="Calibri"/>
                <w:color w:val="000000"/>
                <w:sz w:val="22"/>
                <w:szCs w:val="22"/>
                <w:lang w:val="en-US"/>
              </w:rPr>
            </w:pPr>
            <w:ins w:id="3716" w:author="Huawei-Chunying Gu" w:date="2025-05-10T02:19:00Z">
              <w:r w:rsidRPr="00344A82">
                <w:rPr>
                  <w:rFonts w:ascii="Calibri" w:eastAsia="Times New Roman" w:hAnsi="Calibri" w:cs="Calibri"/>
                  <w:color w:val="000000"/>
                  <w:sz w:val="22"/>
                  <w:szCs w:val="22"/>
                  <w:lang w:val="en-US"/>
                </w:rPr>
                <w:t>0.0</w:t>
              </w:r>
            </w:ins>
          </w:p>
        </w:tc>
      </w:tr>
      <w:tr w:rsidR="00572DD9" w:rsidRPr="00344A82" w14:paraId="1CD3754D" w14:textId="77777777" w:rsidTr="00572DD9">
        <w:trPr>
          <w:trHeight w:val="288"/>
          <w:ins w:id="3717" w:author="Huawei-Chunying Gu" w:date="2025-05-10T02:19:00Z"/>
        </w:trPr>
        <w:tc>
          <w:tcPr>
            <w:tcW w:w="265" w:type="pct"/>
            <w:shd w:val="clear" w:color="auto" w:fill="auto"/>
            <w:noWrap/>
            <w:vAlign w:val="bottom"/>
            <w:hideMark/>
          </w:tcPr>
          <w:p w14:paraId="5B4B7C3B" w14:textId="77777777" w:rsidR="00D74B9C" w:rsidRPr="00344A82" w:rsidRDefault="00D74B9C" w:rsidP="00572DD9">
            <w:pPr>
              <w:pStyle w:val="TAH"/>
              <w:rPr>
                <w:ins w:id="3718" w:author="Huawei-Chunying Gu" w:date="2025-05-10T02:19:00Z"/>
                <w:rFonts w:ascii="Calibri" w:eastAsia="Times New Roman" w:hAnsi="Calibri" w:cs="Calibri"/>
                <w:color w:val="000000"/>
                <w:sz w:val="22"/>
                <w:szCs w:val="22"/>
                <w:lang w:val="en-US"/>
              </w:rPr>
            </w:pPr>
            <w:ins w:id="3719" w:author="Huawei-Chunying Gu" w:date="2025-05-10T02:19: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79E9CDD4" w14:textId="77777777" w:rsidR="00D74B9C" w:rsidRPr="00344A82" w:rsidRDefault="00D74B9C" w:rsidP="00572DD9">
            <w:pPr>
              <w:overflowPunct/>
              <w:autoSpaceDE/>
              <w:autoSpaceDN/>
              <w:adjustRightInd/>
              <w:spacing w:after="0"/>
              <w:jc w:val="right"/>
              <w:textAlignment w:val="auto"/>
              <w:rPr>
                <w:ins w:id="3720" w:author="Huawei-Chunying Gu" w:date="2025-05-10T02:19:00Z"/>
                <w:rFonts w:ascii="Calibri" w:eastAsia="Times New Roman" w:hAnsi="Calibri" w:cs="Calibri"/>
                <w:color w:val="000000"/>
                <w:sz w:val="22"/>
                <w:szCs w:val="22"/>
                <w:lang w:val="en-US"/>
              </w:rPr>
            </w:pPr>
            <w:ins w:id="3721"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198A3B86" w14:textId="77777777" w:rsidR="00D74B9C" w:rsidRPr="00344A82" w:rsidRDefault="00D74B9C" w:rsidP="00572DD9">
            <w:pPr>
              <w:overflowPunct/>
              <w:autoSpaceDE/>
              <w:autoSpaceDN/>
              <w:adjustRightInd/>
              <w:spacing w:after="0"/>
              <w:jc w:val="right"/>
              <w:textAlignment w:val="auto"/>
              <w:rPr>
                <w:ins w:id="3722" w:author="Huawei-Chunying Gu" w:date="2025-05-10T02:19:00Z"/>
                <w:rFonts w:ascii="Calibri" w:eastAsia="Times New Roman" w:hAnsi="Calibri" w:cs="Calibri"/>
                <w:color w:val="000000"/>
                <w:sz w:val="22"/>
                <w:szCs w:val="22"/>
                <w:lang w:val="en-US"/>
              </w:rPr>
            </w:pPr>
            <w:ins w:id="3723"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671A40BF" w14:textId="77777777" w:rsidR="00D74B9C" w:rsidRPr="00344A82" w:rsidRDefault="00D74B9C" w:rsidP="00572DD9">
            <w:pPr>
              <w:overflowPunct/>
              <w:autoSpaceDE/>
              <w:autoSpaceDN/>
              <w:adjustRightInd/>
              <w:spacing w:after="0"/>
              <w:jc w:val="right"/>
              <w:textAlignment w:val="auto"/>
              <w:rPr>
                <w:ins w:id="3724" w:author="Huawei-Chunying Gu" w:date="2025-05-10T02:19:00Z"/>
                <w:rFonts w:ascii="Calibri" w:eastAsia="Times New Roman" w:hAnsi="Calibri" w:cs="Calibri"/>
                <w:color w:val="000000"/>
                <w:sz w:val="22"/>
                <w:szCs w:val="22"/>
                <w:lang w:val="en-US"/>
              </w:rPr>
            </w:pPr>
            <w:ins w:id="3725"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532BAA5" w14:textId="77777777" w:rsidR="00D74B9C" w:rsidRPr="00344A82" w:rsidRDefault="00D74B9C" w:rsidP="00572DD9">
            <w:pPr>
              <w:overflowPunct/>
              <w:autoSpaceDE/>
              <w:autoSpaceDN/>
              <w:adjustRightInd/>
              <w:spacing w:after="0"/>
              <w:jc w:val="right"/>
              <w:textAlignment w:val="auto"/>
              <w:rPr>
                <w:ins w:id="3726" w:author="Huawei-Chunying Gu" w:date="2025-05-10T02:19:00Z"/>
                <w:rFonts w:ascii="Calibri" w:eastAsia="Times New Roman" w:hAnsi="Calibri" w:cs="Calibri"/>
                <w:color w:val="000000"/>
                <w:sz w:val="22"/>
                <w:szCs w:val="22"/>
                <w:lang w:val="en-US"/>
              </w:rPr>
            </w:pPr>
            <w:ins w:id="3727"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362F5549" w14:textId="77777777" w:rsidR="00D74B9C" w:rsidRPr="00344A82" w:rsidRDefault="00D74B9C" w:rsidP="00572DD9">
            <w:pPr>
              <w:overflowPunct/>
              <w:autoSpaceDE/>
              <w:autoSpaceDN/>
              <w:adjustRightInd/>
              <w:spacing w:after="0"/>
              <w:jc w:val="right"/>
              <w:textAlignment w:val="auto"/>
              <w:rPr>
                <w:ins w:id="3728" w:author="Huawei-Chunying Gu" w:date="2025-05-10T02:19:00Z"/>
                <w:rFonts w:ascii="Calibri" w:eastAsia="Times New Roman" w:hAnsi="Calibri" w:cs="Calibri"/>
                <w:color w:val="000000"/>
                <w:sz w:val="22"/>
                <w:szCs w:val="22"/>
                <w:lang w:val="en-US"/>
              </w:rPr>
            </w:pPr>
            <w:ins w:id="3729"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50E7A969" w14:textId="77777777" w:rsidR="00D74B9C" w:rsidRPr="00344A82" w:rsidRDefault="00D74B9C" w:rsidP="00572DD9">
            <w:pPr>
              <w:overflowPunct/>
              <w:autoSpaceDE/>
              <w:autoSpaceDN/>
              <w:adjustRightInd/>
              <w:spacing w:after="0"/>
              <w:jc w:val="right"/>
              <w:textAlignment w:val="auto"/>
              <w:rPr>
                <w:ins w:id="3730" w:author="Huawei-Chunying Gu" w:date="2025-05-10T02:19:00Z"/>
                <w:rFonts w:ascii="Calibri" w:eastAsia="Times New Roman" w:hAnsi="Calibri" w:cs="Calibri"/>
                <w:color w:val="000000"/>
                <w:sz w:val="22"/>
                <w:szCs w:val="22"/>
                <w:lang w:val="en-US"/>
              </w:rPr>
            </w:pPr>
            <w:ins w:id="3731" w:author="Huawei-Chunying Gu" w:date="2025-05-10T02:19:00Z">
              <w:r w:rsidRPr="00344A82">
                <w:rPr>
                  <w:rFonts w:ascii="Calibri" w:eastAsia="Times New Roman" w:hAnsi="Calibri" w:cs="Calibri"/>
                  <w:color w:val="000000"/>
                  <w:sz w:val="22"/>
                  <w:szCs w:val="22"/>
                  <w:lang w:val="en-US"/>
                </w:rPr>
                <w:t>-47.0</w:t>
              </w:r>
            </w:ins>
          </w:p>
        </w:tc>
        <w:tc>
          <w:tcPr>
            <w:tcW w:w="312" w:type="pct"/>
            <w:shd w:val="clear" w:color="auto" w:fill="auto"/>
            <w:noWrap/>
            <w:vAlign w:val="bottom"/>
            <w:hideMark/>
          </w:tcPr>
          <w:p w14:paraId="625AFD74" w14:textId="77777777" w:rsidR="00D74B9C" w:rsidRPr="00344A82" w:rsidRDefault="00D74B9C" w:rsidP="00572DD9">
            <w:pPr>
              <w:overflowPunct/>
              <w:autoSpaceDE/>
              <w:autoSpaceDN/>
              <w:adjustRightInd/>
              <w:spacing w:after="0"/>
              <w:jc w:val="right"/>
              <w:textAlignment w:val="auto"/>
              <w:rPr>
                <w:ins w:id="3732" w:author="Huawei-Chunying Gu" w:date="2025-05-10T02:19:00Z"/>
                <w:rFonts w:ascii="Calibri" w:eastAsia="Times New Roman" w:hAnsi="Calibri" w:cs="Calibri"/>
                <w:color w:val="000000"/>
                <w:sz w:val="22"/>
                <w:szCs w:val="22"/>
                <w:lang w:val="en-US"/>
              </w:rPr>
            </w:pPr>
            <w:ins w:id="3733" w:author="Huawei-Chunying Gu" w:date="2025-05-10T02:19:00Z">
              <w:r w:rsidRPr="00344A82">
                <w:rPr>
                  <w:rFonts w:ascii="Calibri" w:eastAsia="Times New Roman" w:hAnsi="Calibri" w:cs="Calibri"/>
                  <w:color w:val="000000"/>
                  <w:sz w:val="22"/>
                  <w:szCs w:val="22"/>
                  <w:lang w:val="en-US"/>
                </w:rPr>
                <w:t>-70.0</w:t>
              </w:r>
            </w:ins>
          </w:p>
        </w:tc>
        <w:tc>
          <w:tcPr>
            <w:tcW w:w="261" w:type="pct"/>
            <w:shd w:val="clear" w:color="auto" w:fill="auto"/>
            <w:noWrap/>
            <w:vAlign w:val="bottom"/>
            <w:hideMark/>
          </w:tcPr>
          <w:p w14:paraId="57BA42F3" w14:textId="77777777" w:rsidR="00D74B9C" w:rsidRPr="00344A82" w:rsidRDefault="00D74B9C" w:rsidP="00572DD9">
            <w:pPr>
              <w:overflowPunct/>
              <w:autoSpaceDE/>
              <w:autoSpaceDN/>
              <w:adjustRightInd/>
              <w:spacing w:after="0"/>
              <w:jc w:val="right"/>
              <w:textAlignment w:val="auto"/>
              <w:rPr>
                <w:ins w:id="3734" w:author="Huawei-Chunying Gu" w:date="2025-05-10T02:19:00Z"/>
                <w:rFonts w:ascii="Calibri" w:eastAsia="Times New Roman" w:hAnsi="Calibri" w:cs="Calibri"/>
                <w:color w:val="000000"/>
                <w:sz w:val="22"/>
                <w:szCs w:val="22"/>
                <w:lang w:val="en-US"/>
              </w:rPr>
            </w:pPr>
            <w:ins w:id="3735" w:author="Huawei-Chunying Gu" w:date="2025-05-10T02:19:00Z">
              <w:r w:rsidRPr="00344A82">
                <w:rPr>
                  <w:rFonts w:ascii="Calibri" w:eastAsia="Times New Roman" w:hAnsi="Calibri" w:cs="Calibri"/>
                  <w:color w:val="000000"/>
                  <w:sz w:val="22"/>
                  <w:szCs w:val="22"/>
                  <w:lang w:val="en-US"/>
                </w:rPr>
                <w:t>-101.0</w:t>
              </w:r>
            </w:ins>
          </w:p>
        </w:tc>
        <w:tc>
          <w:tcPr>
            <w:tcW w:w="256" w:type="pct"/>
            <w:shd w:val="clear" w:color="auto" w:fill="auto"/>
            <w:noWrap/>
            <w:vAlign w:val="bottom"/>
            <w:hideMark/>
          </w:tcPr>
          <w:p w14:paraId="1FA74F21" w14:textId="77777777" w:rsidR="00D74B9C" w:rsidRPr="00344A82" w:rsidRDefault="00D74B9C" w:rsidP="00572DD9">
            <w:pPr>
              <w:overflowPunct/>
              <w:autoSpaceDE/>
              <w:autoSpaceDN/>
              <w:adjustRightInd/>
              <w:spacing w:after="0"/>
              <w:jc w:val="right"/>
              <w:textAlignment w:val="auto"/>
              <w:rPr>
                <w:ins w:id="3736" w:author="Huawei-Chunying Gu" w:date="2025-05-10T02:19:00Z"/>
                <w:rFonts w:ascii="Calibri" w:eastAsia="Times New Roman" w:hAnsi="Calibri" w:cs="Calibri"/>
                <w:color w:val="000000"/>
                <w:sz w:val="22"/>
                <w:szCs w:val="22"/>
                <w:lang w:val="en-US"/>
              </w:rPr>
            </w:pPr>
            <w:ins w:id="3737" w:author="Huawei-Chunying Gu" w:date="2025-05-10T02:19:00Z">
              <w:r w:rsidRPr="00344A82">
                <w:rPr>
                  <w:rFonts w:ascii="Calibri" w:eastAsia="Times New Roman" w:hAnsi="Calibri" w:cs="Calibri"/>
                  <w:color w:val="000000"/>
                  <w:sz w:val="22"/>
                  <w:szCs w:val="22"/>
                  <w:lang w:val="en-US"/>
                </w:rPr>
                <w:t>-101.0</w:t>
              </w:r>
            </w:ins>
          </w:p>
        </w:tc>
        <w:tc>
          <w:tcPr>
            <w:tcW w:w="301" w:type="pct"/>
            <w:shd w:val="clear" w:color="auto" w:fill="auto"/>
            <w:noWrap/>
            <w:vAlign w:val="bottom"/>
            <w:hideMark/>
          </w:tcPr>
          <w:p w14:paraId="70935936" w14:textId="77777777" w:rsidR="00D74B9C" w:rsidRPr="00344A82" w:rsidRDefault="00D74B9C" w:rsidP="00572DD9">
            <w:pPr>
              <w:overflowPunct/>
              <w:autoSpaceDE/>
              <w:autoSpaceDN/>
              <w:adjustRightInd/>
              <w:spacing w:after="0"/>
              <w:jc w:val="right"/>
              <w:textAlignment w:val="auto"/>
              <w:rPr>
                <w:ins w:id="3738" w:author="Huawei-Chunying Gu" w:date="2025-05-10T02:19:00Z"/>
                <w:rFonts w:ascii="Calibri" w:eastAsia="Times New Roman" w:hAnsi="Calibri" w:cs="Calibri"/>
                <w:color w:val="000000"/>
                <w:sz w:val="22"/>
                <w:szCs w:val="22"/>
                <w:lang w:val="en-US"/>
              </w:rPr>
            </w:pPr>
            <w:ins w:id="3739"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5FD25D9C" w14:textId="77777777" w:rsidR="00D74B9C" w:rsidRPr="00344A82" w:rsidRDefault="00D74B9C" w:rsidP="00572DD9">
            <w:pPr>
              <w:overflowPunct/>
              <w:autoSpaceDE/>
              <w:autoSpaceDN/>
              <w:adjustRightInd/>
              <w:spacing w:after="0"/>
              <w:jc w:val="right"/>
              <w:textAlignment w:val="auto"/>
              <w:rPr>
                <w:ins w:id="3740" w:author="Huawei-Chunying Gu" w:date="2025-05-10T02:19:00Z"/>
                <w:rFonts w:ascii="Calibri" w:eastAsia="Times New Roman" w:hAnsi="Calibri" w:cs="Calibri"/>
                <w:color w:val="000000"/>
                <w:sz w:val="22"/>
                <w:szCs w:val="22"/>
                <w:lang w:val="en-US"/>
              </w:rPr>
            </w:pPr>
            <w:ins w:id="3741"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245E0037" w14:textId="77777777" w:rsidR="00D74B9C" w:rsidRPr="00344A82" w:rsidRDefault="00D74B9C" w:rsidP="00572DD9">
            <w:pPr>
              <w:overflowPunct/>
              <w:autoSpaceDE/>
              <w:autoSpaceDN/>
              <w:adjustRightInd/>
              <w:spacing w:after="0"/>
              <w:textAlignment w:val="auto"/>
              <w:rPr>
                <w:ins w:id="3742" w:author="Huawei-Chunying Gu" w:date="2025-05-10T02:19:00Z"/>
                <w:rFonts w:ascii="Calibri" w:eastAsia="Times New Roman" w:hAnsi="Calibri" w:cs="Calibri"/>
                <w:color w:val="000000"/>
                <w:sz w:val="22"/>
                <w:szCs w:val="22"/>
                <w:lang w:val="en-US"/>
              </w:rPr>
            </w:pPr>
            <w:ins w:id="3743"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453B0FF4" w14:textId="77777777" w:rsidR="00D74B9C" w:rsidRPr="00344A82" w:rsidRDefault="00D74B9C" w:rsidP="00572DD9">
            <w:pPr>
              <w:overflowPunct/>
              <w:autoSpaceDE/>
              <w:autoSpaceDN/>
              <w:adjustRightInd/>
              <w:spacing w:after="0"/>
              <w:textAlignment w:val="auto"/>
              <w:rPr>
                <w:ins w:id="3744" w:author="Huawei-Chunying Gu" w:date="2025-05-10T02:19:00Z"/>
                <w:rFonts w:ascii="Calibri" w:eastAsia="Times New Roman" w:hAnsi="Calibri" w:cs="Calibri"/>
                <w:color w:val="000000"/>
                <w:sz w:val="22"/>
                <w:szCs w:val="22"/>
                <w:lang w:val="en-US"/>
              </w:rPr>
            </w:pPr>
            <w:ins w:id="3745"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05DFD28B" w14:textId="77777777" w:rsidR="00D74B9C" w:rsidRPr="00344A82" w:rsidRDefault="00D74B9C" w:rsidP="00572DD9">
            <w:pPr>
              <w:overflowPunct/>
              <w:autoSpaceDE/>
              <w:autoSpaceDN/>
              <w:adjustRightInd/>
              <w:spacing w:after="0"/>
              <w:jc w:val="right"/>
              <w:textAlignment w:val="auto"/>
              <w:rPr>
                <w:ins w:id="3746" w:author="Huawei-Chunying Gu" w:date="2025-05-10T02:19:00Z"/>
                <w:rFonts w:ascii="Calibri" w:eastAsia="Times New Roman" w:hAnsi="Calibri" w:cs="Calibri"/>
                <w:color w:val="000000"/>
                <w:sz w:val="22"/>
                <w:szCs w:val="22"/>
                <w:lang w:val="en-US"/>
              </w:rPr>
            </w:pPr>
            <w:ins w:id="3747" w:author="Huawei-Chunying Gu" w:date="2025-05-10T02:19:00Z">
              <w:r w:rsidRPr="00344A82">
                <w:rPr>
                  <w:rFonts w:ascii="Calibri" w:eastAsia="Times New Roman" w:hAnsi="Calibri" w:cs="Calibri"/>
                  <w:color w:val="000000"/>
                  <w:sz w:val="22"/>
                  <w:szCs w:val="22"/>
                  <w:lang w:val="en-US"/>
                </w:rPr>
                <w:t>-138.0</w:t>
              </w:r>
            </w:ins>
          </w:p>
        </w:tc>
        <w:tc>
          <w:tcPr>
            <w:tcW w:w="183" w:type="pct"/>
            <w:shd w:val="clear" w:color="auto" w:fill="auto"/>
            <w:noWrap/>
            <w:vAlign w:val="bottom"/>
            <w:hideMark/>
          </w:tcPr>
          <w:p w14:paraId="769CDC3C" w14:textId="77777777" w:rsidR="00D74B9C" w:rsidRPr="00344A82" w:rsidRDefault="00D74B9C" w:rsidP="00572DD9">
            <w:pPr>
              <w:overflowPunct/>
              <w:autoSpaceDE/>
              <w:autoSpaceDN/>
              <w:adjustRightInd/>
              <w:spacing w:after="0"/>
              <w:jc w:val="right"/>
              <w:textAlignment w:val="auto"/>
              <w:rPr>
                <w:ins w:id="3748" w:author="Huawei-Chunying Gu" w:date="2025-05-10T02:19:00Z"/>
                <w:rFonts w:ascii="Calibri" w:eastAsia="Times New Roman" w:hAnsi="Calibri" w:cs="Calibri"/>
                <w:color w:val="000000"/>
                <w:sz w:val="22"/>
                <w:szCs w:val="22"/>
                <w:lang w:val="en-US"/>
              </w:rPr>
            </w:pPr>
            <w:ins w:id="3749"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7AB9DD68" w14:textId="77777777" w:rsidR="00D74B9C" w:rsidRPr="00344A82" w:rsidRDefault="00D74B9C" w:rsidP="00572DD9">
            <w:pPr>
              <w:overflowPunct/>
              <w:autoSpaceDE/>
              <w:autoSpaceDN/>
              <w:adjustRightInd/>
              <w:spacing w:after="0"/>
              <w:jc w:val="right"/>
              <w:textAlignment w:val="auto"/>
              <w:rPr>
                <w:ins w:id="3750" w:author="Huawei-Chunying Gu" w:date="2025-05-10T02:19:00Z"/>
                <w:rFonts w:ascii="Calibri" w:eastAsia="Times New Roman" w:hAnsi="Calibri" w:cs="Calibri"/>
                <w:color w:val="000000"/>
                <w:sz w:val="22"/>
                <w:szCs w:val="22"/>
                <w:lang w:val="en-US"/>
              </w:rPr>
            </w:pPr>
            <w:ins w:id="3751"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476FE979" w14:textId="77777777" w:rsidR="00D74B9C" w:rsidRPr="00344A82" w:rsidRDefault="00D74B9C" w:rsidP="00572DD9">
            <w:pPr>
              <w:overflowPunct/>
              <w:autoSpaceDE/>
              <w:autoSpaceDN/>
              <w:adjustRightInd/>
              <w:spacing w:after="0"/>
              <w:jc w:val="right"/>
              <w:textAlignment w:val="auto"/>
              <w:rPr>
                <w:ins w:id="3752" w:author="Huawei-Chunying Gu" w:date="2025-05-10T02:19:00Z"/>
                <w:rFonts w:ascii="Calibri" w:eastAsia="Times New Roman" w:hAnsi="Calibri" w:cs="Calibri"/>
                <w:color w:val="000000"/>
                <w:sz w:val="22"/>
                <w:szCs w:val="22"/>
                <w:lang w:val="en-US"/>
              </w:rPr>
            </w:pPr>
            <w:ins w:id="3753"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2B5CA931" w14:textId="77777777" w:rsidR="00D74B9C" w:rsidRPr="00344A82" w:rsidRDefault="00D74B9C" w:rsidP="00572DD9">
            <w:pPr>
              <w:overflowPunct/>
              <w:autoSpaceDE/>
              <w:autoSpaceDN/>
              <w:adjustRightInd/>
              <w:spacing w:after="0"/>
              <w:jc w:val="right"/>
              <w:textAlignment w:val="auto"/>
              <w:rPr>
                <w:ins w:id="3754" w:author="Huawei-Chunying Gu" w:date="2025-05-10T02:19:00Z"/>
                <w:rFonts w:ascii="Calibri" w:eastAsia="Times New Roman" w:hAnsi="Calibri" w:cs="Calibri"/>
                <w:color w:val="000000"/>
                <w:sz w:val="22"/>
                <w:szCs w:val="22"/>
                <w:lang w:val="en-US"/>
              </w:rPr>
            </w:pPr>
            <w:ins w:id="3755" w:author="Huawei-Chunying Gu" w:date="2025-05-10T02:19:00Z">
              <w:r w:rsidRPr="00344A82">
                <w:rPr>
                  <w:rFonts w:ascii="Calibri" w:eastAsia="Times New Roman" w:hAnsi="Calibri" w:cs="Calibri"/>
                  <w:color w:val="000000"/>
                  <w:sz w:val="22"/>
                  <w:szCs w:val="22"/>
                  <w:lang w:val="en-US"/>
                </w:rPr>
                <w:t>0.0</w:t>
              </w:r>
            </w:ins>
          </w:p>
        </w:tc>
      </w:tr>
      <w:tr w:rsidR="00572DD9" w:rsidRPr="00344A82" w14:paraId="2656A406" w14:textId="77777777" w:rsidTr="00572DD9">
        <w:trPr>
          <w:trHeight w:val="288"/>
          <w:ins w:id="3756" w:author="Huawei-Chunying Gu" w:date="2025-05-10T02:19:00Z"/>
        </w:trPr>
        <w:tc>
          <w:tcPr>
            <w:tcW w:w="265" w:type="pct"/>
            <w:shd w:val="clear" w:color="auto" w:fill="auto"/>
            <w:noWrap/>
            <w:vAlign w:val="bottom"/>
            <w:hideMark/>
          </w:tcPr>
          <w:p w14:paraId="7747BCCC" w14:textId="77777777" w:rsidR="00D74B9C" w:rsidRPr="00344A82" w:rsidRDefault="00D74B9C" w:rsidP="00572DD9">
            <w:pPr>
              <w:pStyle w:val="TAH"/>
              <w:rPr>
                <w:ins w:id="3757" w:author="Huawei-Chunying Gu" w:date="2025-05-10T02:19:00Z"/>
                <w:rFonts w:ascii="Calibri" w:eastAsia="Times New Roman" w:hAnsi="Calibri" w:cs="Calibri"/>
                <w:color w:val="000000"/>
                <w:sz w:val="22"/>
                <w:szCs w:val="22"/>
                <w:lang w:val="en-US"/>
              </w:rPr>
            </w:pPr>
            <w:ins w:id="3758"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1622D64C" w14:textId="77777777" w:rsidR="00D74B9C" w:rsidRPr="00344A82" w:rsidRDefault="00D74B9C" w:rsidP="00572DD9">
            <w:pPr>
              <w:overflowPunct/>
              <w:autoSpaceDE/>
              <w:autoSpaceDN/>
              <w:adjustRightInd/>
              <w:spacing w:after="0"/>
              <w:jc w:val="right"/>
              <w:textAlignment w:val="auto"/>
              <w:rPr>
                <w:ins w:id="3759" w:author="Huawei-Chunying Gu" w:date="2025-05-10T02:19:00Z"/>
                <w:rFonts w:ascii="Calibri" w:eastAsia="Times New Roman" w:hAnsi="Calibri" w:cs="Calibri"/>
                <w:color w:val="000000"/>
                <w:sz w:val="22"/>
                <w:szCs w:val="22"/>
                <w:lang w:val="en-US"/>
              </w:rPr>
            </w:pPr>
            <w:ins w:id="3760"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5183E292" w14:textId="77777777" w:rsidR="00D74B9C" w:rsidRPr="00344A82" w:rsidRDefault="00D74B9C" w:rsidP="00572DD9">
            <w:pPr>
              <w:overflowPunct/>
              <w:autoSpaceDE/>
              <w:autoSpaceDN/>
              <w:adjustRightInd/>
              <w:spacing w:after="0"/>
              <w:jc w:val="right"/>
              <w:textAlignment w:val="auto"/>
              <w:rPr>
                <w:ins w:id="3761" w:author="Huawei-Chunying Gu" w:date="2025-05-10T02:19:00Z"/>
                <w:rFonts w:ascii="Calibri" w:eastAsia="Times New Roman" w:hAnsi="Calibri" w:cs="Calibri"/>
                <w:color w:val="000000"/>
                <w:sz w:val="22"/>
                <w:szCs w:val="22"/>
                <w:lang w:val="en-US"/>
              </w:rPr>
            </w:pPr>
            <w:ins w:id="3762"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4B97E763" w14:textId="77777777" w:rsidR="00D74B9C" w:rsidRPr="00344A82" w:rsidRDefault="00D74B9C" w:rsidP="00572DD9">
            <w:pPr>
              <w:overflowPunct/>
              <w:autoSpaceDE/>
              <w:autoSpaceDN/>
              <w:adjustRightInd/>
              <w:spacing w:after="0"/>
              <w:jc w:val="right"/>
              <w:textAlignment w:val="auto"/>
              <w:rPr>
                <w:ins w:id="3763" w:author="Huawei-Chunying Gu" w:date="2025-05-10T02:19:00Z"/>
                <w:rFonts w:ascii="Calibri" w:eastAsia="Times New Roman" w:hAnsi="Calibri" w:cs="Calibri"/>
                <w:color w:val="000000"/>
                <w:sz w:val="22"/>
                <w:szCs w:val="22"/>
                <w:lang w:val="en-US"/>
              </w:rPr>
            </w:pPr>
            <w:ins w:id="3764"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1D948D78" w14:textId="77777777" w:rsidR="00D74B9C" w:rsidRPr="00344A82" w:rsidRDefault="00D74B9C" w:rsidP="00572DD9">
            <w:pPr>
              <w:overflowPunct/>
              <w:autoSpaceDE/>
              <w:autoSpaceDN/>
              <w:adjustRightInd/>
              <w:spacing w:after="0"/>
              <w:jc w:val="right"/>
              <w:textAlignment w:val="auto"/>
              <w:rPr>
                <w:ins w:id="3765" w:author="Huawei-Chunying Gu" w:date="2025-05-10T02:19:00Z"/>
                <w:rFonts w:ascii="Calibri" w:eastAsia="Times New Roman" w:hAnsi="Calibri" w:cs="Calibri"/>
                <w:color w:val="000000"/>
                <w:sz w:val="22"/>
                <w:szCs w:val="22"/>
                <w:lang w:val="en-US"/>
              </w:rPr>
            </w:pPr>
            <w:ins w:id="3766"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6703F987" w14:textId="77777777" w:rsidR="00D74B9C" w:rsidRPr="00344A82" w:rsidRDefault="00D74B9C" w:rsidP="00572DD9">
            <w:pPr>
              <w:overflowPunct/>
              <w:autoSpaceDE/>
              <w:autoSpaceDN/>
              <w:adjustRightInd/>
              <w:spacing w:after="0"/>
              <w:jc w:val="right"/>
              <w:textAlignment w:val="auto"/>
              <w:rPr>
                <w:ins w:id="3767" w:author="Huawei-Chunying Gu" w:date="2025-05-10T02:19:00Z"/>
                <w:rFonts w:ascii="Calibri" w:eastAsia="Times New Roman" w:hAnsi="Calibri" w:cs="Calibri"/>
                <w:color w:val="000000"/>
                <w:sz w:val="22"/>
                <w:szCs w:val="22"/>
                <w:lang w:val="en-US"/>
              </w:rPr>
            </w:pPr>
            <w:ins w:id="3768"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E888E15" w14:textId="77777777" w:rsidR="00D74B9C" w:rsidRPr="00344A82" w:rsidRDefault="00D74B9C" w:rsidP="00572DD9">
            <w:pPr>
              <w:overflowPunct/>
              <w:autoSpaceDE/>
              <w:autoSpaceDN/>
              <w:adjustRightInd/>
              <w:spacing w:after="0"/>
              <w:jc w:val="right"/>
              <w:textAlignment w:val="auto"/>
              <w:rPr>
                <w:ins w:id="3769" w:author="Huawei-Chunying Gu" w:date="2025-05-10T02:19:00Z"/>
                <w:rFonts w:ascii="Calibri" w:eastAsia="Times New Roman" w:hAnsi="Calibri" w:cs="Calibri"/>
                <w:color w:val="000000"/>
                <w:sz w:val="22"/>
                <w:szCs w:val="22"/>
                <w:lang w:val="en-US"/>
              </w:rPr>
            </w:pPr>
            <w:ins w:id="3770" w:author="Huawei-Chunying Gu" w:date="2025-05-10T02:19:00Z">
              <w:r w:rsidRPr="00344A82">
                <w:rPr>
                  <w:rFonts w:ascii="Calibri" w:eastAsia="Times New Roman" w:hAnsi="Calibri" w:cs="Calibri"/>
                  <w:color w:val="000000"/>
                  <w:sz w:val="22"/>
                  <w:szCs w:val="22"/>
                  <w:lang w:val="en-US"/>
                </w:rPr>
                <w:t>-47.0</w:t>
              </w:r>
            </w:ins>
          </w:p>
        </w:tc>
        <w:tc>
          <w:tcPr>
            <w:tcW w:w="312" w:type="pct"/>
            <w:shd w:val="clear" w:color="auto" w:fill="auto"/>
            <w:noWrap/>
            <w:vAlign w:val="bottom"/>
            <w:hideMark/>
          </w:tcPr>
          <w:p w14:paraId="77BF6D87" w14:textId="77777777" w:rsidR="00D74B9C" w:rsidRPr="00344A82" w:rsidRDefault="00D74B9C" w:rsidP="00572DD9">
            <w:pPr>
              <w:overflowPunct/>
              <w:autoSpaceDE/>
              <w:autoSpaceDN/>
              <w:adjustRightInd/>
              <w:spacing w:after="0"/>
              <w:jc w:val="right"/>
              <w:textAlignment w:val="auto"/>
              <w:rPr>
                <w:ins w:id="3771" w:author="Huawei-Chunying Gu" w:date="2025-05-10T02:19:00Z"/>
                <w:rFonts w:ascii="Calibri" w:eastAsia="Times New Roman" w:hAnsi="Calibri" w:cs="Calibri"/>
                <w:color w:val="000000"/>
                <w:sz w:val="22"/>
                <w:szCs w:val="22"/>
                <w:lang w:val="en-US"/>
              </w:rPr>
            </w:pPr>
            <w:ins w:id="3772" w:author="Huawei-Chunying Gu" w:date="2025-05-10T02:19:00Z">
              <w:r w:rsidRPr="00344A82">
                <w:rPr>
                  <w:rFonts w:ascii="Calibri" w:eastAsia="Times New Roman" w:hAnsi="Calibri" w:cs="Calibri"/>
                  <w:color w:val="000000"/>
                  <w:sz w:val="22"/>
                  <w:szCs w:val="22"/>
                  <w:lang w:val="en-US"/>
                </w:rPr>
                <w:t>-70.0</w:t>
              </w:r>
            </w:ins>
          </w:p>
        </w:tc>
        <w:tc>
          <w:tcPr>
            <w:tcW w:w="261" w:type="pct"/>
            <w:shd w:val="clear" w:color="auto" w:fill="auto"/>
            <w:noWrap/>
            <w:vAlign w:val="bottom"/>
            <w:hideMark/>
          </w:tcPr>
          <w:p w14:paraId="05D9D333" w14:textId="77777777" w:rsidR="00D74B9C" w:rsidRPr="00344A82" w:rsidRDefault="00D74B9C" w:rsidP="00572DD9">
            <w:pPr>
              <w:overflowPunct/>
              <w:autoSpaceDE/>
              <w:autoSpaceDN/>
              <w:adjustRightInd/>
              <w:spacing w:after="0"/>
              <w:jc w:val="right"/>
              <w:textAlignment w:val="auto"/>
              <w:rPr>
                <w:ins w:id="3773" w:author="Huawei-Chunying Gu" w:date="2025-05-10T02:19:00Z"/>
                <w:rFonts w:ascii="Calibri" w:eastAsia="Times New Roman" w:hAnsi="Calibri" w:cs="Calibri"/>
                <w:color w:val="000000"/>
                <w:sz w:val="22"/>
                <w:szCs w:val="22"/>
                <w:lang w:val="en-US"/>
              </w:rPr>
            </w:pPr>
            <w:ins w:id="3774" w:author="Huawei-Chunying Gu" w:date="2025-05-10T02:19:00Z">
              <w:r w:rsidRPr="00344A82">
                <w:rPr>
                  <w:rFonts w:ascii="Calibri" w:eastAsia="Times New Roman" w:hAnsi="Calibri" w:cs="Calibri"/>
                  <w:color w:val="000000"/>
                  <w:sz w:val="22"/>
                  <w:szCs w:val="22"/>
                  <w:lang w:val="en-US"/>
                </w:rPr>
                <w:t>-87.0</w:t>
              </w:r>
            </w:ins>
          </w:p>
        </w:tc>
        <w:tc>
          <w:tcPr>
            <w:tcW w:w="256" w:type="pct"/>
            <w:shd w:val="clear" w:color="auto" w:fill="auto"/>
            <w:noWrap/>
            <w:vAlign w:val="bottom"/>
            <w:hideMark/>
          </w:tcPr>
          <w:p w14:paraId="10880873" w14:textId="77777777" w:rsidR="00D74B9C" w:rsidRPr="00344A82" w:rsidRDefault="00D74B9C" w:rsidP="00572DD9">
            <w:pPr>
              <w:overflowPunct/>
              <w:autoSpaceDE/>
              <w:autoSpaceDN/>
              <w:adjustRightInd/>
              <w:spacing w:after="0"/>
              <w:jc w:val="right"/>
              <w:textAlignment w:val="auto"/>
              <w:rPr>
                <w:ins w:id="3775" w:author="Huawei-Chunying Gu" w:date="2025-05-10T02:19:00Z"/>
                <w:rFonts w:ascii="Calibri" w:eastAsia="Times New Roman" w:hAnsi="Calibri" w:cs="Calibri"/>
                <w:color w:val="000000"/>
                <w:sz w:val="22"/>
                <w:szCs w:val="22"/>
                <w:lang w:val="en-US"/>
              </w:rPr>
            </w:pPr>
            <w:ins w:id="3776" w:author="Huawei-Chunying Gu" w:date="2025-05-10T02:19:00Z">
              <w:r w:rsidRPr="00344A82">
                <w:rPr>
                  <w:rFonts w:ascii="Calibri" w:eastAsia="Times New Roman" w:hAnsi="Calibri" w:cs="Calibri"/>
                  <w:color w:val="000000"/>
                  <w:sz w:val="22"/>
                  <w:szCs w:val="22"/>
                  <w:lang w:val="en-US"/>
                </w:rPr>
                <w:t>-87.0</w:t>
              </w:r>
            </w:ins>
          </w:p>
        </w:tc>
        <w:tc>
          <w:tcPr>
            <w:tcW w:w="301" w:type="pct"/>
            <w:shd w:val="clear" w:color="auto" w:fill="auto"/>
            <w:noWrap/>
            <w:vAlign w:val="bottom"/>
            <w:hideMark/>
          </w:tcPr>
          <w:p w14:paraId="4DB8CABD" w14:textId="77777777" w:rsidR="00D74B9C" w:rsidRPr="00344A82" w:rsidRDefault="00D74B9C" w:rsidP="00572DD9">
            <w:pPr>
              <w:overflowPunct/>
              <w:autoSpaceDE/>
              <w:autoSpaceDN/>
              <w:adjustRightInd/>
              <w:spacing w:after="0"/>
              <w:jc w:val="right"/>
              <w:textAlignment w:val="auto"/>
              <w:rPr>
                <w:ins w:id="3777" w:author="Huawei-Chunying Gu" w:date="2025-05-10T02:19:00Z"/>
                <w:rFonts w:ascii="Calibri" w:eastAsia="Times New Roman" w:hAnsi="Calibri" w:cs="Calibri"/>
                <w:color w:val="000000"/>
                <w:sz w:val="22"/>
                <w:szCs w:val="22"/>
                <w:lang w:val="en-US"/>
              </w:rPr>
            </w:pPr>
            <w:ins w:id="3778"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45469FE2" w14:textId="77777777" w:rsidR="00D74B9C" w:rsidRPr="00344A82" w:rsidRDefault="00D74B9C" w:rsidP="00572DD9">
            <w:pPr>
              <w:overflowPunct/>
              <w:autoSpaceDE/>
              <w:autoSpaceDN/>
              <w:adjustRightInd/>
              <w:spacing w:after="0"/>
              <w:jc w:val="right"/>
              <w:textAlignment w:val="auto"/>
              <w:rPr>
                <w:ins w:id="3779" w:author="Huawei-Chunying Gu" w:date="2025-05-10T02:19:00Z"/>
                <w:rFonts w:ascii="Calibri" w:eastAsia="Times New Roman" w:hAnsi="Calibri" w:cs="Calibri"/>
                <w:color w:val="000000"/>
                <w:sz w:val="22"/>
                <w:szCs w:val="22"/>
                <w:lang w:val="en-US"/>
              </w:rPr>
            </w:pPr>
            <w:ins w:id="3780"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4170782B" w14:textId="77777777" w:rsidR="00D74B9C" w:rsidRPr="00344A82" w:rsidRDefault="00D74B9C" w:rsidP="00572DD9">
            <w:pPr>
              <w:overflowPunct/>
              <w:autoSpaceDE/>
              <w:autoSpaceDN/>
              <w:adjustRightInd/>
              <w:spacing w:after="0"/>
              <w:textAlignment w:val="auto"/>
              <w:rPr>
                <w:ins w:id="3781" w:author="Huawei-Chunying Gu" w:date="2025-05-10T02:19:00Z"/>
                <w:rFonts w:ascii="Calibri" w:eastAsia="Times New Roman" w:hAnsi="Calibri" w:cs="Calibri"/>
                <w:color w:val="000000"/>
                <w:sz w:val="22"/>
                <w:szCs w:val="22"/>
                <w:lang w:val="en-US"/>
              </w:rPr>
            </w:pPr>
            <w:ins w:id="3782"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12BEE603" w14:textId="77777777" w:rsidR="00D74B9C" w:rsidRPr="00344A82" w:rsidRDefault="00D74B9C" w:rsidP="00572DD9">
            <w:pPr>
              <w:overflowPunct/>
              <w:autoSpaceDE/>
              <w:autoSpaceDN/>
              <w:adjustRightInd/>
              <w:spacing w:after="0"/>
              <w:jc w:val="right"/>
              <w:textAlignment w:val="auto"/>
              <w:rPr>
                <w:ins w:id="3783" w:author="Huawei-Chunying Gu" w:date="2025-05-10T02:19:00Z"/>
                <w:rFonts w:ascii="Calibri" w:eastAsia="Times New Roman" w:hAnsi="Calibri" w:cs="Calibri"/>
                <w:color w:val="000000"/>
                <w:sz w:val="22"/>
                <w:szCs w:val="22"/>
                <w:lang w:val="en-US"/>
              </w:rPr>
            </w:pPr>
            <w:ins w:id="3784" w:author="Huawei-Chunying Gu" w:date="2025-05-10T02:19:00Z">
              <w:r w:rsidRPr="00344A82">
                <w:rPr>
                  <w:rFonts w:ascii="Calibri" w:eastAsia="Times New Roman" w:hAnsi="Calibri" w:cs="Calibri"/>
                  <w:color w:val="000000"/>
                  <w:sz w:val="22"/>
                  <w:szCs w:val="22"/>
                  <w:lang w:val="en-US"/>
                </w:rPr>
                <w:t>-86.2</w:t>
              </w:r>
            </w:ins>
          </w:p>
        </w:tc>
        <w:tc>
          <w:tcPr>
            <w:tcW w:w="288" w:type="pct"/>
            <w:shd w:val="clear" w:color="auto" w:fill="auto"/>
            <w:noWrap/>
            <w:vAlign w:val="bottom"/>
            <w:hideMark/>
          </w:tcPr>
          <w:p w14:paraId="408AB324" w14:textId="77777777" w:rsidR="00D74B9C" w:rsidRPr="00344A82" w:rsidRDefault="00D74B9C" w:rsidP="00572DD9">
            <w:pPr>
              <w:overflowPunct/>
              <w:autoSpaceDE/>
              <w:autoSpaceDN/>
              <w:adjustRightInd/>
              <w:spacing w:after="0"/>
              <w:jc w:val="right"/>
              <w:textAlignment w:val="auto"/>
              <w:rPr>
                <w:ins w:id="3785" w:author="Huawei-Chunying Gu" w:date="2025-05-10T02:19:00Z"/>
                <w:rFonts w:ascii="Calibri" w:eastAsia="Times New Roman" w:hAnsi="Calibri" w:cs="Calibri"/>
                <w:color w:val="000000"/>
                <w:sz w:val="22"/>
                <w:szCs w:val="22"/>
                <w:lang w:val="en-US"/>
              </w:rPr>
            </w:pPr>
            <w:ins w:id="3786" w:author="Huawei-Chunying Gu" w:date="2025-05-10T02:19:00Z">
              <w:r w:rsidRPr="00344A82">
                <w:rPr>
                  <w:rFonts w:ascii="Calibri" w:eastAsia="Times New Roman" w:hAnsi="Calibri" w:cs="Calibri"/>
                  <w:color w:val="000000"/>
                  <w:sz w:val="22"/>
                  <w:szCs w:val="22"/>
                  <w:lang w:val="en-US"/>
                </w:rPr>
                <w:t>-133.8</w:t>
              </w:r>
            </w:ins>
          </w:p>
        </w:tc>
        <w:tc>
          <w:tcPr>
            <w:tcW w:w="183" w:type="pct"/>
            <w:shd w:val="clear" w:color="auto" w:fill="auto"/>
            <w:noWrap/>
            <w:vAlign w:val="bottom"/>
            <w:hideMark/>
          </w:tcPr>
          <w:p w14:paraId="240752CF" w14:textId="77777777" w:rsidR="00D74B9C" w:rsidRPr="00344A82" w:rsidRDefault="00D74B9C" w:rsidP="00572DD9">
            <w:pPr>
              <w:overflowPunct/>
              <w:autoSpaceDE/>
              <w:autoSpaceDN/>
              <w:adjustRightInd/>
              <w:spacing w:after="0"/>
              <w:jc w:val="right"/>
              <w:textAlignment w:val="auto"/>
              <w:rPr>
                <w:ins w:id="3787" w:author="Huawei-Chunying Gu" w:date="2025-05-10T02:19:00Z"/>
                <w:rFonts w:ascii="Calibri" w:eastAsia="Times New Roman" w:hAnsi="Calibri" w:cs="Calibri"/>
                <w:color w:val="000000"/>
                <w:sz w:val="22"/>
                <w:szCs w:val="22"/>
                <w:lang w:val="en-US"/>
              </w:rPr>
            </w:pPr>
            <w:ins w:id="3788"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480083CC" w14:textId="77777777" w:rsidR="00D74B9C" w:rsidRPr="00344A82" w:rsidRDefault="00D74B9C" w:rsidP="00572DD9">
            <w:pPr>
              <w:overflowPunct/>
              <w:autoSpaceDE/>
              <w:autoSpaceDN/>
              <w:adjustRightInd/>
              <w:spacing w:after="0"/>
              <w:jc w:val="right"/>
              <w:textAlignment w:val="auto"/>
              <w:rPr>
                <w:ins w:id="3789" w:author="Huawei-Chunying Gu" w:date="2025-05-10T02:19:00Z"/>
                <w:rFonts w:ascii="Calibri" w:eastAsia="Times New Roman" w:hAnsi="Calibri" w:cs="Calibri"/>
                <w:color w:val="000000"/>
                <w:sz w:val="22"/>
                <w:szCs w:val="22"/>
                <w:lang w:val="en-US"/>
              </w:rPr>
            </w:pPr>
            <w:ins w:id="3790"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56CD1694" w14:textId="77777777" w:rsidR="00D74B9C" w:rsidRPr="00344A82" w:rsidRDefault="00D74B9C" w:rsidP="00572DD9">
            <w:pPr>
              <w:overflowPunct/>
              <w:autoSpaceDE/>
              <w:autoSpaceDN/>
              <w:adjustRightInd/>
              <w:spacing w:after="0"/>
              <w:jc w:val="right"/>
              <w:textAlignment w:val="auto"/>
              <w:rPr>
                <w:ins w:id="3791" w:author="Huawei-Chunying Gu" w:date="2025-05-10T02:19:00Z"/>
                <w:rFonts w:ascii="Calibri" w:eastAsia="Times New Roman" w:hAnsi="Calibri" w:cs="Calibri"/>
                <w:color w:val="000000"/>
                <w:sz w:val="22"/>
                <w:szCs w:val="22"/>
                <w:lang w:val="en-US"/>
              </w:rPr>
            </w:pPr>
            <w:ins w:id="3792"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14E81412" w14:textId="77777777" w:rsidR="00D74B9C" w:rsidRPr="00344A82" w:rsidRDefault="00D74B9C" w:rsidP="00572DD9">
            <w:pPr>
              <w:overflowPunct/>
              <w:autoSpaceDE/>
              <w:autoSpaceDN/>
              <w:adjustRightInd/>
              <w:spacing w:after="0"/>
              <w:jc w:val="right"/>
              <w:textAlignment w:val="auto"/>
              <w:rPr>
                <w:ins w:id="3793" w:author="Huawei-Chunying Gu" w:date="2025-05-10T02:19:00Z"/>
                <w:rFonts w:ascii="Calibri" w:eastAsia="Times New Roman" w:hAnsi="Calibri" w:cs="Calibri"/>
                <w:color w:val="000000"/>
                <w:sz w:val="22"/>
                <w:szCs w:val="22"/>
                <w:lang w:val="en-US"/>
              </w:rPr>
            </w:pPr>
            <w:ins w:id="3794" w:author="Huawei-Chunying Gu" w:date="2025-05-10T02:19:00Z">
              <w:r w:rsidRPr="00344A82">
                <w:rPr>
                  <w:rFonts w:ascii="Calibri" w:eastAsia="Times New Roman" w:hAnsi="Calibri" w:cs="Calibri"/>
                  <w:color w:val="000000"/>
                  <w:sz w:val="22"/>
                  <w:szCs w:val="22"/>
                  <w:lang w:val="en-US"/>
                </w:rPr>
                <w:t>0.0</w:t>
              </w:r>
            </w:ins>
          </w:p>
        </w:tc>
      </w:tr>
      <w:tr w:rsidR="00572DD9" w:rsidRPr="00344A82" w14:paraId="023FF1CE" w14:textId="77777777" w:rsidTr="00572DD9">
        <w:trPr>
          <w:trHeight w:val="288"/>
          <w:ins w:id="3795" w:author="Huawei-Chunying Gu" w:date="2025-05-10T02:19:00Z"/>
        </w:trPr>
        <w:tc>
          <w:tcPr>
            <w:tcW w:w="265" w:type="pct"/>
            <w:shd w:val="clear" w:color="auto" w:fill="auto"/>
            <w:noWrap/>
            <w:vAlign w:val="bottom"/>
            <w:hideMark/>
          </w:tcPr>
          <w:p w14:paraId="64DF3778" w14:textId="77777777" w:rsidR="00D74B9C" w:rsidRPr="00344A82" w:rsidRDefault="00D74B9C" w:rsidP="00572DD9">
            <w:pPr>
              <w:pStyle w:val="TAH"/>
              <w:rPr>
                <w:ins w:id="3796" w:author="Huawei-Chunying Gu" w:date="2025-05-10T02:19:00Z"/>
                <w:rFonts w:ascii="Calibri" w:eastAsia="Times New Roman" w:hAnsi="Calibri" w:cs="Calibri"/>
                <w:color w:val="000000"/>
                <w:sz w:val="22"/>
                <w:szCs w:val="22"/>
                <w:lang w:val="en-US"/>
              </w:rPr>
            </w:pPr>
            <w:ins w:id="3797"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625FE6C2" w14:textId="77777777" w:rsidR="00D74B9C" w:rsidRPr="00344A82" w:rsidRDefault="00D74B9C" w:rsidP="00572DD9">
            <w:pPr>
              <w:overflowPunct/>
              <w:autoSpaceDE/>
              <w:autoSpaceDN/>
              <w:adjustRightInd/>
              <w:spacing w:after="0"/>
              <w:jc w:val="right"/>
              <w:textAlignment w:val="auto"/>
              <w:rPr>
                <w:ins w:id="3798" w:author="Huawei-Chunying Gu" w:date="2025-05-10T02:19:00Z"/>
                <w:rFonts w:ascii="Calibri" w:eastAsia="Times New Roman" w:hAnsi="Calibri" w:cs="Calibri"/>
                <w:color w:val="000000"/>
                <w:sz w:val="22"/>
                <w:szCs w:val="22"/>
                <w:lang w:val="en-US"/>
              </w:rPr>
            </w:pPr>
            <w:ins w:id="3799"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14249D76" w14:textId="77777777" w:rsidR="00D74B9C" w:rsidRPr="00344A82" w:rsidRDefault="00D74B9C" w:rsidP="00572DD9">
            <w:pPr>
              <w:overflowPunct/>
              <w:autoSpaceDE/>
              <w:autoSpaceDN/>
              <w:adjustRightInd/>
              <w:spacing w:after="0"/>
              <w:jc w:val="right"/>
              <w:textAlignment w:val="auto"/>
              <w:rPr>
                <w:ins w:id="3800" w:author="Huawei-Chunying Gu" w:date="2025-05-10T02:19:00Z"/>
                <w:rFonts w:ascii="Calibri" w:eastAsia="Times New Roman" w:hAnsi="Calibri" w:cs="Calibri"/>
                <w:color w:val="000000"/>
                <w:sz w:val="22"/>
                <w:szCs w:val="22"/>
                <w:lang w:val="en-US"/>
              </w:rPr>
            </w:pPr>
            <w:ins w:id="3801"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5BB96A71" w14:textId="77777777" w:rsidR="00D74B9C" w:rsidRPr="00344A82" w:rsidRDefault="00D74B9C" w:rsidP="00572DD9">
            <w:pPr>
              <w:overflowPunct/>
              <w:autoSpaceDE/>
              <w:autoSpaceDN/>
              <w:adjustRightInd/>
              <w:spacing w:after="0"/>
              <w:jc w:val="right"/>
              <w:textAlignment w:val="auto"/>
              <w:rPr>
                <w:ins w:id="3802" w:author="Huawei-Chunying Gu" w:date="2025-05-10T02:19:00Z"/>
                <w:rFonts w:ascii="Calibri" w:eastAsia="Times New Roman" w:hAnsi="Calibri" w:cs="Calibri"/>
                <w:color w:val="000000"/>
                <w:sz w:val="22"/>
                <w:szCs w:val="22"/>
                <w:lang w:val="en-US"/>
              </w:rPr>
            </w:pPr>
            <w:ins w:id="3803"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3356231" w14:textId="77777777" w:rsidR="00D74B9C" w:rsidRPr="00344A82" w:rsidRDefault="00D74B9C" w:rsidP="00572DD9">
            <w:pPr>
              <w:overflowPunct/>
              <w:autoSpaceDE/>
              <w:autoSpaceDN/>
              <w:adjustRightInd/>
              <w:spacing w:after="0"/>
              <w:jc w:val="right"/>
              <w:textAlignment w:val="auto"/>
              <w:rPr>
                <w:ins w:id="3804" w:author="Huawei-Chunying Gu" w:date="2025-05-10T02:19:00Z"/>
                <w:rFonts w:ascii="Calibri" w:eastAsia="Times New Roman" w:hAnsi="Calibri" w:cs="Calibri"/>
                <w:color w:val="000000"/>
                <w:sz w:val="22"/>
                <w:szCs w:val="22"/>
                <w:lang w:val="en-US"/>
              </w:rPr>
            </w:pPr>
            <w:ins w:id="3805"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6204D647" w14:textId="77777777" w:rsidR="00D74B9C" w:rsidRPr="00344A82" w:rsidRDefault="00D74B9C" w:rsidP="00572DD9">
            <w:pPr>
              <w:overflowPunct/>
              <w:autoSpaceDE/>
              <w:autoSpaceDN/>
              <w:adjustRightInd/>
              <w:spacing w:after="0"/>
              <w:jc w:val="right"/>
              <w:textAlignment w:val="auto"/>
              <w:rPr>
                <w:ins w:id="3806" w:author="Huawei-Chunying Gu" w:date="2025-05-10T02:19:00Z"/>
                <w:rFonts w:ascii="Calibri" w:eastAsia="Times New Roman" w:hAnsi="Calibri" w:cs="Calibri"/>
                <w:color w:val="000000"/>
                <w:sz w:val="22"/>
                <w:szCs w:val="22"/>
                <w:lang w:val="en-US"/>
              </w:rPr>
            </w:pPr>
            <w:ins w:id="3807"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6E9D51F5" w14:textId="77777777" w:rsidR="00D74B9C" w:rsidRPr="00344A82" w:rsidRDefault="00D74B9C" w:rsidP="00572DD9">
            <w:pPr>
              <w:overflowPunct/>
              <w:autoSpaceDE/>
              <w:autoSpaceDN/>
              <w:adjustRightInd/>
              <w:spacing w:after="0"/>
              <w:jc w:val="right"/>
              <w:textAlignment w:val="auto"/>
              <w:rPr>
                <w:ins w:id="3808" w:author="Huawei-Chunying Gu" w:date="2025-05-10T02:19:00Z"/>
                <w:rFonts w:ascii="Calibri" w:eastAsia="Times New Roman" w:hAnsi="Calibri" w:cs="Calibri"/>
                <w:color w:val="000000"/>
                <w:sz w:val="22"/>
                <w:szCs w:val="22"/>
                <w:lang w:val="en-US"/>
              </w:rPr>
            </w:pPr>
            <w:ins w:id="3809" w:author="Huawei-Chunying Gu" w:date="2025-05-10T02:19:00Z">
              <w:r w:rsidRPr="00344A82">
                <w:rPr>
                  <w:rFonts w:ascii="Calibri" w:eastAsia="Times New Roman" w:hAnsi="Calibri" w:cs="Calibri"/>
                  <w:color w:val="000000"/>
                  <w:sz w:val="22"/>
                  <w:szCs w:val="22"/>
                  <w:lang w:val="en-US"/>
                </w:rPr>
                <w:t>-47.0</w:t>
              </w:r>
            </w:ins>
          </w:p>
        </w:tc>
        <w:tc>
          <w:tcPr>
            <w:tcW w:w="312" w:type="pct"/>
            <w:shd w:val="clear" w:color="auto" w:fill="auto"/>
            <w:noWrap/>
            <w:vAlign w:val="bottom"/>
            <w:hideMark/>
          </w:tcPr>
          <w:p w14:paraId="245E20FC" w14:textId="77777777" w:rsidR="00D74B9C" w:rsidRPr="00344A82" w:rsidRDefault="00D74B9C" w:rsidP="00572DD9">
            <w:pPr>
              <w:overflowPunct/>
              <w:autoSpaceDE/>
              <w:autoSpaceDN/>
              <w:adjustRightInd/>
              <w:spacing w:after="0"/>
              <w:jc w:val="right"/>
              <w:textAlignment w:val="auto"/>
              <w:rPr>
                <w:ins w:id="3810" w:author="Huawei-Chunying Gu" w:date="2025-05-10T02:19:00Z"/>
                <w:rFonts w:ascii="Calibri" w:eastAsia="Times New Roman" w:hAnsi="Calibri" w:cs="Calibri"/>
                <w:color w:val="000000"/>
                <w:sz w:val="22"/>
                <w:szCs w:val="22"/>
                <w:lang w:val="en-US"/>
              </w:rPr>
            </w:pPr>
            <w:ins w:id="3811" w:author="Huawei-Chunying Gu" w:date="2025-05-10T02:19:00Z">
              <w:r w:rsidRPr="00344A82">
                <w:rPr>
                  <w:rFonts w:ascii="Calibri" w:eastAsia="Times New Roman" w:hAnsi="Calibri" w:cs="Calibri"/>
                  <w:color w:val="000000"/>
                  <w:sz w:val="22"/>
                  <w:szCs w:val="22"/>
                  <w:lang w:val="en-US"/>
                </w:rPr>
                <w:t>-70.0</w:t>
              </w:r>
            </w:ins>
          </w:p>
        </w:tc>
        <w:tc>
          <w:tcPr>
            <w:tcW w:w="261" w:type="pct"/>
            <w:shd w:val="clear" w:color="auto" w:fill="auto"/>
            <w:noWrap/>
            <w:vAlign w:val="bottom"/>
            <w:hideMark/>
          </w:tcPr>
          <w:p w14:paraId="4A243C7D" w14:textId="77777777" w:rsidR="00D74B9C" w:rsidRPr="00344A82" w:rsidRDefault="00D74B9C" w:rsidP="00572DD9">
            <w:pPr>
              <w:overflowPunct/>
              <w:autoSpaceDE/>
              <w:autoSpaceDN/>
              <w:adjustRightInd/>
              <w:spacing w:after="0"/>
              <w:jc w:val="right"/>
              <w:textAlignment w:val="auto"/>
              <w:rPr>
                <w:ins w:id="3812" w:author="Huawei-Chunying Gu" w:date="2025-05-10T02:19:00Z"/>
                <w:rFonts w:ascii="Calibri" w:eastAsia="Times New Roman" w:hAnsi="Calibri" w:cs="Calibri"/>
                <w:color w:val="000000"/>
                <w:sz w:val="22"/>
                <w:szCs w:val="22"/>
                <w:lang w:val="en-US"/>
              </w:rPr>
            </w:pPr>
            <w:ins w:id="3813" w:author="Huawei-Chunying Gu" w:date="2025-05-10T02:19:00Z">
              <w:r w:rsidRPr="00344A82">
                <w:rPr>
                  <w:rFonts w:ascii="Calibri" w:eastAsia="Times New Roman" w:hAnsi="Calibri" w:cs="Calibri"/>
                  <w:color w:val="000000"/>
                  <w:sz w:val="22"/>
                  <w:szCs w:val="22"/>
                  <w:lang w:val="en-US"/>
                </w:rPr>
                <w:t>-61.0</w:t>
              </w:r>
            </w:ins>
          </w:p>
        </w:tc>
        <w:tc>
          <w:tcPr>
            <w:tcW w:w="256" w:type="pct"/>
            <w:shd w:val="clear" w:color="auto" w:fill="auto"/>
            <w:noWrap/>
            <w:vAlign w:val="bottom"/>
            <w:hideMark/>
          </w:tcPr>
          <w:p w14:paraId="6B315230" w14:textId="77777777" w:rsidR="00D74B9C" w:rsidRPr="00344A82" w:rsidRDefault="00D74B9C" w:rsidP="00572DD9">
            <w:pPr>
              <w:overflowPunct/>
              <w:autoSpaceDE/>
              <w:autoSpaceDN/>
              <w:adjustRightInd/>
              <w:spacing w:after="0"/>
              <w:jc w:val="right"/>
              <w:textAlignment w:val="auto"/>
              <w:rPr>
                <w:ins w:id="3814" w:author="Huawei-Chunying Gu" w:date="2025-05-10T02:19:00Z"/>
                <w:rFonts w:ascii="Calibri" w:eastAsia="Times New Roman" w:hAnsi="Calibri" w:cs="Calibri"/>
                <w:color w:val="000000"/>
                <w:sz w:val="22"/>
                <w:szCs w:val="22"/>
                <w:lang w:val="en-US"/>
              </w:rPr>
            </w:pPr>
            <w:ins w:id="3815" w:author="Huawei-Chunying Gu" w:date="2025-05-10T02:19:00Z">
              <w:r w:rsidRPr="00344A82">
                <w:rPr>
                  <w:rFonts w:ascii="Calibri" w:eastAsia="Times New Roman" w:hAnsi="Calibri" w:cs="Calibri"/>
                  <w:color w:val="000000"/>
                  <w:sz w:val="22"/>
                  <w:szCs w:val="22"/>
                  <w:lang w:val="en-US"/>
                </w:rPr>
                <w:t>-61.0</w:t>
              </w:r>
            </w:ins>
          </w:p>
        </w:tc>
        <w:tc>
          <w:tcPr>
            <w:tcW w:w="301" w:type="pct"/>
            <w:shd w:val="clear" w:color="auto" w:fill="auto"/>
            <w:noWrap/>
            <w:vAlign w:val="bottom"/>
            <w:hideMark/>
          </w:tcPr>
          <w:p w14:paraId="5E2ADFEA" w14:textId="77777777" w:rsidR="00D74B9C" w:rsidRPr="00344A82" w:rsidRDefault="00D74B9C" w:rsidP="00572DD9">
            <w:pPr>
              <w:overflowPunct/>
              <w:autoSpaceDE/>
              <w:autoSpaceDN/>
              <w:adjustRightInd/>
              <w:spacing w:after="0"/>
              <w:jc w:val="right"/>
              <w:textAlignment w:val="auto"/>
              <w:rPr>
                <w:ins w:id="3816" w:author="Huawei-Chunying Gu" w:date="2025-05-10T02:19:00Z"/>
                <w:rFonts w:ascii="Calibri" w:eastAsia="Times New Roman" w:hAnsi="Calibri" w:cs="Calibri"/>
                <w:color w:val="000000"/>
                <w:sz w:val="22"/>
                <w:szCs w:val="22"/>
                <w:lang w:val="en-US"/>
              </w:rPr>
            </w:pPr>
            <w:ins w:id="3817"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2DDD042D" w14:textId="77777777" w:rsidR="00D74B9C" w:rsidRPr="00344A82" w:rsidRDefault="00D74B9C" w:rsidP="00572DD9">
            <w:pPr>
              <w:overflowPunct/>
              <w:autoSpaceDE/>
              <w:autoSpaceDN/>
              <w:adjustRightInd/>
              <w:spacing w:after="0"/>
              <w:jc w:val="right"/>
              <w:textAlignment w:val="auto"/>
              <w:rPr>
                <w:ins w:id="3818" w:author="Huawei-Chunying Gu" w:date="2025-05-10T02:19:00Z"/>
                <w:rFonts w:ascii="Calibri" w:eastAsia="Times New Roman" w:hAnsi="Calibri" w:cs="Calibri"/>
                <w:color w:val="000000"/>
                <w:sz w:val="22"/>
                <w:szCs w:val="22"/>
                <w:lang w:val="en-US"/>
              </w:rPr>
            </w:pPr>
            <w:ins w:id="3819"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12F608F8" w14:textId="77777777" w:rsidR="00D74B9C" w:rsidRPr="00344A82" w:rsidRDefault="00D74B9C" w:rsidP="00572DD9">
            <w:pPr>
              <w:overflowPunct/>
              <w:autoSpaceDE/>
              <w:autoSpaceDN/>
              <w:adjustRightInd/>
              <w:spacing w:after="0"/>
              <w:textAlignment w:val="auto"/>
              <w:rPr>
                <w:ins w:id="3820" w:author="Huawei-Chunying Gu" w:date="2025-05-10T02:19:00Z"/>
                <w:rFonts w:ascii="Calibri" w:eastAsia="Times New Roman" w:hAnsi="Calibri" w:cs="Calibri"/>
                <w:color w:val="000000"/>
                <w:sz w:val="22"/>
                <w:szCs w:val="22"/>
                <w:lang w:val="en-US"/>
              </w:rPr>
            </w:pPr>
            <w:ins w:id="3821"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03C2C4AD" w14:textId="77777777" w:rsidR="00D74B9C" w:rsidRPr="00344A82" w:rsidRDefault="00D74B9C" w:rsidP="00572DD9">
            <w:pPr>
              <w:overflowPunct/>
              <w:autoSpaceDE/>
              <w:autoSpaceDN/>
              <w:adjustRightInd/>
              <w:spacing w:after="0"/>
              <w:jc w:val="right"/>
              <w:textAlignment w:val="auto"/>
              <w:rPr>
                <w:ins w:id="3822" w:author="Huawei-Chunying Gu" w:date="2025-05-10T02:19:00Z"/>
                <w:rFonts w:ascii="Calibri" w:eastAsia="Times New Roman" w:hAnsi="Calibri" w:cs="Calibri"/>
                <w:color w:val="000000"/>
                <w:sz w:val="22"/>
                <w:szCs w:val="22"/>
                <w:lang w:val="en-US"/>
              </w:rPr>
            </w:pPr>
            <w:ins w:id="3823" w:author="Huawei-Chunying Gu" w:date="2025-05-10T02:19:00Z">
              <w:r w:rsidRPr="00344A82">
                <w:rPr>
                  <w:rFonts w:ascii="Calibri" w:eastAsia="Times New Roman" w:hAnsi="Calibri" w:cs="Calibri"/>
                  <w:color w:val="000000"/>
                  <w:sz w:val="22"/>
                  <w:szCs w:val="22"/>
                  <w:lang w:val="en-US"/>
                </w:rPr>
                <w:t>-60.0</w:t>
              </w:r>
            </w:ins>
          </w:p>
        </w:tc>
        <w:tc>
          <w:tcPr>
            <w:tcW w:w="288" w:type="pct"/>
            <w:shd w:val="clear" w:color="auto" w:fill="auto"/>
            <w:noWrap/>
            <w:vAlign w:val="bottom"/>
            <w:hideMark/>
          </w:tcPr>
          <w:p w14:paraId="61FFC543" w14:textId="77777777" w:rsidR="00D74B9C" w:rsidRPr="00344A82" w:rsidRDefault="00D74B9C" w:rsidP="00572DD9">
            <w:pPr>
              <w:overflowPunct/>
              <w:autoSpaceDE/>
              <w:autoSpaceDN/>
              <w:adjustRightInd/>
              <w:spacing w:after="0"/>
              <w:jc w:val="right"/>
              <w:textAlignment w:val="auto"/>
              <w:rPr>
                <w:ins w:id="3824" w:author="Huawei-Chunying Gu" w:date="2025-05-10T02:19:00Z"/>
                <w:rFonts w:ascii="Calibri" w:eastAsia="Times New Roman" w:hAnsi="Calibri" w:cs="Calibri"/>
                <w:color w:val="000000"/>
                <w:sz w:val="22"/>
                <w:szCs w:val="22"/>
                <w:lang w:val="en-US"/>
              </w:rPr>
            </w:pPr>
            <w:ins w:id="3825" w:author="Huawei-Chunying Gu" w:date="2025-05-10T02:19:00Z">
              <w:r w:rsidRPr="00344A82">
                <w:rPr>
                  <w:rFonts w:ascii="Calibri" w:eastAsia="Times New Roman" w:hAnsi="Calibri" w:cs="Calibri"/>
                  <w:color w:val="000000"/>
                  <w:sz w:val="22"/>
                  <w:szCs w:val="22"/>
                  <w:lang w:val="en-US"/>
                </w:rPr>
                <w:t>-97.5</w:t>
              </w:r>
            </w:ins>
          </w:p>
        </w:tc>
        <w:tc>
          <w:tcPr>
            <w:tcW w:w="183" w:type="pct"/>
            <w:shd w:val="clear" w:color="auto" w:fill="auto"/>
            <w:noWrap/>
            <w:vAlign w:val="bottom"/>
            <w:hideMark/>
          </w:tcPr>
          <w:p w14:paraId="2C3F7FD2" w14:textId="77777777" w:rsidR="00D74B9C" w:rsidRPr="00344A82" w:rsidRDefault="00D74B9C" w:rsidP="00572DD9">
            <w:pPr>
              <w:overflowPunct/>
              <w:autoSpaceDE/>
              <w:autoSpaceDN/>
              <w:adjustRightInd/>
              <w:spacing w:after="0"/>
              <w:jc w:val="right"/>
              <w:textAlignment w:val="auto"/>
              <w:rPr>
                <w:ins w:id="3826" w:author="Huawei-Chunying Gu" w:date="2025-05-10T02:19:00Z"/>
                <w:rFonts w:ascii="Calibri" w:eastAsia="Times New Roman" w:hAnsi="Calibri" w:cs="Calibri"/>
                <w:color w:val="000000"/>
                <w:sz w:val="22"/>
                <w:szCs w:val="22"/>
                <w:lang w:val="en-US"/>
              </w:rPr>
            </w:pPr>
            <w:ins w:id="3827"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1B176505" w14:textId="77777777" w:rsidR="00D74B9C" w:rsidRPr="00344A82" w:rsidRDefault="00D74B9C" w:rsidP="00572DD9">
            <w:pPr>
              <w:overflowPunct/>
              <w:autoSpaceDE/>
              <w:autoSpaceDN/>
              <w:adjustRightInd/>
              <w:spacing w:after="0"/>
              <w:jc w:val="right"/>
              <w:textAlignment w:val="auto"/>
              <w:rPr>
                <w:ins w:id="3828" w:author="Huawei-Chunying Gu" w:date="2025-05-10T02:19:00Z"/>
                <w:rFonts w:ascii="Calibri" w:eastAsia="Times New Roman" w:hAnsi="Calibri" w:cs="Calibri"/>
                <w:color w:val="000000"/>
                <w:sz w:val="22"/>
                <w:szCs w:val="22"/>
                <w:lang w:val="en-US"/>
              </w:rPr>
            </w:pPr>
            <w:ins w:id="3829"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6B8B4076" w14:textId="77777777" w:rsidR="00D74B9C" w:rsidRPr="00344A82" w:rsidRDefault="00D74B9C" w:rsidP="00572DD9">
            <w:pPr>
              <w:overflowPunct/>
              <w:autoSpaceDE/>
              <w:autoSpaceDN/>
              <w:adjustRightInd/>
              <w:spacing w:after="0"/>
              <w:jc w:val="right"/>
              <w:textAlignment w:val="auto"/>
              <w:rPr>
                <w:ins w:id="3830" w:author="Huawei-Chunying Gu" w:date="2025-05-10T02:19:00Z"/>
                <w:rFonts w:ascii="Calibri" w:eastAsia="Times New Roman" w:hAnsi="Calibri" w:cs="Calibri"/>
                <w:color w:val="000000"/>
                <w:sz w:val="22"/>
                <w:szCs w:val="22"/>
                <w:lang w:val="en-US"/>
              </w:rPr>
            </w:pPr>
            <w:ins w:id="3831"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834F24A" w14:textId="77777777" w:rsidR="00D74B9C" w:rsidRPr="00344A82" w:rsidRDefault="00D74B9C" w:rsidP="00572DD9">
            <w:pPr>
              <w:overflowPunct/>
              <w:autoSpaceDE/>
              <w:autoSpaceDN/>
              <w:adjustRightInd/>
              <w:spacing w:after="0"/>
              <w:jc w:val="right"/>
              <w:textAlignment w:val="auto"/>
              <w:rPr>
                <w:ins w:id="3832" w:author="Huawei-Chunying Gu" w:date="2025-05-10T02:19:00Z"/>
                <w:rFonts w:ascii="Calibri" w:eastAsia="Times New Roman" w:hAnsi="Calibri" w:cs="Calibri"/>
                <w:color w:val="000000"/>
                <w:sz w:val="22"/>
                <w:szCs w:val="22"/>
                <w:lang w:val="en-US"/>
              </w:rPr>
            </w:pPr>
            <w:ins w:id="3833" w:author="Huawei-Chunying Gu" w:date="2025-05-10T02:19:00Z">
              <w:r w:rsidRPr="00344A82">
                <w:rPr>
                  <w:rFonts w:ascii="Calibri" w:eastAsia="Times New Roman" w:hAnsi="Calibri" w:cs="Calibri"/>
                  <w:color w:val="000000"/>
                  <w:sz w:val="22"/>
                  <w:szCs w:val="22"/>
                  <w:lang w:val="en-US"/>
                </w:rPr>
                <w:t>0.0</w:t>
              </w:r>
            </w:ins>
          </w:p>
        </w:tc>
      </w:tr>
      <w:tr w:rsidR="00572DD9" w:rsidRPr="00344A82" w14:paraId="10859ECC" w14:textId="77777777" w:rsidTr="00572DD9">
        <w:trPr>
          <w:trHeight w:val="288"/>
          <w:ins w:id="3834" w:author="Huawei-Chunying Gu" w:date="2025-05-10T02:19:00Z"/>
        </w:trPr>
        <w:tc>
          <w:tcPr>
            <w:tcW w:w="265" w:type="pct"/>
            <w:shd w:val="clear" w:color="auto" w:fill="auto"/>
            <w:noWrap/>
            <w:vAlign w:val="bottom"/>
            <w:hideMark/>
          </w:tcPr>
          <w:p w14:paraId="6A2C150B" w14:textId="77777777" w:rsidR="00D74B9C" w:rsidRPr="00344A82" w:rsidRDefault="00D74B9C" w:rsidP="00572DD9">
            <w:pPr>
              <w:pStyle w:val="TAH"/>
              <w:rPr>
                <w:ins w:id="3835" w:author="Huawei-Chunying Gu" w:date="2025-05-10T02:19:00Z"/>
                <w:rFonts w:ascii="Calibri" w:eastAsia="Times New Roman" w:hAnsi="Calibri" w:cs="Calibri"/>
                <w:color w:val="000000"/>
                <w:sz w:val="22"/>
                <w:szCs w:val="22"/>
                <w:lang w:val="en-US"/>
              </w:rPr>
            </w:pPr>
            <w:ins w:id="3836"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38304375" w14:textId="77777777" w:rsidR="00D74B9C" w:rsidRPr="00344A82" w:rsidRDefault="00D74B9C" w:rsidP="00572DD9">
            <w:pPr>
              <w:overflowPunct/>
              <w:autoSpaceDE/>
              <w:autoSpaceDN/>
              <w:adjustRightInd/>
              <w:spacing w:after="0"/>
              <w:jc w:val="right"/>
              <w:textAlignment w:val="auto"/>
              <w:rPr>
                <w:ins w:id="3837" w:author="Huawei-Chunying Gu" w:date="2025-05-10T02:19:00Z"/>
                <w:rFonts w:ascii="Calibri" w:eastAsia="Times New Roman" w:hAnsi="Calibri" w:cs="Calibri"/>
                <w:color w:val="000000"/>
                <w:sz w:val="22"/>
                <w:szCs w:val="22"/>
                <w:lang w:val="en-US"/>
              </w:rPr>
            </w:pPr>
            <w:ins w:id="3838"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2E989EAB" w14:textId="77777777" w:rsidR="00D74B9C" w:rsidRPr="00344A82" w:rsidRDefault="00D74B9C" w:rsidP="00572DD9">
            <w:pPr>
              <w:overflowPunct/>
              <w:autoSpaceDE/>
              <w:autoSpaceDN/>
              <w:adjustRightInd/>
              <w:spacing w:after="0"/>
              <w:jc w:val="right"/>
              <w:textAlignment w:val="auto"/>
              <w:rPr>
                <w:ins w:id="3839" w:author="Huawei-Chunying Gu" w:date="2025-05-10T02:19:00Z"/>
                <w:rFonts w:ascii="Calibri" w:eastAsia="Times New Roman" w:hAnsi="Calibri" w:cs="Calibri"/>
                <w:color w:val="000000"/>
                <w:sz w:val="22"/>
                <w:szCs w:val="22"/>
                <w:lang w:val="en-US"/>
              </w:rPr>
            </w:pPr>
            <w:ins w:id="3840"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300BE4AF" w14:textId="77777777" w:rsidR="00D74B9C" w:rsidRPr="00344A82" w:rsidRDefault="00D74B9C" w:rsidP="00572DD9">
            <w:pPr>
              <w:overflowPunct/>
              <w:autoSpaceDE/>
              <w:autoSpaceDN/>
              <w:adjustRightInd/>
              <w:spacing w:after="0"/>
              <w:jc w:val="right"/>
              <w:textAlignment w:val="auto"/>
              <w:rPr>
                <w:ins w:id="3841" w:author="Huawei-Chunying Gu" w:date="2025-05-10T02:19:00Z"/>
                <w:rFonts w:ascii="Calibri" w:eastAsia="Times New Roman" w:hAnsi="Calibri" w:cs="Calibri"/>
                <w:color w:val="000000"/>
                <w:sz w:val="22"/>
                <w:szCs w:val="22"/>
                <w:lang w:val="en-US"/>
              </w:rPr>
            </w:pPr>
            <w:ins w:id="3842"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5350C9E4" w14:textId="77777777" w:rsidR="00D74B9C" w:rsidRPr="00344A82" w:rsidRDefault="00D74B9C" w:rsidP="00572DD9">
            <w:pPr>
              <w:overflowPunct/>
              <w:autoSpaceDE/>
              <w:autoSpaceDN/>
              <w:adjustRightInd/>
              <w:spacing w:after="0"/>
              <w:jc w:val="right"/>
              <w:textAlignment w:val="auto"/>
              <w:rPr>
                <w:ins w:id="3843" w:author="Huawei-Chunying Gu" w:date="2025-05-10T02:19:00Z"/>
                <w:rFonts w:ascii="Calibri" w:eastAsia="Times New Roman" w:hAnsi="Calibri" w:cs="Calibri"/>
                <w:color w:val="000000"/>
                <w:sz w:val="22"/>
                <w:szCs w:val="22"/>
                <w:lang w:val="en-US"/>
              </w:rPr>
            </w:pPr>
            <w:ins w:id="3844"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5D5E1222" w14:textId="77777777" w:rsidR="00D74B9C" w:rsidRPr="00344A82" w:rsidRDefault="00D74B9C" w:rsidP="00572DD9">
            <w:pPr>
              <w:overflowPunct/>
              <w:autoSpaceDE/>
              <w:autoSpaceDN/>
              <w:adjustRightInd/>
              <w:spacing w:after="0"/>
              <w:jc w:val="right"/>
              <w:textAlignment w:val="auto"/>
              <w:rPr>
                <w:ins w:id="3845" w:author="Huawei-Chunying Gu" w:date="2025-05-10T02:19:00Z"/>
                <w:rFonts w:ascii="Calibri" w:eastAsia="Times New Roman" w:hAnsi="Calibri" w:cs="Calibri"/>
                <w:color w:val="000000"/>
                <w:sz w:val="22"/>
                <w:szCs w:val="22"/>
                <w:lang w:val="en-US"/>
              </w:rPr>
            </w:pPr>
            <w:ins w:id="3846"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7CEA882D" w14:textId="77777777" w:rsidR="00D74B9C" w:rsidRPr="00344A82" w:rsidRDefault="00D74B9C" w:rsidP="00572DD9">
            <w:pPr>
              <w:overflowPunct/>
              <w:autoSpaceDE/>
              <w:autoSpaceDN/>
              <w:adjustRightInd/>
              <w:spacing w:after="0"/>
              <w:jc w:val="right"/>
              <w:textAlignment w:val="auto"/>
              <w:rPr>
                <w:ins w:id="3847" w:author="Huawei-Chunying Gu" w:date="2025-05-10T02:19:00Z"/>
                <w:rFonts w:ascii="Calibri" w:eastAsia="Times New Roman" w:hAnsi="Calibri" w:cs="Calibri"/>
                <w:color w:val="000000"/>
                <w:sz w:val="22"/>
                <w:szCs w:val="22"/>
                <w:lang w:val="en-US"/>
              </w:rPr>
            </w:pPr>
            <w:ins w:id="3848" w:author="Huawei-Chunying Gu" w:date="2025-05-10T02:19:00Z">
              <w:r w:rsidRPr="00344A82">
                <w:rPr>
                  <w:rFonts w:ascii="Calibri" w:eastAsia="Times New Roman" w:hAnsi="Calibri" w:cs="Calibri"/>
                  <w:color w:val="000000"/>
                  <w:sz w:val="22"/>
                  <w:szCs w:val="22"/>
                  <w:lang w:val="en-US"/>
                </w:rPr>
                <w:t>-47.0</w:t>
              </w:r>
            </w:ins>
          </w:p>
        </w:tc>
        <w:tc>
          <w:tcPr>
            <w:tcW w:w="312" w:type="pct"/>
            <w:shd w:val="clear" w:color="auto" w:fill="auto"/>
            <w:noWrap/>
            <w:vAlign w:val="bottom"/>
            <w:hideMark/>
          </w:tcPr>
          <w:p w14:paraId="4C7720C8" w14:textId="77777777" w:rsidR="00D74B9C" w:rsidRPr="00344A82" w:rsidRDefault="00D74B9C" w:rsidP="00572DD9">
            <w:pPr>
              <w:overflowPunct/>
              <w:autoSpaceDE/>
              <w:autoSpaceDN/>
              <w:adjustRightInd/>
              <w:spacing w:after="0"/>
              <w:jc w:val="right"/>
              <w:textAlignment w:val="auto"/>
              <w:rPr>
                <w:ins w:id="3849" w:author="Huawei-Chunying Gu" w:date="2025-05-10T02:19:00Z"/>
                <w:rFonts w:ascii="Calibri" w:eastAsia="Times New Roman" w:hAnsi="Calibri" w:cs="Calibri"/>
                <w:color w:val="000000"/>
                <w:sz w:val="22"/>
                <w:szCs w:val="22"/>
                <w:lang w:val="en-US"/>
              </w:rPr>
            </w:pPr>
            <w:ins w:id="3850" w:author="Huawei-Chunying Gu" w:date="2025-05-10T02:19:00Z">
              <w:r w:rsidRPr="00344A82">
                <w:rPr>
                  <w:rFonts w:ascii="Calibri" w:eastAsia="Times New Roman" w:hAnsi="Calibri" w:cs="Calibri"/>
                  <w:color w:val="000000"/>
                  <w:sz w:val="22"/>
                  <w:szCs w:val="22"/>
                  <w:lang w:val="en-US"/>
                </w:rPr>
                <w:t>-70.0</w:t>
              </w:r>
            </w:ins>
          </w:p>
        </w:tc>
        <w:tc>
          <w:tcPr>
            <w:tcW w:w="261" w:type="pct"/>
            <w:shd w:val="clear" w:color="auto" w:fill="auto"/>
            <w:noWrap/>
            <w:vAlign w:val="bottom"/>
            <w:hideMark/>
          </w:tcPr>
          <w:p w14:paraId="11316B01" w14:textId="77777777" w:rsidR="00D74B9C" w:rsidRPr="00344A82" w:rsidRDefault="00D74B9C" w:rsidP="00572DD9">
            <w:pPr>
              <w:overflowPunct/>
              <w:autoSpaceDE/>
              <w:autoSpaceDN/>
              <w:adjustRightInd/>
              <w:spacing w:after="0"/>
              <w:jc w:val="right"/>
              <w:textAlignment w:val="auto"/>
              <w:rPr>
                <w:ins w:id="3851" w:author="Huawei-Chunying Gu" w:date="2025-05-10T02:19:00Z"/>
                <w:rFonts w:ascii="Calibri" w:eastAsia="Times New Roman" w:hAnsi="Calibri" w:cs="Calibri"/>
                <w:color w:val="000000"/>
                <w:sz w:val="22"/>
                <w:szCs w:val="22"/>
                <w:lang w:val="en-US"/>
              </w:rPr>
            </w:pPr>
            <w:ins w:id="3852" w:author="Huawei-Chunying Gu" w:date="2025-05-10T02:19:00Z">
              <w:r w:rsidRPr="00344A82">
                <w:rPr>
                  <w:rFonts w:ascii="Calibri" w:eastAsia="Times New Roman" w:hAnsi="Calibri" w:cs="Calibri"/>
                  <w:color w:val="000000"/>
                  <w:sz w:val="22"/>
                  <w:szCs w:val="22"/>
                  <w:lang w:val="en-US"/>
                </w:rPr>
                <w:t>-95.0</w:t>
              </w:r>
            </w:ins>
          </w:p>
        </w:tc>
        <w:tc>
          <w:tcPr>
            <w:tcW w:w="256" w:type="pct"/>
            <w:shd w:val="clear" w:color="auto" w:fill="auto"/>
            <w:noWrap/>
            <w:vAlign w:val="bottom"/>
            <w:hideMark/>
          </w:tcPr>
          <w:p w14:paraId="2FE2D0BE" w14:textId="77777777" w:rsidR="00D74B9C" w:rsidRPr="00344A82" w:rsidRDefault="00D74B9C" w:rsidP="00572DD9">
            <w:pPr>
              <w:overflowPunct/>
              <w:autoSpaceDE/>
              <w:autoSpaceDN/>
              <w:adjustRightInd/>
              <w:spacing w:after="0"/>
              <w:jc w:val="right"/>
              <w:textAlignment w:val="auto"/>
              <w:rPr>
                <w:ins w:id="3853" w:author="Huawei-Chunying Gu" w:date="2025-05-10T02:19:00Z"/>
                <w:rFonts w:ascii="Calibri" w:eastAsia="Times New Roman" w:hAnsi="Calibri" w:cs="Calibri"/>
                <w:color w:val="000000"/>
                <w:sz w:val="22"/>
                <w:szCs w:val="22"/>
                <w:lang w:val="en-US"/>
              </w:rPr>
            </w:pPr>
            <w:ins w:id="3854"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2B6ED886" w14:textId="77777777" w:rsidR="00D74B9C" w:rsidRPr="00344A82" w:rsidRDefault="00D74B9C" w:rsidP="00572DD9">
            <w:pPr>
              <w:overflowPunct/>
              <w:autoSpaceDE/>
              <w:autoSpaceDN/>
              <w:adjustRightInd/>
              <w:spacing w:after="0"/>
              <w:jc w:val="right"/>
              <w:textAlignment w:val="auto"/>
              <w:rPr>
                <w:ins w:id="3855" w:author="Huawei-Chunying Gu" w:date="2025-05-10T02:19:00Z"/>
                <w:rFonts w:ascii="Calibri" w:eastAsia="Times New Roman" w:hAnsi="Calibri" w:cs="Calibri"/>
                <w:color w:val="000000"/>
                <w:sz w:val="22"/>
                <w:szCs w:val="22"/>
                <w:lang w:val="en-US"/>
              </w:rPr>
            </w:pPr>
            <w:ins w:id="3856"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56755BCE" w14:textId="77777777" w:rsidR="00D74B9C" w:rsidRPr="00344A82" w:rsidRDefault="00D74B9C" w:rsidP="00572DD9">
            <w:pPr>
              <w:overflowPunct/>
              <w:autoSpaceDE/>
              <w:autoSpaceDN/>
              <w:adjustRightInd/>
              <w:spacing w:after="0"/>
              <w:jc w:val="right"/>
              <w:textAlignment w:val="auto"/>
              <w:rPr>
                <w:ins w:id="3857" w:author="Huawei-Chunying Gu" w:date="2025-05-10T02:19:00Z"/>
                <w:rFonts w:ascii="Calibri" w:eastAsia="Times New Roman" w:hAnsi="Calibri" w:cs="Calibri"/>
                <w:color w:val="000000"/>
                <w:sz w:val="22"/>
                <w:szCs w:val="22"/>
                <w:lang w:val="en-US"/>
              </w:rPr>
            </w:pPr>
            <w:ins w:id="3858"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6F4FC07B" w14:textId="77777777" w:rsidR="00D74B9C" w:rsidRPr="00344A82" w:rsidRDefault="00D74B9C" w:rsidP="00572DD9">
            <w:pPr>
              <w:overflowPunct/>
              <w:autoSpaceDE/>
              <w:autoSpaceDN/>
              <w:adjustRightInd/>
              <w:spacing w:after="0"/>
              <w:textAlignment w:val="auto"/>
              <w:rPr>
                <w:ins w:id="3859" w:author="Huawei-Chunying Gu" w:date="2025-05-10T02:19:00Z"/>
                <w:rFonts w:ascii="Calibri" w:eastAsia="Times New Roman" w:hAnsi="Calibri" w:cs="Calibri"/>
                <w:color w:val="000000"/>
                <w:sz w:val="22"/>
                <w:szCs w:val="22"/>
                <w:lang w:val="en-US"/>
              </w:rPr>
            </w:pPr>
            <w:ins w:id="3860"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619815EF" w14:textId="77777777" w:rsidR="00D74B9C" w:rsidRPr="00344A82" w:rsidRDefault="00D74B9C" w:rsidP="00572DD9">
            <w:pPr>
              <w:overflowPunct/>
              <w:autoSpaceDE/>
              <w:autoSpaceDN/>
              <w:adjustRightInd/>
              <w:spacing w:after="0"/>
              <w:jc w:val="right"/>
              <w:textAlignment w:val="auto"/>
              <w:rPr>
                <w:ins w:id="3861" w:author="Huawei-Chunying Gu" w:date="2025-05-10T02:19:00Z"/>
                <w:rFonts w:ascii="Calibri" w:eastAsia="Times New Roman" w:hAnsi="Calibri" w:cs="Calibri"/>
                <w:color w:val="000000"/>
                <w:sz w:val="22"/>
                <w:szCs w:val="22"/>
                <w:lang w:val="en-US"/>
              </w:rPr>
            </w:pPr>
            <w:ins w:id="3862" w:author="Huawei-Chunying Gu" w:date="2025-05-10T02:19:00Z">
              <w:r w:rsidRPr="00344A82">
                <w:rPr>
                  <w:rFonts w:ascii="Calibri" w:eastAsia="Times New Roman" w:hAnsi="Calibri" w:cs="Calibri"/>
                  <w:color w:val="000000"/>
                  <w:sz w:val="22"/>
                  <w:szCs w:val="22"/>
                  <w:lang w:val="en-US"/>
                </w:rPr>
                <w:t>-95.3</w:t>
              </w:r>
            </w:ins>
          </w:p>
        </w:tc>
        <w:tc>
          <w:tcPr>
            <w:tcW w:w="288" w:type="pct"/>
            <w:shd w:val="clear" w:color="auto" w:fill="auto"/>
            <w:noWrap/>
            <w:vAlign w:val="bottom"/>
            <w:hideMark/>
          </w:tcPr>
          <w:p w14:paraId="228E575B" w14:textId="77777777" w:rsidR="00D74B9C" w:rsidRPr="00344A82" w:rsidRDefault="00D74B9C" w:rsidP="00572DD9">
            <w:pPr>
              <w:overflowPunct/>
              <w:autoSpaceDE/>
              <w:autoSpaceDN/>
              <w:adjustRightInd/>
              <w:spacing w:after="0"/>
              <w:jc w:val="right"/>
              <w:textAlignment w:val="auto"/>
              <w:rPr>
                <w:ins w:id="3863" w:author="Huawei-Chunying Gu" w:date="2025-05-10T02:19:00Z"/>
                <w:rFonts w:ascii="Calibri" w:eastAsia="Times New Roman" w:hAnsi="Calibri" w:cs="Calibri"/>
                <w:color w:val="000000"/>
                <w:sz w:val="22"/>
                <w:szCs w:val="22"/>
                <w:lang w:val="en-US"/>
              </w:rPr>
            </w:pPr>
            <w:ins w:id="3864" w:author="Huawei-Chunying Gu" w:date="2025-05-10T02:19:00Z">
              <w:r w:rsidRPr="00344A82">
                <w:rPr>
                  <w:rFonts w:ascii="Calibri" w:eastAsia="Times New Roman" w:hAnsi="Calibri" w:cs="Calibri"/>
                  <w:color w:val="000000"/>
                  <w:sz w:val="22"/>
                  <w:szCs w:val="22"/>
                  <w:lang w:val="en-US"/>
                </w:rPr>
                <w:t>-128.1</w:t>
              </w:r>
            </w:ins>
          </w:p>
        </w:tc>
        <w:tc>
          <w:tcPr>
            <w:tcW w:w="183" w:type="pct"/>
            <w:shd w:val="clear" w:color="auto" w:fill="auto"/>
            <w:noWrap/>
            <w:vAlign w:val="bottom"/>
            <w:hideMark/>
          </w:tcPr>
          <w:p w14:paraId="49B9F641" w14:textId="77777777" w:rsidR="00D74B9C" w:rsidRPr="00344A82" w:rsidRDefault="00D74B9C" w:rsidP="00572DD9">
            <w:pPr>
              <w:overflowPunct/>
              <w:autoSpaceDE/>
              <w:autoSpaceDN/>
              <w:adjustRightInd/>
              <w:spacing w:after="0"/>
              <w:jc w:val="right"/>
              <w:textAlignment w:val="auto"/>
              <w:rPr>
                <w:ins w:id="3865" w:author="Huawei-Chunying Gu" w:date="2025-05-10T02:19:00Z"/>
                <w:rFonts w:ascii="Calibri" w:eastAsia="Times New Roman" w:hAnsi="Calibri" w:cs="Calibri"/>
                <w:color w:val="000000"/>
                <w:sz w:val="22"/>
                <w:szCs w:val="22"/>
                <w:lang w:val="en-US"/>
              </w:rPr>
            </w:pPr>
            <w:ins w:id="3866"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7E28FE4A" w14:textId="77777777" w:rsidR="00D74B9C" w:rsidRPr="00344A82" w:rsidRDefault="00D74B9C" w:rsidP="00572DD9">
            <w:pPr>
              <w:overflowPunct/>
              <w:autoSpaceDE/>
              <w:autoSpaceDN/>
              <w:adjustRightInd/>
              <w:spacing w:after="0"/>
              <w:jc w:val="right"/>
              <w:textAlignment w:val="auto"/>
              <w:rPr>
                <w:ins w:id="3867" w:author="Huawei-Chunying Gu" w:date="2025-05-10T02:19:00Z"/>
                <w:rFonts w:ascii="Calibri" w:eastAsia="Times New Roman" w:hAnsi="Calibri" w:cs="Calibri"/>
                <w:color w:val="000000"/>
                <w:sz w:val="22"/>
                <w:szCs w:val="22"/>
                <w:lang w:val="en-US"/>
              </w:rPr>
            </w:pPr>
            <w:ins w:id="3868"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05B0658E" w14:textId="77777777" w:rsidR="00D74B9C" w:rsidRPr="00344A82" w:rsidRDefault="00D74B9C" w:rsidP="00572DD9">
            <w:pPr>
              <w:overflowPunct/>
              <w:autoSpaceDE/>
              <w:autoSpaceDN/>
              <w:adjustRightInd/>
              <w:spacing w:after="0"/>
              <w:jc w:val="right"/>
              <w:textAlignment w:val="auto"/>
              <w:rPr>
                <w:ins w:id="3869" w:author="Huawei-Chunying Gu" w:date="2025-05-10T02:19:00Z"/>
                <w:rFonts w:ascii="Calibri" w:eastAsia="Times New Roman" w:hAnsi="Calibri" w:cs="Calibri"/>
                <w:color w:val="000000"/>
                <w:sz w:val="22"/>
                <w:szCs w:val="22"/>
                <w:lang w:val="en-US"/>
              </w:rPr>
            </w:pPr>
            <w:ins w:id="3870"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B34B80D" w14:textId="77777777" w:rsidR="00D74B9C" w:rsidRPr="00344A82" w:rsidRDefault="00D74B9C" w:rsidP="00572DD9">
            <w:pPr>
              <w:overflowPunct/>
              <w:autoSpaceDE/>
              <w:autoSpaceDN/>
              <w:adjustRightInd/>
              <w:spacing w:after="0"/>
              <w:jc w:val="right"/>
              <w:textAlignment w:val="auto"/>
              <w:rPr>
                <w:ins w:id="3871" w:author="Huawei-Chunying Gu" w:date="2025-05-10T02:19:00Z"/>
                <w:rFonts w:ascii="Calibri" w:eastAsia="Times New Roman" w:hAnsi="Calibri" w:cs="Calibri"/>
                <w:color w:val="000000"/>
                <w:sz w:val="22"/>
                <w:szCs w:val="22"/>
                <w:lang w:val="en-US"/>
              </w:rPr>
            </w:pPr>
            <w:ins w:id="3872" w:author="Huawei-Chunying Gu" w:date="2025-05-10T02:19:00Z">
              <w:r w:rsidRPr="00344A82">
                <w:rPr>
                  <w:rFonts w:ascii="Calibri" w:eastAsia="Times New Roman" w:hAnsi="Calibri" w:cs="Calibri"/>
                  <w:color w:val="000000"/>
                  <w:sz w:val="22"/>
                  <w:szCs w:val="22"/>
                  <w:lang w:val="en-US"/>
                </w:rPr>
                <w:t>0.0</w:t>
              </w:r>
            </w:ins>
          </w:p>
        </w:tc>
      </w:tr>
      <w:tr w:rsidR="00572DD9" w:rsidRPr="00344A82" w14:paraId="588580A5" w14:textId="77777777" w:rsidTr="00572DD9">
        <w:trPr>
          <w:trHeight w:val="288"/>
          <w:ins w:id="3873" w:author="Huawei-Chunying Gu" w:date="2025-05-10T02:19:00Z"/>
        </w:trPr>
        <w:tc>
          <w:tcPr>
            <w:tcW w:w="265" w:type="pct"/>
            <w:shd w:val="clear" w:color="auto" w:fill="auto"/>
            <w:noWrap/>
            <w:vAlign w:val="bottom"/>
            <w:hideMark/>
          </w:tcPr>
          <w:p w14:paraId="7129A3F1" w14:textId="77777777" w:rsidR="00D74B9C" w:rsidRPr="00344A82" w:rsidRDefault="00D74B9C" w:rsidP="00572DD9">
            <w:pPr>
              <w:pStyle w:val="TAH"/>
              <w:rPr>
                <w:ins w:id="3874" w:author="Huawei-Chunying Gu" w:date="2025-05-10T02:19:00Z"/>
                <w:rFonts w:ascii="Calibri" w:eastAsia="Times New Roman" w:hAnsi="Calibri" w:cs="Calibri"/>
                <w:color w:val="000000"/>
                <w:sz w:val="22"/>
                <w:szCs w:val="22"/>
                <w:lang w:val="en-US"/>
              </w:rPr>
            </w:pPr>
            <w:ins w:id="3875"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6583385A" w14:textId="77777777" w:rsidR="00D74B9C" w:rsidRPr="00344A82" w:rsidRDefault="00D74B9C" w:rsidP="00572DD9">
            <w:pPr>
              <w:overflowPunct/>
              <w:autoSpaceDE/>
              <w:autoSpaceDN/>
              <w:adjustRightInd/>
              <w:spacing w:after="0"/>
              <w:jc w:val="right"/>
              <w:textAlignment w:val="auto"/>
              <w:rPr>
                <w:ins w:id="3876" w:author="Huawei-Chunying Gu" w:date="2025-05-10T02:19:00Z"/>
                <w:rFonts w:ascii="Calibri" w:eastAsia="Times New Roman" w:hAnsi="Calibri" w:cs="Calibri"/>
                <w:color w:val="000000"/>
                <w:sz w:val="22"/>
                <w:szCs w:val="22"/>
                <w:lang w:val="en-US"/>
              </w:rPr>
            </w:pPr>
            <w:ins w:id="3877"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7615D2CC" w14:textId="77777777" w:rsidR="00D74B9C" w:rsidRPr="00344A82" w:rsidRDefault="00D74B9C" w:rsidP="00572DD9">
            <w:pPr>
              <w:overflowPunct/>
              <w:autoSpaceDE/>
              <w:autoSpaceDN/>
              <w:adjustRightInd/>
              <w:spacing w:after="0"/>
              <w:jc w:val="right"/>
              <w:textAlignment w:val="auto"/>
              <w:rPr>
                <w:ins w:id="3878" w:author="Huawei-Chunying Gu" w:date="2025-05-10T02:19:00Z"/>
                <w:rFonts w:ascii="Calibri" w:eastAsia="Times New Roman" w:hAnsi="Calibri" w:cs="Calibri"/>
                <w:color w:val="000000"/>
                <w:sz w:val="22"/>
                <w:szCs w:val="22"/>
                <w:lang w:val="en-US"/>
              </w:rPr>
            </w:pPr>
            <w:ins w:id="3879" w:author="Huawei-Chunying Gu" w:date="2025-05-10T02:19:00Z">
              <w:r w:rsidRPr="00344A82">
                <w:rPr>
                  <w:rFonts w:ascii="Calibri" w:eastAsia="Times New Roman" w:hAnsi="Calibri" w:cs="Calibri"/>
                  <w:color w:val="000000"/>
                  <w:sz w:val="22"/>
                  <w:szCs w:val="22"/>
                  <w:lang w:val="en-US"/>
                </w:rPr>
                <w:t>5</w:t>
              </w:r>
            </w:ins>
          </w:p>
        </w:tc>
        <w:tc>
          <w:tcPr>
            <w:tcW w:w="318" w:type="pct"/>
            <w:shd w:val="clear" w:color="auto" w:fill="auto"/>
            <w:noWrap/>
            <w:vAlign w:val="bottom"/>
            <w:hideMark/>
          </w:tcPr>
          <w:p w14:paraId="3E44D0D9" w14:textId="77777777" w:rsidR="00D74B9C" w:rsidRPr="00344A82" w:rsidRDefault="00D74B9C" w:rsidP="00572DD9">
            <w:pPr>
              <w:overflowPunct/>
              <w:autoSpaceDE/>
              <w:autoSpaceDN/>
              <w:adjustRightInd/>
              <w:spacing w:after="0"/>
              <w:jc w:val="right"/>
              <w:textAlignment w:val="auto"/>
              <w:rPr>
                <w:ins w:id="3880" w:author="Huawei-Chunying Gu" w:date="2025-05-10T02:19:00Z"/>
                <w:rFonts w:ascii="Calibri" w:eastAsia="Times New Roman" w:hAnsi="Calibri" w:cs="Calibri"/>
                <w:color w:val="000000"/>
                <w:sz w:val="22"/>
                <w:szCs w:val="22"/>
                <w:lang w:val="en-US"/>
              </w:rPr>
            </w:pPr>
            <w:ins w:id="3881"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10CEEAB" w14:textId="77777777" w:rsidR="00D74B9C" w:rsidRPr="00344A82" w:rsidRDefault="00D74B9C" w:rsidP="00572DD9">
            <w:pPr>
              <w:overflowPunct/>
              <w:autoSpaceDE/>
              <w:autoSpaceDN/>
              <w:adjustRightInd/>
              <w:spacing w:after="0"/>
              <w:jc w:val="right"/>
              <w:textAlignment w:val="auto"/>
              <w:rPr>
                <w:ins w:id="3882" w:author="Huawei-Chunying Gu" w:date="2025-05-10T02:19:00Z"/>
                <w:rFonts w:ascii="Calibri" w:eastAsia="Times New Roman" w:hAnsi="Calibri" w:cs="Calibri"/>
                <w:color w:val="000000"/>
                <w:sz w:val="22"/>
                <w:szCs w:val="22"/>
                <w:lang w:val="en-US"/>
              </w:rPr>
            </w:pPr>
            <w:ins w:id="3883" w:author="Huawei-Chunying Gu" w:date="2025-05-10T02:19:00Z">
              <w:r w:rsidRPr="00344A82">
                <w:rPr>
                  <w:rFonts w:ascii="Calibri" w:eastAsia="Times New Roman" w:hAnsi="Calibri" w:cs="Calibri"/>
                  <w:color w:val="000000"/>
                  <w:sz w:val="22"/>
                  <w:szCs w:val="22"/>
                  <w:lang w:val="en-US"/>
                </w:rPr>
                <w:t>30</w:t>
              </w:r>
            </w:ins>
          </w:p>
        </w:tc>
        <w:tc>
          <w:tcPr>
            <w:tcW w:w="187" w:type="pct"/>
            <w:shd w:val="clear" w:color="auto" w:fill="auto"/>
            <w:noWrap/>
            <w:vAlign w:val="bottom"/>
            <w:hideMark/>
          </w:tcPr>
          <w:p w14:paraId="182D0E29" w14:textId="77777777" w:rsidR="00D74B9C" w:rsidRPr="00344A82" w:rsidRDefault="00D74B9C" w:rsidP="00572DD9">
            <w:pPr>
              <w:overflowPunct/>
              <w:autoSpaceDE/>
              <w:autoSpaceDN/>
              <w:adjustRightInd/>
              <w:spacing w:after="0"/>
              <w:jc w:val="right"/>
              <w:textAlignment w:val="auto"/>
              <w:rPr>
                <w:ins w:id="3884" w:author="Huawei-Chunying Gu" w:date="2025-05-10T02:19:00Z"/>
                <w:rFonts w:ascii="Calibri" w:eastAsia="Times New Roman" w:hAnsi="Calibri" w:cs="Calibri"/>
                <w:color w:val="000000"/>
                <w:sz w:val="22"/>
                <w:szCs w:val="22"/>
                <w:lang w:val="en-US"/>
              </w:rPr>
            </w:pPr>
            <w:ins w:id="3885"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384EE13" w14:textId="77777777" w:rsidR="00D74B9C" w:rsidRPr="00344A82" w:rsidRDefault="00D74B9C" w:rsidP="00572DD9">
            <w:pPr>
              <w:overflowPunct/>
              <w:autoSpaceDE/>
              <w:autoSpaceDN/>
              <w:adjustRightInd/>
              <w:spacing w:after="0"/>
              <w:jc w:val="right"/>
              <w:textAlignment w:val="auto"/>
              <w:rPr>
                <w:ins w:id="3886" w:author="Huawei-Chunying Gu" w:date="2025-05-10T02:19:00Z"/>
                <w:rFonts w:ascii="Calibri" w:eastAsia="Times New Roman" w:hAnsi="Calibri" w:cs="Calibri"/>
                <w:color w:val="000000"/>
                <w:sz w:val="22"/>
                <w:szCs w:val="22"/>
                <w:lang w:val="en-US"/>
              </w:rPr>
            </w:pPr>
            <w:ins w:id="3887" w:author="Huawei-Chunying Gu" w:date="2025-05-10T02:19:00Z">
              <w:r w:rsidRPr="00344A82">
                <w:rPr>
                  <w:rFonts w:ascii="Calibri" w:eastAsia="Times New Roman" w:hAnsi="Calibri" w:cs="Calibri"/>
                  <w:color w:val="000000"/>
                  <w:sz w:val="22"/>
                  <w:szCs w:val="22"/>
                  <w:lang w:val="en-US"/>
                </w:rPr>
                <w:t>-47.0</w:t>
              </w:r>
            </w:ins>
          </w:p>
        </w:tc>
        <w:tc>
          <w:tcPr>
            <w:tcW w:w="312" w:type="pct"/>
            <w:shd w:val="clear" w:color="auto" w:fill="auto"/>
            <w:noWrap/>
            <w:vAlign w:val="bottom"/>
            <w:hideMark/>
          </w:tcPr>
          <w:p w14:paraId="6DAE04B3" w14:textId="77777777" w:rsidR="00D74B9C" w:rsidRPr="00344A82" w:rsidRDefault="00D74B9C" w:rsidP="00572DD9">
            <w:pPr>
              <w:overflowPunct/>
              <w:autoSpaceDE/>
              <w:autoSpaceDN/>
              <w:adjustRightInd/>
              <w:spacing w:after="0"/>
              <w:jc w:val="right"/>
              <w:textAlignment w:val="auto"/>
              <w:rPr>
                <w:ins w:id="3888" w:author="Huawei-Chunying Gu" w:date="2025-05-10T02:19:00Z"/>
                <w:rFonts w:ascii="Calibri" w:eastAsia="Times New Roman" w:hAnsi="Calibri" w:cs="Calibri"/>
                <w:color w:val="000000"/>
                <w:sz w:val="22"/>
                <w:szCs w:val="22"/>
                <w:lang w:val="en-US"/>
              </w:rPr>
            </w:pPr>
            <w:ins w:id="3889" w:author="Huawei-Chunying Gu" w:date="2025-05-10T02:19:00Z">
              <w:r w:rsidRPr="00344A82">
                <w:rPr>
                  <w:rFonts w:ascii="Calibri" w:eastAsia="Times New Roman" w:hAnsi="Calibri" w:cs="Calibri"/>
                  <w:color w:val="000000"/>
                  <w:sz w:val="22"/>
                  <w:szCs w:val="22"/>
                  <w:lang w:val="en-US"/>
                </w:rPr>
                <w:t>-70.0</w:t>
              </w:r>
            </w:ins>
          </w:p>
        </w:tc>
        <w:tc>
          <w:tcPr>
            <w:tcW w:w="261" w:type="pct"/>
            <w:shd w:val="clear" w:color="auto" w:fill="auto"/>
            <w:noWrap/>
            <w:vAlign w:val="bottom"/>
            <w:hideMark/>
          </w:tcPr>
          <w:p w14:paraId="47F730E7" w14:textId="77777777" w:rsidR="00D74B9C" w:rsidRPr="00344A82" w:rsidRDefault="00D74B9C" w:rsidP="00572DD9">
            <w:pPr>
              <w:overflowPunct/>
              <w:autoSpaceDE/>
              <w:autoSpaceDN/>
              <w:adjustRightInd/>
              <w:spacing w:after="0"/>
              <w:jc w:val="right"/>
              <w:textAlignment w:val="auto"/>
              <w:rPr>
                <w:ins w:id="3890" w:author="Huawei-Chunying Gu" w:date="2025-05-10T02:19:00Z"/>
                <w:rFonts w:ascii="Calibri" w:eastAsia="Times New Roman" w:hAnsi="Calibri" w:cs="Calibri"/>
                <w:color w:val="000000"/>
                <w:sz w:val="22"/>
                <w:szCs w:val="22"/>
                <w:lang w:val="en-US"/>
              </w:rPr>
            </w:pPr>
            <w:ins w:id="3891" w:author="Huawei-Chunying Gu" w:date="2025-05-10T02:19:00Z">
              <w:r w:rsidRPr="00344A82">
                <w:rPr>
                  <w:rFonts w:ascii="Calibri" w:eastAsia="Times New Roman" w:hAnsi="Calibri" w:cs="Calibri"/>
                  <w:color w:val="000000"/>
                  <w:sz w:val="22"/>
                  <w:szCs w:val="22"/>
                  <w:lang w:val="en-US"/>
                </w:rPr>
                <w:t>-95.0</w:t>
              </w:r>
            </w:ins>
          </w:p>
        </w:tc>
        <w:tc>
          <w:tcPr>
            <w:tcW w:w="256" w:type="pct"/>
            <w:shd w:val="clear" w:color="auto" w:fill="auto"/>
            <w:noWrap/>
            <w:vAlign w:val="bottom"/>
            <w:hideMark/>
          </w:tcPr>
          <w:p w14:paraId="711BDAB8" w14:textId="77777777" w:rsidR="00D74B9C" w:rsidRPr="00344A82" w:rsidRDefault="00D74B9C" w:rsidP="00572DD9">
            <w:pPr>
              <w:overflowPunct/>
              <w:autoSpaceDE/>
              <w:autoSpaceDN/>
              <w:adjustRightInd/>
              <w:spacing w:after="0"/>
              <w:jc w:val="right"/>
              <w:textAlignment w:val="auto"/>
              <w:rPr>
                <w:ins w:id="3892" w:author="Huawei-Chunying Gu" w:date="2025-05-10T02:19:00Z"/>
                <w:rFonts w:ascii="Calibri" w:eastAsia="Times New Roman" w:hAnsi="Calibri" w:cs="Calibri"/>
                <w:color w:val="000000"/>
                <w:sz w:val="22"/>
                <w:szCs w:val="22"/>
                <w:lang w:val="en-US"/>
              </w:rPr>
            </w:pPr>
            <w:ins w:id="3893"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54A2A5A6" w14:textId="77777777" w:rsidR="00D74B9C" w:rsidRPr="00344A82" w:rsidRDefault="00D74B9C" w:rsidP="00572DD9">
            <w:pPr>
              <w:overflowPunct/>
              <w:autoSpaceDE/>
              <w:autoSpaceDN/>
              <w:adjustRightInd/>
              <w:spacing w:after="0"/>
              <w:jc w:val="right"/>
              <w:textAlignment w:val="auto"/>
              <w:rPr>
                <w:ins w:id="3894" w:author="Huawei-Chunying Gu" w:date="2025-05-10T02:19:00Z"/>
                <w:rFonts w:ascii="Calibri" w:eastAsia="Times New Roman" w:hAnsi="Calibri" w:cs="Calibri"/>
                <w:color w:val="000000"/>
                <w:sz w:val="22"/>
                <w:szCs w:val="22"/>
                <w:lang w:val="en-US"/>
              </w:rPr>
            </w:pPr>
            <w:ins w:id="3895" w:author="Huawei-Chunying Gu" w:date="2025-05-10T02:19:00Z">
              <w:r w:rsidRPr="00344A82">
                <w:rPr>
                  <w:rFonts w:ascii="Calibri" w:eastAsia="Times New Roman" w:hAnsi="Calibri" w:cs="Calibri"/>
                  <w:color w:val="000000"/>
                  <w:sz w:val="22"/>
                  <w:szCs w:val="22"/>
                  <w:lang w:val="en-US"/>
                </w:rPr>
                <w:t>-100.0</w:t>
              </w:r>
            </w:ins>
          </w:p>
        </w:tc>
        <w:tc>
          <w:tcPr>
            <w:tcW w:w="312" w:type="pct"/>
            <w:shd w:val="clear" w:color="auto" w:fill="auto"/>
            <w:noWrap/>
            <w:vAlign w:val="bottom"/>
            <w:hideMark/>
          </w:tcPr>
          <w:p w14:paraId="7EB9C537" w14:textId="77777777" w:rsidR="00D74B9C" w:rsidRPr="00344A82" w:rsidRDefault="00D74B9C" w:rsidP="00572DD9">
            <w:pPr>
              <w:overflowPunct/>
              <w:autoSpaceDE/>
              <w:autoSpaceDN/>
              <w:adjustRightInd/>
              <w:spacing w:after="0"/>
              <w:jc w:val="right"/>
              <w:textAlignment w:val="auto"/>
              <w:rPr>
                <w:ins w:id="3896" w:author="Huawei-Chunying Gu" w:date="2025-05-10T02:19:00Z"/>
                <w:rFonts w:ascii="Calibri" w:eastAsia="Times New Roman" w:hAnsi="Calibri" w:cs="Calibri"/>
                <w:color w:val="000000"/>
                <w:sz w:val="22"/>
                <w:szCs w:val="22"/>
                <w:lang w:val="en-US"/>
              </w:rPr>
            </w:pPr>
            <w:ins w:id="3897"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37CFCF1C" w14:textId="77777777" w:rsidR="00D74B9C" w:rsidRPr="00344A82" w:rsidRDefault="00D74B9C" w:rsidP="00572DD9">
            <w:pPr>
              <w:overflowPunct/>
              <w:autoSpaceDE/>
              <w:autoSpaceDN/>
              <w:adjustRightInd/>
              <w:spacing w:after="0"/>
              <w:textAlignment w:val="auto"/>
              <w:rPr>
                <w:ins w:id="3898" w:author="Huawei-Chunying Gu" w:date="2025-05-10T02:19:00Z"/>
                <w:rFonts w:ascii="Calibri" w:eastAsia="Times New Roman" w:hAnsi="Calibri" w:cs="Calibri"/>
                <w:color w:val="000000"/>
                <w:sz w:val="22"/>
                <w:szCs w:val="22"/>
                <w:lang w:val="en-US"/>
              </w:rPr>
            </w:pPr>
            <w:ins w:id="3899"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3A493007" w14:textId="77777777" w:rsidR="00D74B9C" w:rsidRPr="00344A82" w:rsidRDefault="00D74B9C" w:rsidP="00572DD9">
            <w:pPr>
              <w:overflowPunct/>
              <w:autoSpaceDE/>
              <w:autoSpaceDN/>
              <w:adjustRightInd/>
              <w:spacing w:after="0"/>
              <w:jc w:val="right"/>
              <w:textAlignment w:val="auto"/>
              <w:rPr>
                <w:ins w:id="3900" w:author="Huawei-Chunying Gu" w:date="2025-05-10T02:19:00Z"/>
                <w:rFonts w:ascii="Calibri" w:eastAsia="Times New Roman" w:hAnsi="Calibri" w:cs="Calibri"/>
                <w:color w:val="000000"/>
                <w:sz w:val="22"/>
                <w:szCs w:val="22"/>
                <w:lang w:val="en-US"/>
              </w:rPr>
            </w:pPr>
            <w:ins w:id="3901" w:author="Huawei-Chunying Gu" w:date="2025-05-10T02:19:00Z">
              <w:r w:rsidRPr="00344A82">
                <w:rPr>
                  <w:rFonts w:ascii="Calibri" w:eastAsia="Times New Roman" w:hAnsi="Calibri" w:cs="Calibri"/>
                  <w:color w:val="000000"/>
                  <w:sz w:val="22"/>
                  <w:szCs w:val="22"/>
                  <w:lang w:val="en-US"/>
                </w:rPr>
                <w:t>-95.3</w:t>
              </w:r>
            </w:ins>
          </w:p>
        </w:tc>
        <w:tc>
          <w:tcPr>
            <w:tcW w:w="288" w:type="pct"/>
            <w:shd w:val="clear" w:color="auto" w:fill="auto"/>
            <w:noWrap/>
            <w:vAlign w:val="bottom"/>
            <w:hideMark/>
          </w:tcPr>
          <w:p w14:paraId="24C441A1" w14:textId="77777777" w:rsidR="00D74B9C" w:rsidRPr="00344A82" w:rsidRDefault="00D74B9C" w:rsidP="00572DD9">
            <w:pPr>
              <w:overflowPunct/>
              <w:autoSpaceDE/>
              <w:autoSpaceDN/>
              <w:adjustRightInd/>
              <w:spacing w:after="0"/>
              <w:jc w:val="right"/>
              <w:textAlignment w:val="auto"/>
              <w:rPr>
                <w:ins w:id="3902" w:author="Huawei-Chunying Gu" w:date="2025-05-10T02:19:00Z"/>
                <w:rFonts w:ascii="Calibri" w:eastAsia="Times New Roman" w:hAnsi="Calibri" w:cs="Calibri"/>
                <w:color w:val="000000"/>
                <w:sz w:val="22"/>
                <w:szCs w:val="22"/>
                <w:lang w:val="en-US"/>
              </w:rPr>
            </w:pPr>
            <w:ins w:id="3903" w:author="Huawei-Chunying Gu" w:date="2025-05-10T02:19:00Z">
              <w:r w:rsidRPr="00344A82">
                <w:rPr>
                  <w:rFonts w:ascii="Calibri" w:eastAsia="Times New Roman" w:hAnsi="Calibri" w:cs="Calibri"/>
                  <w:color w:val="000000"/>
                  <w:sz w:val="22"/>
                  <w:szCs w:val="22"/>
                  <w:lang w:val="en-US"/>
                </w:rPr>
                <w:t>-116.5</w:t>
              </w:r>
            </w:ins>
          </w:p>
        </w:tc>
        <w:tc>
          <w:tcPr>
            <w:tcW w:w="183" w:type="pct"/>
            <w:shd w:val="clear" w:color="auto" w:fill="auto"/>
            <w:noWrap/>
            <w:vAlign w:val="bottom"/>
            <w:hideMark/>
          </w:tcPr>
          <w:p w14:paraId="18168319" w14:textId="77777777" w:rsidR="00D74B9C" w:rsidRPr="00344A82" w:rsidRDefault="00D74B9C" w:rsidP="00572DD9">
            <w:pPr>
              <w:overflowPunct/>
              <w:autoSpaceDE/>
              <w:autoSpaceDN/>
              <w:adjustRightInd/>
              <w:spacing w:after="0"/>
              <w:jc w:val="right"/>
              <w:textAlignment w:val="auto"/>
              <w:rPr>
                <w:ins w:id="3904" w:author="Huawei-Chunying Gu" w:date="2025-05-10T02:19:00Z"/>
                <w:rFonts w:ascii="Calibri" w:eastAsia="Times New Roman" w:hAnsi="Calibri" w:cs="Calibri"/>
                <w:color w:val="000000"/>
                <w:sz w:val="22"/>
                <w:szCs w:val="22"/>
                <w:lang w:val="en-US"/>
              </w:rPr>
            </w:pPr>
            <w:ins w:id="3905"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32B0261B" w14:textId="77777777" w:rsidR="00D74B9C" w:rsidRPr="00344A82" w:rsidRDefault="00D74B9C" w:rsidP="00572DD9">
            <w:pPr>
              <w:overflowPunct/>
              <w:autoSpaceDE/>
              <w:autoSpaceDN/>
              <w:adjustRightInd/>
              <w:spacing w:after="0"/>
              <w:jc w:val="right"/>
              <w:textAlignment w:val="auto"/>
              <w:rPr>
                <w:ins w:id="3906" w:author="Huawei-Chunying Gu" w:date="2025-05-10T02:19:00Z"/>
                <w:rFonts w:ascii="Calibri" w:eastAsia="Times New Roman" w:hAnsi="Calibri" w:cs="Calibri"/>
                <w:color w:val="000000"/>
                <w:sz w:val="22"/>
                <w:szCs w:val="22"/>
                <w:lang w:val="en-US"/>
              </w:rPr>
            </w:pPr>
            <w:ins w:id="3907" w:author="Huawei-Chunying Gu" w:date="2025-05-10T02:19: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2AB2B359" w14:textId="77777777" w:rsidR="00D74B9C" w:rsidRPr="00344A82" w:rsidRDefault="00D74B9C" w:rsidP="00572DD9">
            <w:pPr>
              <w:overflowPunct/>
              <w:autoSpaceDE/>
              <w:autoSpaceDN/>
              <w:adjustRightInd/>
              <w:spacing w:after="0"/>
              <w:jc w:val="right"/>
              <w:textAlignment w:val="auto"/>
              <w:rPr>
                <w:ins w:id="3908" w:author="Huawei-Chunying Gu" w:date="2025-05-10T02:19:00Z"/>
                <w:rFonts w:ascii="Calibri" w:eastAsia="Times New Roman" w:hAnsi="Calibri" w:cs="Calibri"/>
                <w:color w:val="000000"/>
                <w:sz w:val="22"/>
                <w:szCs w:val="22"/>
                <w:lang w:val="en-US"/>
              </w:rPr>
            </w:pPr>
            <w:ins w:id="3909"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2497397F" w14:textId="77777777" w:rsidR="00D74B9C" w:rsidRPr="00344A82" w:rsidRDefault="00D74B9C" w:rsidP="00572DD9">
            <w:pPr>
              <w:overflowPunct/>
              <w:autoSpaceDE/>
              <w:autoSpaceDN/>
              <w:adjustRightInd/>
              <w:spacing w:after="0"/>
              <w:jc w:val="right"/>
              <w:textAlignment w:val="auto"/>
              <w:rPr>
                <w:ins w:id="3910" w:author="Huawei-Chunying Gu" w:date="2025-05-10T02:19:00Z"/>
                <w:rFonts w:ascii="Calibri" w:eastAsia="Times New Roman" w:hAnsi="Calibri" w:cs="Calibri"/>
                <w:color w:val="000000"/>
                <w:sz w:val="22"/>
                <w:szCs w:val="22"/>
                <w:lang w:val="en-US"/>
              </w:rPr>
            </w:pPr>
            <w:ins w:id="3911" w:author="Huawei-Chunying Gu" w:date="2025-05-10T02:19:00Z">
              <w:r w:rsidRPr="00344A82">
                <w:rPr>
                  <w:rFonts w:ascii="Calibri" w:eastAsia="Times New Roman" w:hAnsi="Calibri" w:cs="Calibri"/>
                  <w:color w:val="000000"/>
                  <w:sz w:val="22"/>
                  <w:szCs w:val="22"/>
                  <w:lang w:val="en-US"/>
                </w:rPr>
                <w:t>0.0</w:t>
              </w:r>
            </w:ins>
          </w:p>
        </w:tc>
      </w:tr>
      <w:tr w:rsidR="00572DD9" w:rsidRPr="00344A82" w14:paraId="746140BD" w14:textId="77777777" w:rsidTr="00572DD9">
        <w:trPr>
          <w:trHeight w:val="288"/>
          <w:ins w:id="3912" w:author="Huawei-Chunying Gu" w:date="2025-05-10T02:19:00Z"/>
        </w:trPr>
        <w:tc>
          <w:tcPr>
            <w:tcW w:w="265" w:type="pct"/>
            <w:shd w:val="clear" w:color="auto" w:fill="auto"/>
            <w:noWrap/>
            <w:vAlign w:val="bottom"/>
            <w:hideMark/>
          </w:tcPr>
          <w:p w14:paraId="14A52D09" w14:textId="77777777" w:rsidR="00D74B9C" w:rsidRPr="00344A82" w:rsidRDefault="00D74B9C" w:rsidP="00572DD9">
            <w:pPr>
              <w:pStyle w:val="TAH"/>
              <w:rPr>
                <w:ins w:id="3913" w:author="Huawei-Chunying Gu" w:date="2025-05-10T02:19:00Z"/>
                <w:rFonts w:ascii="Calibri" w:eastAsia="Times New Roman" w:hAnsi="Calibri" w:cs="Calibri"/>
                <w:color w:val="000000"/>
                <w:sz w:val="22"/>
                <w:szCs w:val="22"/>
                <w:lang w:val="en-US"/>
              </w:rPr>
            </w:pPr>
            <w:ins w:id="3914" w:author="Huawei-Chunying Gu" w:date="2025-05-10T02:19: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1FBD65BF" w14:textId="77777777" w:rsidR="00D74B9C" w:rsidRPr="00344A82" w:rsidRDefault="00D74B9C" w:rsidP="00572DD9">
            <w:pPr>
              <w:overflowPunct/>
              <w:autoSpaceDE/>
              <w:autoSpaceDN/>
              <w:adjustRightInd/>
              <w:spacing w:after="0"/>
              <w:jc w:val="right"/>
              <w:textAlignment w:val="auto"/>
              <w:rPr>
                <w:ins w:id="3915" w:author="Huawei-Chunying Gu" w:date="2025-05-10T02:19:00Z"/>
                <w:rFonts w:ascii="Calibri" w:eastAsia="Times New Roman" w:hAnsi="Calibri" w:cs="Calibri"/>
                <w:color w:val="000000"/>
                <w:sz w:val="22"/>
                <w:szCs w:val="22"/>
                <w:lang w:val="en-US"/>
              </w:rPr>
            </w:pPr>
            <w:ins w:id="3916"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3FF5220F" w14:textId="77777777" w:rsidR="00D74B9C" w:rsidRPr="00344A82" w:rsidRDefault="00D74B9C" w:rsidP="00572DD9">
            <w:pPr>
              <w:overflowPunct/>
              <w:autoSpaceDE/>
              <w:autoSpaceDN/>
              <w:adjustRightInd/>
              <w:spacing w:after="0"/>
              <w:jc w:val="right"/>
              <w:textAlignment w:val="auto"/>
              <w:rPr>
                <w:ins w:id="3917" w:author="Huawei-Chunying Gu" w:date="2025-05-10T02:19:00Z"/>
                <w:rFonts w:ascii="Calibri" w:eastAsia="Times New Roman" w:hAnsi="Calibri" w:cs="Calibri"/>
                <w:color w:val="000000"/>
                <w:sz w:val="22"/>
                <w:szCs w:val="22"/>
                <w:lang w:val="en-US"/>
              </w:rPr>
            </w:pPr>
            <w:ins w:id="3918"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3A2872D7" w14:textId="77777777" w:rsidR="00D74B9C" w:rsidRPr="00344A82" w:rsidRDefault="00D74B9C" w:rsidP="00572DD9">
            <w:pPr>
              <w:overflowPunct/>
              <w:autoSpaceDE/>
              <w:autoSpaceDN/>
              <w:adjustRightInd/>
              <w:spacing w:after="0"/>
              <w:jc w:val="right"/>
              <w:textAlignment w:val="auto"/>
              <w:rPr>
                <w:ins w:id="3919" w:author="Huawei-Chunying Gu" w:date="2025-05-10T02:19:00Z"/>
                <w:rFonts w:ascii="Calibri" w:eastAsia="Times New Roman" w:hAnsi="Calibri" w:cs="Calibri"/>
                <w:color w:val="000000"/>
                <w:sz w:val="22"/>
                <w:szCs w:val="22"/>
                <w:lang w:val="en-US"/>
              </w:rPr>
            </w:pPr>
            <w:ins w:id="3920"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3CCA7055" w14:textId="77777777" w:rsidR="00D74B9C" w:rsidRPr="00344A82" w:rsidRDefault="00D74B9C" w:rsidP="00572DD9">
            <w:pPr>
              <w:overflowPunct/>
              <w:autoSpaceDE/>
              <w:autoSpaceDN/>
              <w:adjustRightInd/>
              <w:spacing w:after="0"/>
              <w:jc w:val="right"/>
              <w:textAlignment w:val="auto"/>
              <w:rPr>
                <w:ins w:id="3921" w:author="Huawei-Chunying Gu" w:date="2025-05-10T02:19:00Z"/>
                <w:rFonts w:ascii="Calibri" w:eastAsia="Times New Roman" w:hAnsi="Calibri" w:cs="Calibri"/>
                <w:color w:val="000000"/>
                <w:sz w:val="22"/>
                <w:szCs w:val="22"/>
                <w:lang w:val="en-US"/>
              </w:rPr>
            </w:pPr>
            <w:ins w:id="3922"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3D4438A2" w14:textId="77777777" w:rsidR="00D74B9C" w:rsidRPr="00344A82" w:rsidRDefault="00D74B9C" w:rsidP="00572DD9">
            <w:pPr>
              <w:overflowPunct/>
              <w:autoSpaceDE/>
              <w:autoSpaceDN/>
              <w:adjustRightInd/>
              <w:spacing w:after="0"/>
              <w:jc w:val="right"/>
              <w:textAlignment w:val="auto"/>
              <w:rPr>
                <w:ins w:id="3923" w:author="Huawei-Chunying Gu" w:date="2025-05-10T02:19:00Z"/>
                <w:rFonts w:ascii="Calibri" w:eastAsia="Times New Roman" w:hAnsi="Calibri" w:cs="Calibri"/>
                <w:color w:val="000000"/>
                <w:sz w:val="22"/>
                <w:szCs w:val="22"/>
                <w:lang w:val="en-US"/>
              </w:rPr>
            </w:pPr>
            <w:ins w:id="3924"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7D3D6AD3" w14:textId="77777777" w:rsidR="00D74B9C" w:rsidRPr="00344A82" w:rsidRDefault="00D74B9C" w:rsidP="00572DD9">
            <w:pPr>
              <w:overflowPunct/>
              <w:autoSpaceDE/>
              <w:autoSpaceDN/>
              <w:adjustRightInd/>
              <w:spacing w:after="0"/>
              <w:jc w:val="right"/>
              <w:textAlignment w:val="auto"/>
              <w:rPr>
                <w:ins w:id="3925" w:author="Huawei-Chunying Gu" w:date="2025-05-10T02:19:00Z"/>
                <w:rFonts w:ascii="Calibri" w:eastAsia="Times New Roman" w:hAnsi="Calibri" w:cs="Calibri"/>
                <w:color w:val="000000"/>
                <w:sz w:val="22"/>
                <w:szCs w:val="22"/>
                <w:lang w:val="en-US"/>
              </w:rPr>
            </w:pPr>
            <w:ins w:id="3926"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383827E6" w14:textId="77777777" w:rsidR="00D74B9C" w:rsidRPr="00344A82" w:rsidRDefault="00D74B9C" w:rsidP="00572DD9">
            <w:pPr>
              <w:overflowPunct/>
              <w:autoSpaceDE/>
              <w:autoSpaceDN/>
              <w:adjustRightInd/>
              <w:spacing w:after="0"/>
              <w:jc w:val="right"/>
              <w:textAlignment w:val="auto"/>
              <w:rPr>
                <w:ins w:id="3927" w:author="Huawei-Chunying Gu" w:date="2025-05-10T02:19:00Z"/>
                <w:rFonts w:ascii="Calibri" w:eastAsia="Times New Roman" w:hAnsi="Calibri" w:cs="Calibri"/>
                <w:color w:val="000000"/>
                <w:sz w:val="22"/>
                <w:szCs w:val="22"/>
                <w:lang w:val="en-US"/>
              </w:rPr>
            </w:pPr>
            <w:ins w:id="3928"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5D5F7726" w14:textId="77777777" w:rsidR="00D74B9C" w:rsidRPr="00344A82" w:rsidRDefault="00D74B9C" w:rsidP="00572DD9">
            <w:pPr>
              <w:overflowPunct/>
              <w:autoSpaceDE/>
              <w:autoSpaceDN/>
              <w:adjustRightInd/>
              <w:spacing w:after="0"/>
              <w:jc w:val="right"/>
              <w:textAlignment w:val="auto"/>
              <w:rPr>
                <w:ins w:id="3929" w:author="Huawei-Chunying Gu" w:date="2025-05-10T02:19:00Z"/>
                <w:rFonts w:ascii="Calibri" w:eastAsia="Times New Roman" w:hAnsi="Calibri" w:cs="Calibri"/>
                <w:color w:val="000000"/>
                <w:sz w:val="22"/>
                <w:szCs w:val="22"/>
                <w:lang w:val="en-US"/>
              </w:rPr>
            </w:pPr>
            <w:ins w:id="3930" w:author="Huawei-Chunying Gu" w:date="2025-05-10T02:19:00Z">
              <w:r w:rsidRPr="00344A82">
                <w:rPr>
                  <w:rFonts w:ascii="Calibri" w:eastAsia="Times New Roman" w:hAnsi="Calibri" w:cs="Calibri"/>
                  <w:color w:val="000000"/>
                  <w:sz w:val="22"/>
                  <w:szCs w:val="22"/>
                  <w:lang w:val="en-US"/>
                </w:rPr>
                <w:t>-84.0</w:t>
              </w:r>
            </w:ins>
          </w:p>
        </w:tc>
        <w:tc>
          <w:tcPr>
            <w:tcW w:w="256" w:type="pct"/>
            <w:shd w:val="clear" w:color="auto" w:fill="auto"/>
            <w:noWrap/>
            <w:vAlign w:val="bottom"/>
            <w:hideMark/>
          </w:tcPr>
          <w:p w14:paraId="326AC96B" w14:textId="77777777" w:rsidR="00D74B9C" w:rsidRPr="00344A82" w:rsidRDefault="00D74B9C" w:rsidP="00572DD9">
            <w:pPr>
              <w:overflowPunct/>
              <w:autoSpaceDE/>
              <w:autoSpaceDN/>
              <w:adjustRightInd/>
              <w:spacing w:after="0"/>
              <w:jc w:val="right"/>
              <w:textAlignment w:val="auto"/>
              <w:rPr>
                <w:ins w:id="3931" w:author="Huawei-Chunying Gu" w:date="2025-05-10T02:19:00Z"/>
                <w:rFonts w:ascii="Calibri" w:eastAsia="Times New Roman" w:hAnsi="Calibri" w:cs="Calibri"/>
                <w:color w:val="000000"/>
                <w:sz w:val="22"/>
                <w:szCs w:val="22"/>
                <w:lang w:val="en-US"/>
              </w:rPr>
            </w:pPr>
            <w:ins w:id="3932" w:author="Huawei-Chunying Gu" w:date="2025-05-10T02:19:00Z">
              <w:r w:rsidRPr="00344A82">
                <w:rPr>
                  <w:rFonts w:ascii="Calibri" w:eastAsia="Times New Roman" w:hAnsi="Calibri" w:cs="Calibri"/>
                  <w:color w:val="000000"/>
                  <w:sz w:val="22"/>
                  <w:szCs w:val="22"/>
                  <w:lang w:val="en-US"/>
                </w:rPr>
                <w:t>-101.0</w:t>
              </w:r>
            </w:ins>
          </w:p>
        </w:tc>
        <w:tc>
          <w:tcPr>
            <w:tcW w:w="301" w:type="pct"/>
            <w:shd w:val="clear" w:color="auto" w:fill="auto"/>
            <w:noWrap/>
            <w:vAlign w:val="bottom"/>
            <w:hideMark/>
          </w:tcPr>
          <w:p w14:paraId="45BDD4D4" w14:textId="77777777" w:rsidR="00D74B9C" w:rsidRPr="00344A82" w:rsidRDefault="00D74B9C" w:rsidP="00572DD9">
            <w:pPr>
              <w:overflowPunct/>
              <w:autoSpaceDE/>
              <w:autoSpaceDN/>
              <w:adjustRightInd/>
              <w:spacing w:after="0"/>
              <w:jc w:val="right"/>
              <w:textAlignment w:val="auto"/>
              <w:rPr>
                <w:ins w:id="3933" w:author="Huawei-Chunying Gu" w:date="2025-05-10T02:19:00Z"/>
                <w:rFonts w:ascii="Calibri" w:eastAsia="Times New Roman" w:hAnsi="Calibri" w:cs="Calibri"/>
                <w:color w:val="000000"/>
                <w:sz w:val="22"/>
                <w:szCs w:val="22"/>
                <w:lang w:val="en-US"/>
              </w:rPr>
            </w:pPr>
            <w:ins w:id="3934"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1E9AA362" w14:textId="77777777" w:rsidR="00D74B9C" w:rsidRPr="00344A82" w:rsidRDefault="00D74B9C" w:rsidP="00572DD9">
            <w:pPr>
              <w:overflowPunct/>
              <w:autoSpaceDE/>
              <w:autoSpaceDN/>
              <w:adjustRightInd/>
              <w:spacing w:after="0"/>
              <w:jc w:val="right"/>
              <w:textAlignment w:val="auto"/>
              <w:rPr>
                <w:ins w:id="3935" w:author="Huawei-Chunying Gu" w:date="2025-05-10T02:19:00Z"/>
                <w:rFonts w:ascii="Calibri" w:eastAsia="Times New Roman" w:hAnsi="Calibri" w:cs="Calibri"/>
                <w:color w:val="000000"/>
                <w:sz w:val="22"/>
                <w:szCs w:val="22"/>
                <w:lang w:val="en-US"/>
              </w:rPr>
            </w:pPr>
            <w:ins w:id="3936" w:author="Huawei-Chunying Gu" w:date="2025-05-10T02:19:00Z">
              <w:r w:rsidRPr="00344A82">
                <w:rPr>
                  <w:rFonts w:ascii="Calibri" w:eastAsia="Times New Roman" w:hAnsi="Calibri" w:cs="Calibri"/>
                  <w:color w:val="000000"/>
                  <w:sz w:val="22"/>
                  <w:szCs w:val="22"/>
                  <w:lang w:val="en-US"/>
                </w:rPr>
                <w:t>5.0</w:t>
              </w:r>
            </w:ins>
          </w:p>
        </w:tc>
        <w:tc>
          <w:tcPr>
            <w:tcW w:w="369" w:type="pct"/>
            <w:shd w:val="clear" w:color="auto" w:fill="auto"/>
            <w:noWrap/>
            <w:vAlign w:val="bottom"/>
            <w:hideMark/>
          </w:tcPr>
          <w:p w14:paraId="2D7A9C54" w14:textId="77777777" w:rsidR="00D74B9C" w:rsidRPr="00344A82" w:rsidRDefault="00D74B9C" w:rsidP="00572DD9">
            <w:pPr>
              <w:overflowPunct/>
              <w:autoSpaceDE/>
              <w:autoSpaceDN/>
              <w:adjustRightInd/>
              <w:spacing w:after="0"/>
              <w:jc w:val="right"/>
              <w:textAlignment w:val="auto"/>
              <w:rPr>
                <w:ins w:id="3937" w:author="Huawei-Chunying Gu" w:date="2025-05-10T02:19:00Z"/>
                <w:rFonts w:ascii="Calibri" w:eastAsia="Times New Roman" w:hAnsi="Calibri" w:cs="Calibri"/>
                <w:color w:val="000000"/>
                <w:sz w:val="22"/>
                <w:szCs w:val="22"/>
                <w:lang w:val="en-US"/>
              </w:rPr>
            </w:pPr>
            <w:ins w:id="3938" w:author="Huawei-Chunying Gu" w:date="2025-05-10T02:19:00Z">
              <w:r w:rsidRPr="00344A82">
                <w:rPr>
                  <w:rFonts w:ascii="Calibri" w:eastAsia="Times New Roman" w:hAnsi="Calibri" w:cs="Calibri"/>
                  <w:color w:val="000000"/>
                  <w:sz w:val="22"/>
                  <w:szCs w:val="22"/>
                  <w:lang w:val="en-US"/>
                </w:rPr>
                <w:t>-75.4</w:t>
              </w:r>
            </w:ins>
          </w:p>
        </w:tc>
        <w:tc>
          <w:tcPr>
            <w:tcW w:w="369" w:type="pct"/>
            <w:shd w:val="clear" w:color="auto" w:fill="auto"/>
            <w:noWrap/>
            <w:vAlign w:val="bottom"/>
            <w:hideMark/>
          </w:tcPr>
          <w:p w14:paraId="53CBFF0F" w14:textId="77777777" w:rsidR="00D74B9C" w:rsidRPr="00344A82" w:rsidRDefault="00D74B9C" w:rsidP="00572DD9">
            <w:pPr>
              <w:overflowPunct/>
              <w:autoSpaceDE/>
              <w:autoSpaceDN/>
              <w:adjustRightInd/>
              <w:spacing w:after="0"/>
              <w:textAlignment w:val="auto"/>
              <w:rPr>
                <w:ins w:id="3939" w:author="Huawei-Chunying Gu" w:date="2025-05-10T02:19:00Z"/>
                <w:rFonts w:ascii="Calibri" w:eastAsia="Times New Roman" w:hAnsi="Calibri" w:cs="Calibri"/>
                <w:color w:val="000000"/>
                <w:sz w:val="22"/>
                <w:szCs w:val="22"/>
                <w:lang w:val="en-US"/>
              </w:rPr>
            </w:pPr>
            <w:ins w:id="3940"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5404B34C" w14:textId="77777777" w:rsidR="00D74B9C" w:rsidRPr="00344A82" w:rsidRDefault="00D74B9C" w:rsidP="00572DD9">
            <w:pPr>
              <w:overflowPunct/>
              <w:autoSpaceDE/>
              <w:autoSpaceDN/>
              <w:adjustRightInd/>
              <w:spacing w:after="0"/>
              <w:jc w:val="right"/>
              <w:textAlignment w:val="auto"/>
              <w:rPr>
                <w:ins w:id="3941" w:author="Huawei-Chunying Gu" w:date="2025-05-10T02:19:00Z"/>
                <w:rFonts w:ascii="Calibri" w:eastAsia="Times New Roman" w:hAnsi="Calibri" w:cs="Calibri"/>
                <w:color w:val="000000"/>
                <w:sz w:val="22"/>
                <w:szCs w:val="22"/>
                <w:lang w:val="en-US"/>
              </w:rPr>
            </w:pPr>
            <w:ins w:id="3942" w:author="Huawei-Chunying Gu" w:date="2025-05-10T02:19:00Z">
              <w:r w:rsidRPr="00344A82">
                <w:rPr>
                  <w:rFonts w:ascii="Calibri" w:eastAsia="Times New Roman" w:hAnsi="Calibri" w:cs="Calibri"/>
                  <w:color w:val="000000"/>
                  <w:sz w:val="22"/>
                  <w:szCs w:val="22"/>
                  <w:lang w:val="en-US"/>
                </w:rPr>
                <w:t>-102.9</w:t>
              </w:r>
            </w:ins>
          </w:p>
        </w:tc>
        <w:tc>
          <w:tcPr>
            <w:tcW w:w="183" w:type="pct"/>
            <w:shd w:val="clear" w:color="auto" w:fill="auto"/>
            <w:noWrap/>
            <w:vAlign w:val="bottom"/>
            <w:hideMark/>
          </w:tcPr>
          <w:p w14:paraId="535F4413" w14:textId="77777777" w:rsidR="00D74B9C" w:rsidRPr="00344A82" w:rsidRDefault="00D74B9C" w:rsidP="00572DD9">
            <w:pPr>
              <w:overflowPunct/>
              <w:autoSpaceDE/>
              <w:autoSpaceDN/>
              <w:adjustRightInd/>
              <w:spacing w:after="0"/>
              <w:jc w:val="right"/>
              <w:textAlignment w:val="auto"/>
              <w:rPr>
                <w:ins w:id="3943" w:author="Huawei-Chunying Gu" w:date="2025-05-10T02:19:00Z"/>
                <w:rFonts w:ascii="Calibri" w:eastAsia="Times New Roman" w:hAnsi="Calibri" w:cs="Calibri"/>
                <w:color w:val="000000"/>
                <w:sz w:val="22"/>
                <w:szCs w:val="22"/>
                <w:lang w:val="en-US"/>
              </w:rPr>
            </w:pPr>
            <w:ins w:id="3944" w:author="Huawei-Chunying Gu" w:date="2025-05-10T02:19:00Z">
              <w:r w:rsidRPr="00344A82">
                <w:rPr>
                  <w:rFonts w:ascii="Calibri" w:eastAsia="Times New Roman" w:hAnsi="Calibri" w:cs="Calibri"/>
                  <w:color w:val="000000"/>
                  <w:sz w:val="22"/>
                  <w:szCs w:val="22"/>
                  <w:lang w:val="en-US"/>
                </w:rPr>
                <w:t>-6.0</w:t>
              </w:r>
            </w:ins>
          </w:p>
        </w:tc>
        <w:tc>
          <w:tcPr>
            <w:tcW w:w="160" w:type="pct"/>
            <w:shd w:val="clear" w:color="auto" w:fill="auto"/>
            <w:noWrap/>
            <w:vAlign w:val="bottom"/>
            <w:hideMark/>
          </w:tcPr>
          <w:p w14:paraId="08C36219" w14:textId="77777777" w:rsidR="00D74B9C" w:rsidRPr="00344A82" w:rsidRDefault="00D74B9C" w:rsidP="00572DD9">
            <w:pPr>
              <w:overflowPunct/>
              <w:autoSpaceDE/>
              <w:autoSpaceDN/>
              <w:adjustRightInd/>
              <w:spacing w:after="0"/>
              <w:jc w:val="right"/>
              <w:textAlignment w:val="auto"/>
              <w:rPr>
                <w:ins w:id="3945" w:author="Huawei-Chunying Gu" w:date="2025-05-10T02:19:00Z"/>
                <w:rFonts w:ascii="Calibri" w:eastAsia="Times New Roman" w:hAnsi="Calibri" w:cs="Calibri"/>
                <w:color w:val="000000"/>
                <w:sz w:val="22"/>
                <w:szCs w:val="22"/>
                <w:lang w:val="en-US"/>
              </w:rPr>
            </w:pPr>
            <w:ins w:id="3946" w:author="Huawei-Chunying Gu" w:date="2025-05-10T02:19:00Z">
              <w:r w:rsidRPr="00344A82">
                <w:rPr>
                  <w:rFonts w:ascii="Calibri" w:eastAsia="Times New Roman" w:hAnsi="Calibri" w:cs="Calibri"/>
                  <w:color w:val="000000"/>
                  <w:sz w:val="22"/>
                  <w:szCs w:val="22"/>
                  <w:lang w:val="en-US"/>
                </w:rPr>
                <w:t>-25.6</w:t>
              </w:r>
            </w:ins>
          </w:p>
        </w:tc>
        <w:tc>
          <w:tcPr>
            <w:tcW w:w="171" w:type="pct"/>
            <w:shd w:val="clear" w:color="auto" w:fill="auto"/>
            <w:noWrap/>
            <w:vAlign w:val="bottom"/>
            <w:hideMark/>
          </w:tcPr>
          <w:p w14:paraId="4A9720B7" w14:textId="77777777" w:rsidR="00D74B9C" w:rsidRPr="00170BAF" w:rsidRDefault="00D74B9C" w:rsidP="00572DD9">
            <w:pPr>
              <w:overflowPunct/>
              <w:autoSpaceDE/>
              <w:autoSpaceDN/>
              <w:adjustRightInd/>
              <w:spacing w:after="0"/>
              <w:jc w:val="right"/>
              <w:textAlignment w:val="auto"/>
              <w:rPr>
                <w:ins w:id="3947" w:author="Huawei-Chunying Gu" w:date="2025-05-10T02:19:00Z"/>
                <w:rFonts w:ascii="Calibri" w:eastAsia="Times New Roman" w:hAnsi="Calibri" w:cs="Calibri"/>
                <w:color w:val="FF0000"/>
                <w:sz w:val="22"/>
                <w:szCs w:val="22"/>
                <w:lang w:val="en-US"/>
              </w:rPr>
            </w:pPr>
            <w:ins w:id="3948" w:author="Huawei-Chunying Gu" w:date="2025-05-10T02:19:00Z">
              <w:r w:rsidRPr="00170BAF">
                <w:rPr>
                  <w:rFonts w:ascii="Calibri" w:eastAsia="Times New Roman" w:hAnsi="Calibri" w:cs="Calibri"/>
                  <w:color w:val="FF0000"/>
                  <w:sz w:val="22"/>
                  <w:szCs w:val="22"/>
                  <w:lang w:val="en-US"/>
                </w:rPr>
                <w:t>5.0</w:t>
              </w:r>
            </w:ins>
          </w:p>
        </w:tc>
        <w:tc>
          <w:tcPr>
            <w:tcW w:w="171" w:type="pct"/>
            <w:shd w:val="clear" w:color="auto" w:fill="auto"/>
            <w:noWrap/>
            <w:vAlign w:val="bottom"/>
            <w:hideMark/>
          </w:tcPr>
          <w:p w14:paraId="22CED8D6" w14:textId="77777777" w:rsidR="00D74B9C" w:rsidRPr="00170BAF" w:rsidRDefault="00D74B9C" w:rsidP="00572DD9">
            <w:pPr>
              <w:overflowPunct/>
              <w:autoSpaceDE/>
              <w:autoSpaceDN/>
              <w:adjustRightInd/>
              <w:spacing w:after="0"/>
              <w:jc w:val="right"/>
              <w:textAlignment w:val="auto"/>
              <w:rPr>
                <w:ins w:id="3949" w:author="Huawei-Chunying Gu" w:date="2025-05-10T02:19:00Z"/>
                <w:rFonts w:ascii="Calibri" w:eastAsia="Times New Roman" w:hAnsi="Calibri" w:cs="Calibri"/>
                <w:color w:val="FF0000"/>
                <w:sz w:val="22"/>
                <w:szCs w:val="22"/>
                <w:lang w:val="en-US"/>
              </w:rPr>
            </w:pPr>
            <w:ins w:id="3950" w:author="Huawei-Chunying Gu" w:date="2025-05-10T02:19:00Z">
              <w:r w:rsidRPr="00170BAF">
                <w:rPr>
                  <w:rFonts w:ascii="Calibri" w:eastAsia="Times New Roman" w:hAnsi="Calibri" w:cs="Calibri"/>
                  <w:color w:val="FF0000"/>
                  <w:sz w:val="22"/>
                  <w:szCs w:val="22"/>
                  <w:lang w:val="en-US"/>
                </w:rPr>
                <w:t>24.6</w:t>
              </w:r>
            </w:ins>
          </w:p>
        </w:tc>
      </w:tr>
      <w:tr w:rsidR="00572DD9" w:rsidRPr="00344A82" w14:paraId="3C2ED133" w14:textId="77777777" w:rsidTr="00572DD9">
        <w:trPr>
          <w:trHeight w:val="288"/>
          <w:ins w:id="3951" w:author="Huawei-Chunying Gu" w:date="2025-05-10T02:19:00Z"/>
        </w:trPr>
        <w:tc>
          <w:tcPr>
            <w:tcW w:w="265" w:type="pct"/>
            <w:shd w:val="clear" w:color="auto" w:fill="auto"/>
            <w:noWrap/>
            <w:vAlign w:val="bottom"/>
            <w:hideMark/>
          </w:tcPr>
          <w:p w14:paraId="51FD78F0" w14:textId="77777777" w:rsidR="00D74B9C" w:rsidRPr="00344A82" w:rsidRDefault="00D74B9C" w:rsidP="00572DD9">
            <w:pPr>
              <w:pStyle w:val="TAH"/>
              <w:rPr>
                <w:ins w:id="3952" w:author="Huawei-Chunying Gu" w:date="2025-05-10T02:19:00Z"/>
                <w:rFonts w:ascii="Calibri" w:eastAsia="Times New Roman" w:hAnsi="Calibri" w:cs="Calibri"/>
                <w:color w:val="000000"/>
                <w:sz w:val="22"/>
                <w:szCs w:val="22"/>
                <w:lang w:val="en-US"/>
              </w:rPr>
            </w:pPr>
            <w:ins w:id="3953" w:author="Huawei-Chunying Gu" w:date="2025-05-10T02:19:00Z">
              <w:r w:rsidRPr="00344A82">
                <w:rPr>
                  <w:rFonts w:ascii="Calibri" w:eastAsia="Times New Roman" w:hAnsi="Calibri" w:cs="Calibri"/>
                  <w:color w:val="000000"/>
                  <w:sz w:val="22"/>
                  <w:szCs w:val="22"/>
                  <w:lang w:val="en-US"/>
                </w:rPr>
                <w:lastRenderedPageBreak/>
                <w:t>ACS case 1</w:t>
              </w:r>
            </w:ins>
          </w:p>
        </w:tc>
        <w:tc>
          <w:tcPr>
            <w:tcW w:w="179" w:type="pct"/>
            <w:shd w:val="clear" w:color="auto" w:fill="auto"/>
            <w:noWrap/>
            <w:vAlign w:val="bottom"/>
            <w:hideMark/>
          </w:tcPr>
          <w:p w14:paraId="041566C8" w14:textId="77777777" w:rsidR="00D74B9C" w:rsidRPr="00344A82" w:rsidRDefault="00D74B9C" w:rsidP="00572DD9">
            <w:pPr>
              <w:overflowPunct/>
              <w:autoSpaceDE/>
              <w:autoSpaceDN/>
              <w:adjustRightInd/>
              <w:spacing w:after="0"/>
              <w:jc w:val="right"/>
              <w:textAlignment w:val="auto"/>
              <w:rPr>
                <w:ins w:id="3954" w:author="Huawei-Chunying Gu" w:date="2025-05-10T02:19:00Z"/>
                <w:rFonts w:ascii="Calibri" w:eastAsia="Times New Roman" w:hAnsi="Calibri" w:cs="Calibri"/>
                <w:color w:val="000000"/>
                <w:sz w:val="22"/>
                <w:szCs w:val="22"/>
                <w:lang w:val="en-US"/>
              </w:rPr>
            </w:pPr>
            <w:ins w:id="3955"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4414C718" w14:textId="77777777" w:rsidR="00D74B9C" w:rsidRPr="00344A82" w:rsidRDefault="00D74B9C" w:rsidP="00572DD9">
            <w:pPr>
              <w:overflowPunct/>
              <w:autoSpaceDE/>
              <w:autoSpaceDN/>
              <w:adjustRightInd/>
              <w:spacing w:after="0"/>
              <w:jc w:val="right"/>
              <w:textAlignment w:val="auto"/>
              <w:rPr>
                <w:ins w:id="3956" w:author="Huawei-Chunying Gu" w:date="2025-05-10T02:19:00Z"/>
                <w:rFonts w:ascii="Calibri" w:eastAsia="Times New Roman" w:hAnsi="Calibri" w:cs="Calibri"/>
                <w:color w:val="000000"/>
                <w:sz w:val="22"/>
                <w:szCs w:val="22"/>
                <w:lang w:val="en-US"/>
              </w:rPr>
            </w:pPr>
            <w:ins w:id="3957"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6C26C5A6" w14:textId="77777777" w:rsidR="00D74B9C" w:rsidRPr="00344A82" w:rsidRDefault="00D74B9C" w:rsidP="00572DD9">
            <w:pPr>
              <w:overflowPunct/>
              <w:autoSpaceDE/>
              <w:autoSpaceDN/>
              <w:adjustRightInd/>
              <w:spacing w:after="0"/>
              <w:jc w:val="right"/>
              <w:textAlignment w:val="auto"/>
              <w:rPr>
                <w:ins w:id="3958" w:author="Huawei-Chunying Gu" w:date="2025-05-10T02:19:00Z"/>
                <w:rFonts w:ascii="Calibri" w:eastAsia="Times New Roman" w:hAnsi="Calibri" w:cs="Calibri"/>
                <w:color w:val="000000"/>
                <w:sz w:val="22"/>
                <w:szCs w:val="22"/>
                <w:lang w:val="en-US"/>
              </w:rPr>
            </w:pPr>
            <w:ins w:id="3959"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26795AA8" w14:textId="77777777" w:rsidR="00D74B9C" w:rsidRPr="00344A82" w:rsidRDefault="00D74B9C" w:rsidP="00572DD9">
            <w:pPr>
              <w:overflowPunct/>
              <w:autoSpaceDE/>
              <w:autoSpaceDN/>
              <w:adjustRightInd/>
              <w:spacing w:after="0"/>
              <w:jc w:val="right"/>
              <w:textAlignment w:val="auto"/>
              <w:rPr>
                <w:ins w:id="3960" w:author="Huawei-Chunying Gu" w:date="2025-05-10T02:19:00Z"/>
                <w:rFonts w:ascii="Calibri" w:eastAsia="Times New Roman" w:hAnsi="Calibri" w:cs="Calibri"/>
                <w:color w:val="000000"/>
                <w:sz w:val="22"/>
                <w:szCs w:val="22"/>
                <w:lang w:val="en-US"/>
              </w:rPr>
            </w:pPr>
            <w:ins w:id="3961"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1897A17F" w14:textId="77777777" w:rsidR="00D74B9C" w:rsidRPr="00344A82" w:rsidRDefault="00D74B9C" w:rsidP="00572DD9">
            <w:pPr>
              <w:overflowPunct/>
              <w:autoSpaceDE/>
              <w:autoSpaceDN/>
              <w:adjustRightInd/>
              <w:spacing w:after="0"/>
              <w:jc w:val="right"/>
              <w:textAlignment w:val="auto"/>
              <w:rPr>
                <w:ins w:id="3962" w:author="Huawei-Chunying Gu" w:date="2025-05-10T02:19:00Z"/>
                <w:rFonts w:ascii="Calibri" w:eastAsia="Times New Roman" w:hAnsi="Calibri" w:cs="Calibri"/>
                <w:color w:val="000000"/>
                <w:sz w:val="22"/>
                <w:szCs w:val="22"/>
                <w:lang w:val="en-US"/>
              </w:rPr>
            </w:pPr>
            <w:ins w:id="3963"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0C1B3D09" w14:textId="77777777" w:rsidR="00D74B9C" w:rsidRPr="00344A82" w:rsidRDefault="00D74B9C" w:rsidP="00572DD9">
            <w:pPr>
              <w:overflowPunct/>
              <w:autoSpaceDE/>
              <w:autoSpaceDN/>
              <w:adjustRightInd/>
              <w:spacing w:after="0"/>
              <w:jc w:val="right"/>
              <w:textAlignment w:val="auto"/>
              <w:rPr>
                <w:ins w:id="3964" w:author="Huawei-Chunying Gu" w:date="2025-05-10T02:19:00Z"/>
                <w:rFonts w:ascii="Calibri" w:eastAsia="Times New Roman" w:hAnsi="Calibri" w:cs="Calibri"/>
                <w:color w:val="000000"/>
                <w:sz w:val="22"/>
                <w:szCs w:val="22"/>
                <w:lang w:val="en-US"/>
              </w:rPr>
            </w:pPr>
            <w:ins w:id="3965"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0C014915" w14:textId="77777777" w:rsidR="00D74B9C" w:rsidRPr="00344A82" w:rsidRDefault="00D74B9C" w:rsidP="00572DD9">
            <w:pPr>
              <w:overflowPunct/>
              <w:autoSpaceDE/>
              <w:autoSpaceDN/>
              <w:adjustRightInd/>
              <w:spacing w:after="0"/>
              <w:jc w:val="right"/>
              <w:textAlignment w:val="auto"/>
              <w:rPr>
                <w:ins w:id="3966" w:author="Huawei-Chunying Gu" w:date="2025-05-10T02:19:00Z"/>
                <w:rFonts w:ascii="Calibri" w:eastAsia="Times New Roman" w:hAnsi="Calibri" w:cs="Calibri"/>
                <w:color w:val="000000"/>
                <w:sz w:val="22"/>
                <w:szCs w:val="22"/>
                <w:lang w:val="en-US"/>
              </w:rPr>
            </w:pPr>
            <w:ins w:id="3967"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285D50B2" w14:textId="77777777" w:rsidR="00D74B9C" w:rsidRPr="00344A82" w:rsidRDefault="00D74B9C" w:rsidP="00572DD9">
            <w:pPr>
              <w:overflowPunct/>
              <w:autoSpaceDE/>
              <w:autoSpaceDN/>
              <w:adjustRightInd/>
              <w:spacing w:after="0"/>
              <w:jc w:val="right"/>
              <w:textAlignment w:val="auto"/>
              <w:rPr>
                <w:ins w:id="3968" w:author="Huawei-Chunying Gu" w:date="2025-05-10T02:19:00Z"/>
                <w:rFonts w:ascii="Calibri" w:eastAsia="Times New Roman" w:hAnsi="Calibri" w:cs="Calibri"/>
                <w:color w:val="000000"/>
                <w:sz w:val="22"/>
                <w:szCs w:val="22"/>
                <w:lang w:val="en-US"/>
              </w:rPr>
            </w:pPr>
            <w:ins w:id="3969" w:author="Huawei-Chunying Gu" w:date="2025-05-10T02:19:00Z">
              <w:r w:rsidRPr="00344A82">
                <w:rPr>
                  <w:rFonts w:ascii="Calibri" w:eastAsia="Times New Roman" w:hAnsi="Calibri" w:cs="Calibri"/>
                  <w:color w:val="000000"/>
                  <w:sz w:val="22"/>
                  <w:szCs w:val="22"/>
                  <w:lang w:val="en-US"/>
                </w:rPr>
                <w:t>-70.0</w:t>
              </w:r>
            </w:ins>
          </w:p>
        </w:tc>
        <w:tc>
          <w:tcPr>
            <w:tcW w:w="256" w:type="pct"/>
            <w:shd w:val="clear" w:color="auto" w:fill="auto"/>
            <w:noWrap/>
            <w:vAlign w:val="bottom"/>
            <w:hideMark/>
          </w:tcPr>
          <w:p w14:paraId="1EED7AA2" w14:textId="77777777" w:rsidR="00D74B9C" w:rsidRPr="00344A82" w:rsidRDefault="00D74B9C" w:rsidP="00572DD9">
            <w:pPr>
              <w:overflowPunct/>
              <w:autoSpaceDE/>
              <w:autoSpaceDN/>
              <w:adjustRightInd/>
              <w:spacing w:after="0"/>
              <w:jc w:val="right"/>
              <w:textAlignment w:val="auto"/>
              <w:rPr>
                <w:ins w:id="3970" w:author="Huawei-Chunying Gu" w:date="2025-05-10T02:19:00Z"/>
                <w:rFonts w:ascii="Calibri" w:eastAsia="Times New Roman" w:hAnsi="Calibri" w:cs="Calibri"/>
                <w:color w:val="000000"/>
                <w:sz w:val="22"/>
                <w:szCs w:val="22"/>
                <w:lang w:val="en-US"/>
              </w:rPr>
            </w:pPr>
            <w:ins w:id="3971" w:author="Huawei-Chunying Gu" w:date="2025-05-10T02:19:00Z">
              <w:r w:rsidRPr="00344A82">
                <w:rPr>
                  <w:rFonts w:ascii="Calibri" w:eastAsia="Times New Roman" w:hAnsi="Calibri" w:cs="Calibri"/>
                  <w:color w:val="000000"/>
                  <w:sz w:val="22"/>
                  <w:szCs w:val="22"/>
                  <w:lang w:val="en-US"/>
                </w:rPr>
                <w:t>-87.0</w:t>
              </w:r>
            </w:ins>
          </w:p>
        </w:tc>
        <w:tc>
          <w:tcPr>
            <w:tcW w:w="301" w:type="pct"/>
            <w:shd w:val="clear" w:color="auto" w:fill="auto"/>
            <w:noWrap/>
            <w:vAlign w:val="bottom"/>
            <w:hideMark/>
          </w:tcPr>
          <w:p w14:paraId="178654A6" w14:textId="77777777" w:rsidR="00D74B9C" w:rsidRPr="00344A82" w:rsidRDefault="00D74B9C" w:rsidP="00572DD9">
            <w:pPr>
              <w:overflowPunct/>
              <w:autoSpaceDE/>
              <w:autoSpaceDN/>
              <w:adjustRightInd/>
              <w:spacing w:after="0"/>
              <w:jc w:val="right"/>
              <w:textAlignment w:val="auto"/>
              <w:rPr>
                <w:ins w:id="3972" w:author="Huawei-Chunying Gu" w:date="2025-05-10T02:19:00Z"/>
                <w:rFonts w:ascii="Calibri" w:eastAsia="Times New Roman" w:hAnsi="Calibri" w:cs="Calibri"/>
                <w:color w:val="000000"/>
                <w:sz w:val="22"/>
                <w:szCs w:val="22"/>
                <w:lang w:val="en-US"/>
              </w:rPr>
            </w:pPr>
            <w:ins w:id="3973"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176A15D6" w14:textId="77777777" w:rsidR="00D74B9C" w:rsidRPr="00344A82" w:rsidRDefault="00D74B9C" w:rsidP="00572DD9">
            <w:pPr>
              <w:overflowPunct/>
              <w:autoSpaceDE/>
              <w:autoSpaceDN/>
              <w:adjustRightInd/>
              <w:spacing w:after="0"/>
              <w:jc w:val="right"/>
              <w:textAlignment w:val="auto"/>
              <w:rPr>
                <w:ins w:id="3974" w:author="Huawei-Chunying Gu" w:date="2025-05-10T02:19:00Z"/>
                <w:rFonts w:ascii="Calibri" w:eastAsia="Times New Roman" w:hAnsi="Calibri" w:cs="Calibri"/>
                <w:color w:val="000000"/>
                <w:sz w:val="22"/>
                <w:szCs w:val="22"/>
                <w:lang w:val="en-US"/>
              </w:rPr>
            </w:pPr>
            <w:ins w:id="3975" w:author="Huawei-Chunying Gu" w:date="2025-05-10T02:19:00Z">
              <w:r w:rsidRPr="00344A82">
                <w:rPr>
                  <w:rFonts w:ascii="Calibri" w:eastAsia="Times New Roman" w:hAnsi="Calibri" w:cs="Calibri"/>
                  <w:color w:val="000000"/>
                  <w:sz w:val="22"/>
                  <w:szCs w:val="22"/>
                  <w:lang w:val="en-US"/>
                </w:rPr>
                <w:t>5.0</w:t>
              </w:r>
            </w:ins>
          </w:p>
        </w:tc>
        <w:tc>
          <w:tcPr>
            <w:tcW w:w="369" w:type="pct"/>
            <w:shd w:val="clear" w:color="auto" w:fill="auto"/>
            <w:noWrap/>
            <w:vAlign w:val="bottom"/>
            <w:hideMark/>
          </w:tcPr>
          <w:p w14:paraId="5BD468B0" w14:textId="77777777" w:rsidR="00D74B9C" w:rsidRPr="00344A82" w:rsidRDefault="00D74B9C" w:rsidP="00572DD9">
            <w:pPr>
              <w:overflowPunct/>
              <w:autoSpaceDE/>
              <w:autoSpaceDN/>
              <w:adjustRightInd/>
              <w:spacing w:after="0"/>
              <w:jc w:val="right"/>
              <w:textAlignment w:val="auto"/>
              <w:rPr>
                <w:ins w:id="3976" w:author="Huawei-Chunying Gu" w:date="2025-05-10T02:19:00Z"/>
                <w:rFonts w:ascii="Calibri" w:eastAsia="Times New Roman" w:hAnsi="Calibri" w:cs="Calibri"/>
                <w:color w:val="000000"/>
                <w:sz w:val="22"/>
                <w:szCs w:val="22"/>
                <w:lang w:val="en-US"/>
              </w:rPr>
            </w:pPr>
            <w:ins w:id="3977" w:author="Huawei-Chunying Gu" w:date="2025-05-10T02:19:00Z">
              <w:r w:rsidRPr="00344A82">
                <w:rPr>
                  <w:rFonts w:ascii="Calibri" w:eastAsia="Times New Roman" w:hAnsi="Calibri" w:cs="Calibri"/>
                  <w:color w:val="000000"/>
                  <w:sz w:val="22"/>
                  <w:szCs w:val="22"/>
                  <w:lang w:val="en-US"/>
                </w:rPr>
                <w:t>-75.4</w:t>
              </w:r>
            </w:ins>
          </w:p>
        </w:tc>
        <w:tc>
          <w:tcPr>
            <w:tcW w:w="369" w:type="pct"/>
            <w:shd w:val="clear" w:color="auto" w:fill="auto"/>
            <w:noWrap/>
            <w:vAlign w:val="bottom"/>
            <w:hideMark/>
          </w:tcPr>
          <w:p w14:paraId="7EC11FBF" w14:textId="77777777" w:rsidR="00D74B9C" w:rsidRPr="00344A82" w:rsidRDefault="00D74B9C" w:rsidP="00572DD9">
            <w:pPr>
              <w:overflowPunct/>
              <w:autoSpaceDE/>
              <w:autoSpaceDN/>
              <w:adjustRightInd/>
              <w:spacing w:after="0"/>
              <w:jc w:val="right"/>
              <w:textAlignment w:val="auto"/>
              <w:rPr>
                <w:ins w:id="3978" w:author="Huawei-Chunying Gu" w:date="2025-05-10T02:19:00Z"/>
                <w:rFonts w:ascii="Calibri" w:eastAsia="Times New Roman" w:hAnsi="Calibri" w:cs="Calibri"/>
                <w:color w:val="000000"/>
                <w:sz w:val="22"/>
                <w:szCs w:val="22"/>
                <w:lang w:val="en-US"/>
              </w:rPr>
            </w:pPr>
            <w:ins w:id="3979" w:author="Huawei-Chunying Gu" w:date="2025-05-10T02:19:00Z">
              <w:r w:rsidRPr="00344A82">
                <w:rPr>
                  <w:rFonts w:ascii="Calibri" w:eastAsia="Times New Roman" w:hAnsi="Calibri" w:cs="Calibri"/>
                  <w:color w:val="000000"/>
                  <w:sz w:val="22"/>
                  <w:szCs w:val="22"/>
                  <w:lang w:val="en-US"/>
                </w:rPr>
                <w:t>-69.2</w:t>
              </w:r>
            </w:ins>
          </w:p>
        </w:tc>
        <w:tc>
          <w:tcPr>
            <w:tcW w:w="288" w:type="pct"/>
            <w:shd w:val="clear" w:color="auto" w:fill="auto"/>
            <w:noWrap/>
            <w:vAlign w:val="bottom"/>
            <w:hideMark/>
          </w:tcPr>
          <w:p w14:paraId="51EBCD3C" w14:textId="77777777" w:rsidR="00D74B9C" w:rsidRPr="00344A82" w:rsidRDefault="00D74B9C" w:rsidP="00572DD9">
            <w:pPr>
              <w:overflowPunct/>
              <w:autoSpaceDE/>
              <w:autoSpaceDN/>
              <w:adjustRightInd/>
              <w:spacing w:after="0"/>
              <w:jc w:val="right"/>
              <w:textAlignment w:val="auto"/>
              <w:rPr>
                <w:ins w:id="3980" w:author="Huawei-Chunying Gu" w:date="2025-05-10T02:19:00Z"/>
                <w:rFonts w:ascii="Calibri" w:eastAsia="Times New Roman" w:hAnsi="Calibri" w:cs="Calibri"/>
                <w:color w:val="000000"/>
                <w:sz w:val="22"/>
                <w:szCs w:val="22"/>
                <w:lang w:val="en-US"/>
              </w:rPr>
            </w:pPr>
            <w:ins w:id="3981" w:author="Huawei-Chunying Gu" w:date="2025-05-10T02:19:00Z">
              <w:r w:rsidRPr="00344A82">
                <w:rPr>
                  <w:rFonts w:ascii="Calibri" w:eastAsia="Times New Roman" w:hAnsi="Calibri" w:cs="Calibri"/>
                  <w:color w:val="000000"/>
                  <w:sz w:val="22"/>
                  <w:szCs w:val="22"/>
                  <w:lang w:val="en-US"/>
                </w:rPr>
                <w:t>-102.9</w:t>
              </w:r>
            </w:ins>
          </w:p>
        </w:tc>
        <w:tc>
          <w:tcPr>
            <w:tcW w:w="183" w:type="pct"/>
            <w:shd w:val="clear" w:color="auto" w:fill="auto"/>
            <w:noWrap/>
            <w:vAlign w:val="bottom"/>
            <w:hideMark/>
          </w:tcPr>
          <w:p w14:paraId="5E2D5189" w14:textId="77777777" w:rsidR="00D74B9C" w:rsidRPr="00344A82" w:rsidRDefault="00D74B9C" w:rsidP="00572DD9">
            <w:pPr>
              <w:overflowPunct/>
              <w:autoSpaceDE/>
              <w:autoSpaceDN/>
              <w:adjustRightInd/>
              <w:spacing w:after="0"/>
              <w:jc w:val="right"/>
              <w:textAlignment w:val="auto"/>
              <w:rPr>
                <w:ins w:id="3982" w:author="Huawei-Chunying Gu" w:date="2025-05-10T02:19:00Z"/>
                <w:rFonts w:ascii="Calibri" w:eastAsia="Times New Roman" w:hAnsi="Calibri" w:cs="Calibri"/>
                <w:color w:val="000000"/>
                <w:sz w:val="22"/>
                <w:szCs w:val="22"/>
                <w:lang w:val="en-US"/>
              </w:rPr>
            </w:pPr>
            <w:ins w:id="3983" w:author="Huawei-Chunying Gu" w:date="2025-05-10T02:19:00Z">
              <w:r w:rsidRPr="00344A82">
                <w:rPr>
                  <w:rFonts w:ascii="Calibri" w:eastAsia="Times New Roman" w:hAnsi="Calibri" w:cs="Calibri"/>
                  <w:color w:val="000000"/>
                  <w:sz w:val="22"/>
                  <w:szCs w:val="22"/>
                  <w:lang w:val="en-US"/>
                </w:rPr>
                <w:t>-1.4</w:t>
              </w:r>
            </w:ins>
          </w:p>
        </w:tc>
        <w:tc>
          <w:tcPr>
            <w:tcW w:w="160" w:type="pct"/>
            <w:shd w:val="clear" w:color="auto" w:fill="auto"/>
            <w:noWrap/>
            <w:vAlign w:val="bottom"/>
            <w:hideMark/>
          </w:tcPr>
          <w:p w14:paraId="0B9DCD57" w14:textId="77777777" w:rsidR="00D74B9C" w:rsidRPr="00344A82" w:rsidRDefault="00D74B9C" w:rsidP="00572DD9">
            <w:pPr>
              <w:overflowPunct/>
              <w:autoSpaceDE/>
              <w:autoSpaceDN/>
              <w:adjustRightInd/>
              <w:spacing w:after="0"/>
              <w:jc w:val="right"/>
              <w:textAlignment w:val="auto"/>
              <w:rPr>
                <w:ins w:id="3984" w:author="Huawei-Chunying Gu" w:date="2025-05-10T02:19:00Z"/>
                <w:rFonts w:ascii="Calibri" w:eastAsia="Times New Roman" w:hAnsi="Calibri" w:cs="Calibri"/>
                <w:color w:val="000000"/>
                <w:sz w:val="22"/>
                <w:szCs w:val="22"/>
                <w:lang w:val="en-US"/>
              </w:rPr>
            </w:pPr>
            <w:ins w:id="3985" w:author="Huawei-Chunying Gu" w:date="2025-05-10T02:19:00Z">
              <w:r w:rsidRPr="00344A82">
                <w:rPr>
                  <w:rFonts w:ascii="Calibri" w:eastAsia="Times New Roman" w:hAnsi="Calibri" w:cs="Calibri"/>
                  <w:color w:val="000000"/>
                  <w:sz w:val="22"/>
                  <w:szCs w:val="22"/>
                  <w:lang w:val="en-US"/>
                </w:rPr>
                <w:t>-18.8</w:t>
              </w:r>
            </w:ins>
          </w:p>
        </w:tc>
        <w:tc>
          <w:tcPr>
            <w:tcW w:w="171" w:type="pct"/>
            <w:shd w:val="clear" w:color="auto" w:fill="auto"/>
            <w:noWrap/>
            <w:vAlign w:val="bottom"/>
            <w:hideMark/>
          </w:tcPr>
          <w:p w14:paraId="3FDB2A8B" w14:textId="77777777" w:rsidR="00D74B9C" w:rsidRPr="00170BAF" w:rsidRDefault="00D74B9C" w:rsidP="00572DD9">
            <w:pPr>
              <w:overflowPunct/>
              <w:autoSpaceDE/>
              <w:autoSpaceDN/>
              <w:adjustRightInd/>
              <w:spacing w:after="0"/>
              <w:jc w:val="right"/>
              <w:textAlignment w:val="auto"/>
              <w:rPr>
                <w:ins w:id="3986" w:author="Huawei-Chunying Gu" w:date="2025-05-10T02:19:00Z"/>
                <w:rFonts w:ascii="Calibri" w:eastAsia="Times New Roman" w:hAnsi="Calibri" w:cs="Calibri"/>
                <w:color w:val="FF0000"/>
                <w:sz w:val="22"/>
                <w:szCs w:val="22"/>
                <w:lang w:val="en-US"/>
              </w:rPr>
            </w:pPr>
            <w:ins w:id="3987" w:author="Huawei-Chunying Gu" w:date="2025-05-10T02:19:00Z">
              <w:r w:rsidRPr="00170BAF">
                <w:rPr>
                  <w:rFonts w:ascii="Calibri" w:eastAsia="Times New Roman" w:hAnsi="Calibri" w:cs="Calibri"/>
                  <w:color w:val="FF0000"/>
                  <w:sz w:val="22"/>
                  <w:szCs w:val="22"/>
                  <w:lang w:val="en-US"/>
                </w:rPr>
                <w:t>0.4</w:t>
              </w:r>
            </w:ins>
          </w:p>
        </w:tc>
        <w:tc>
          <w:tcPr>
            <w:tcW w:w="171" w:type="pct"/>
            <w:shd w:val="clear" w:color="auto" w:fill="auto"/>
            <w:noWrap/>
            <w:vAlign w:val="bottom"/>
            <w:hideMark/>
          </w:tcPr>
          <w:p w14:paraId="55FBE937" w14:textId="77777777" w:rsidR="00D74B9C" w:rsidRPr="00170BAF" w:rsidRDefault="00D74B9C" w:rsidP="00572DD9">
            <w:pPr>
              <w:overflowPunct/>
              <w:autoSpaceDE/>
              <w:autoSpaceDN/>
              <w:adjustRightInd/>
              <w:spacing w:after="0"/>
              <w:jc w:val="right"/>
              <w:textAlignment w:val="auto"/>
              <w:rPr>
                <w:ins w:id="3988" w:author="Huawei-Chunying Gu" w:date="2025-05-10T02:19:00Z"/>
                <w:rFonts w:ascii="Calibri" w:eastAsia="Times New Roman" w:hAnsi="Calibri" w:cs="Calibri"/>
                <w:color w:val="FF0000"/>
                <w:sz w:val="22"/>
                <w:szCs w:val="22"/>
                <w:lang w:val="en-US"/>
              </w:rPr>
            </w:pPr>
            <w:ins w:id="3989" w:author="Huawei-Chunying Gu" w:date="2025-05-10T02:19:00Z">
              <w:r w:rsidRPr="00170BAF">
                <w:rPr>
                  <w:rFonts w:ascii="Calibri" w:eastAsia="Times New Roman" w:hAnsi="Calibri" w:cs="Calibri"/>
                  <w:color w:val="FF0000"/>
                  <w:sz w:val="22"/>
                  <w:szCs w:val="22"/>
                  <w:lang w:val="en-US"/>
                </w:rPr>
                <w:t>17.8</w:t>
              </w:r>
            </w:ins>
          </w:p>
        </w:tc>
      </w:tr>
      <w:tr w:rsidR="00572DD9" w:rsidRPr="00344A82" w14:paraId="1E0BFA50" w14:textId="77777777" w:rsidTr="00572DD9">
        <w:trPr>
          <w:trHeight w:val="288"/>
          <w:ins w:id="3990" w:author="Huawei-Chunying Gu" w:date="2025-05-10T02:19:00Z"/>
        </w:trPr>
        <w:tc>
          <w:tcPr>
            <w:tcW w:w="265" w:type="pct"/>
            <w:shd w:val="clear" w:color="auto" w:fill="auto"/>
            <w:noWrap/>
            <w:vAlign w:val="bottom"/>
            <w:hideMark/>
          </w:tcPr>
          <w:p w14:paraId="6B1C72C8" w14:textId="77777777" w:rsidR="00D74B9C" w:rsidRPr="00344A82" w:rsidRDefault="00D74B9C" w:rsidP="00572DD9">
            <w:pPr>
              <w:pStyle w:val="TAH"/>
              <w:rPr>
                <w:ins w:id="3991" w:author="Huawei-Chunying Gu" w:date="2025-05-10T02:19:00Z"/>
                <w:rFonts w:ascii="Calibri" w:eastAsia="Times New Roman" w:hAnsi="Calibri" w:cs="Calibri"/>
                <w:color w:val="000000"/>
                <w:sz w:val="22"/>
                <w:szCs w:val="22"/>
                <w:lang w:val="en-US"/>
              </w:rPr>
            </w:pPr>
            <w:ins w:id="3992"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3D6C5A04" w14:textId="77777777" w:rsidR="00D74B9C" w:rsidRPr="00344A82" w:rsidRDefault="00D74B9C" w:rsidP="00572DD9">
            <w:pPr>
              <w:overflowPunct/>
              <w:autoSpaceDE/>
              <w:autoSpaceDN/>
              <w:adjustRightInd/>
              <w:spacing w:after="0"/>
              <w:jc w:val="right"/>
              <w:textAlignment w:val="auto"/>
              <w:rPr>
                <w:ins w:id="3993" w:author="Huawei-Chunying Gu" w:date="2025-05-10T02:19:00Z"/>
                <w:rFonts w:ascii="Calibri" w:eastAsia="Times New Roman" w:hAnsi="Calibri" w:cs="Calibri"/>
                <w:color w:val="000000"/>
                <w:sz w:val="22"/>
                <w:szCs w:val="22"/>
                <w:lang w:val="en-US"/>
              </w:rPr>
            </w:pPr>
            <w:ins w:id="3994"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00C632EF" w14:textId="77777777" w:rsidR="00D74B9C" w:rsidRPr="00344A82" w:rsidRDefault="00D74B9C" w:rsidP="00572DD9">
            <w:pPr>
              <w:overflowPunct/>
              <w:autoSpaceDE/>
              <w:autoSpaceDN/>
              <w:adjustRightInd/>
              <w:spacing w:after="0"/>
              <w:jc w:val="right"/>
              <w:textAlignment w:val="auto"/>
              <w:rPr>
                <w:ins w:id="3995" w:author="Huawei-Chunying Gu" w:date="2025-05-10T02:19:00Z"/>
                <w:rFonts w:ascii="Calibri" w:eastAsia="Times New Roman" w:hAnsi="Calibri" w:cs="Calibri"/>
                <w:color w:val="000000"/>
                <w:sz w:val="22"/>
                <w:szCs w:val="22"/>
                <w:lang w:val="en-US"/>
              </w:rPr>
            </w:pPr>
            <w:ins w:id="3996"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4E9CA861" w14:textId="77777777" w:rsidR="00D74B9C" w:rsidRPr="00344A82" w:rsidRDefault="00D74B9C" w:rsidP="00572DD9">
            <w:pPr>
              <w:overflowPunct/>
              <w:autoSpaceDE/>
              <w:autoSpaceDN/>
              <w:adjustRightInd/>
              <w:spacing w:after="0"/>
              <w:jc w:val="right"/>
              <w:textAlignment w:val="auto"/>
              <w:rPr>
                <w:ins w:id="3997" w:author="Huawei-Chunying Gu" w:date="2025-05-10T02:19:00Z"/>
                <w:rFonts w:ascii="Calibri" w:eastAsia="Times New Roman" w:hAnsi="Calibri" w:cs="Calibri"/>
                <w:color w:val="000000"/>
                <w:sz w:val="22"/>
                <w:szCs w:val="22"/>
                <w:lang w:val="en-US"/>
              </w:rPr>
            </w:pPr>
            <w:ins w:id="3998"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6AF47BDC" w14:textId="77777777" w:rsidR="00D74B9C" w:rsidRPr="00344A82" w:rsidRDefault="00D74B9C" w:rsidP="00572DD9">
            <w:pPr>
              <w:overflowPunct/>
              <w:autoSpaceDE/>
              <w:autoSpaceDN/>
              <w:adjustRightInd/>
              <w:spacing w:after="0"/>
              <w:jc w:val="right"/>
              <w:textAlignment w:val="auto"/>
              <w:rPr>
                <w:ins w:id="3999" w:author="Huawei-Chunying Gu" w:date="2025-05-10T02:19:00Z"/>
                <w:rFonts w:ascii="Calibri" w:eastAsia="Times New Roman" w:hAnsi="Calibri" w:cs="Calibri"/>
                <w:color w:val="000000"/>
                <w:sz w:val="22"/>
                <w:szCs w:val="22"/>
                <w:lang w:val="en-US"/>
              </w:rPr>
            </w:pPr>
            <w:ins w:id="4000"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40409E6F" w14:textId="77777777" w:rsidR="00D74B9C" w:rsidRPr="00344A82" w:rsidRDefault="00D74B9C" w:rsidP="00572DD9">
            <w:pPr>
              <w:overflowPunct/>
              <w:autoSpaceDE/>
              <w:autoSpaceDN/>
              <w:adjustRightInd/>
              <w:spacing w:after="0"/>
              <w:jc w:val="right"/>
              <w:textAlignment w:val="auto"/>
              <w:rPr>
                <w:ins w:id="4001" w:author="Huawei-Chunying Gu" w:date="2025-05-10T02:19:00Z"/>
                <w:rFonts w:ascii="Calibri" w:eastAsia="Times New Roman" w:hAnsi="Calibri" w:cs="Calibri"/>
                <w:color w:val="000000"/>
                <w:sz w:val="22"/>
                <w:szCs w:val="22"/>
                <w:lang w:val="en-US"/>
              </w:rPr>
            </w:pPr>
            <w:ins w:id="4002"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0A0AD761" w14:textId="77777777" w:rsidR="00D74B9C" w:rsidRPr="00344A82" w:rsidRDefault="00D74B9C" w:rsidP="00572DD9">
            <w:pPr>
              <w:overflowPunct/>
              <w:autoSpaceDE/>
              <w:autoSpaceDN/>
              <w:adjustRightInd/>
              <w:spacing w:after="0"/>
              <w:jc w:val="right"/>
              <w:textAlignment w:val="auto"/>
              <w:rPr>
                <w:ins w:id="4003" w:author="Huawei-Chunying Gu" w:date="2025-05-10T02:19:00Z"/>
                <w:rFonts w:ascii="Calibri" w:eastAsia="Times New Roman" w:hAnsi="Calibri" w:cs="Calibri"/>
                <w:color w:val="000000"/>
                <w:sz w:val="22"/>
                <w:szCs w:val="22"/>
                <w:lang w:val="en-US"/>
              </w:rPr>
            </w:pPr>
            <w:ins w:id="4004"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5CF5498D" w14:textId="77777777" w:rsidR="00D74B9C" w:rsidRPr="00344A82" w:rsidRDefault="00D74B9C" w:rsidP="00572DD9">
            <w:pPr>
              <w:overflowPunct/>
              <w:autoSpaceDE/>
              <w:autoSpaceDN/>
              <w:adjustRightInd/>
              <w:spacing w:after="0"/>
              <w:jc w:val="right"/>
              <w:textAlignment w:val="auto"/>
              <w:rPr>
                <w:ins w:id="4005" w:author="Huawei-Chunying Gu" w:date="2025-05-10T02:19:00Z"/>
                <w:rFonts w:ascii="Calibri" w:eastAsia="Times New Roman" w:hAnsi="Calibri" w:cs="Calibri"/>
                <w:color w:val="000000"/>
                <w:sz w:val="22"/>
                <w:szCs w:val="22"/>
                <w:lang w:val="en-US"/>
              </w:rPr>
            </w:pPr>
            <w:ins w:id="4006"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49139198" w14:textId="77777777" w:rsidR="00D74B9C" w:rsidRPr="00344A82" w:rsidRDefault="00D74B9C" w:rsidP="00572DD9">
            <w:pPr>
              <w:overflowPunct/>
              <w:autoSpaceDE/>
              <w:autoSpaceDN/>
              <w:adjustRightInd/>
              <w:spacing w:after="0"/>
              <w:jc w:val="right"/>
              <w:textAlignment w:val="auto"/>
              <w:rPr>
                <w:ins w:id="4007" w:author="Huawei-Chunying Gu" w:date="2025-05-10T02:19:00Z"/>
                <w:rFonts w:ascii="Calibri" w:eastAsia="Times New Roman" w:hAnsi="Calibri" w:cs="Calibri"/>
                <w:color w:val="000000"/>
                <w:sz w:val="22"/>
                <w:szCs w:val="22"/>
                <w:lang w:val="en-US"/>
              </w:rPr>
            </w:pPr>
            <w:ins w:id="4008" w:author="Huawei-Chunying Gu" w:date="2025-05-10T02:19:00Z">
              <w:r w:rsidRPr="00344A82">
                <w:rPr>
                  <w:rFonts w:ascii="Calibri" w:eastAsia="Times New Roman" w:hAnsi="Calibri" w:cs="Calibri"/>
                  <w:color w:val="000000"/>
                  <w:sz w:val="22"/>
                  <w:szCs w:val="22"/>
                  <w:lang w:val="en-US"/>
                </w:rPr>
                <w:t>-51.5</w:t>
              </w:r>
            </w:ins>
          </w:p>
        </w:tc>
        <w:tc>
          <w:tcPr>
            <w:tcW w:w="256" w:type="pct"/>
            <w:shd w:val="clear" w:color="auto" w:fill="auto"/>
            <w:noWrap/>
            <w:vAlign w:val="bottom"/>
            <w:hideMark/>
          </w:tcPr>
          <w:p w14:paraId="0EC5593A" w14:textId="77777777" w:rsidR="00D74B9C" w:rsidRPr="00344A82" w:rsidRDefault="00D74B9C" w:rsidP="00572DD9">
            <w:pPr>
              <w:overflowPunct/>
              <w:autoSpaceDE/>
              <w:autoSpaceDN/>
              <w:adjustRightInd/>
              <w:spacing w:after="0"/>
              <w:jc w:val="right"/>
              <w:textAlignment w:val="auto"/>
              <w:rPr>
                <w:ins w:id="4009" w:author="Huawei-Chunying Gu" w:date="2025-05-10T02:19:00Z"/>
                <w:rFonts w:ascii="Calibri" w:eastAsia="Times New Roman" w:hAnsi="Calibri" w:cs="Calibri"/>
                <w:color w:val="000000"/>
                <w:sz w:val="22"/>
                <w:szCs w:val="22"/>
                <w:lang w:val="en-US"/>
              </w:rPr>
            </w:pPr>
            <w:ins w:id="4010" w:author="Huawei-Chunying Gu" w:date="2025-05-10T02:19:00Z">
              <w:r w:rsidRPr="00344A82">
                <w:rPr>
                  <w:rFonts w:ascii="Calibri" w:eastAsia="Times New Roman" w:hAnsi="Calibri" w:cs="Calibri"/>
                  <w:color w:val="000000"/>
                  <w:sz w:val="22"/>
                  <w:szCs w:val="22"/>
                  <w:lang w:val="en-US"/>
                </w:rPr>
                <w:t>-68.5</w:t>
              </w:r>
            </w:ins>
          </w:p>
        </w:tc>
        <w:tc>
          <w:tcPr>
            <w:tcW w:w="301" w:type="pct"/>
            <w:shd w:val="clear" w:color="auto" w:fill="auto"/>
            <w:noWrap/>
            <w:vAlign w:val="bottom"/>
            <w:hideMark/>
          </w:tcPr>
          <w:p w14:paraId="43FCB3DA" w14:textId="77777777" w:rsidR="00D74B9C" w:rsidRPr="00344A82" w:rsidRDefault="00D74B9C" w:rsidP="00572DD9">
            <w:pPr>
              <w:overflowPunct/>
              <w:autoSpaceDE/>
              <w:autoSpaceDN/>
              <w:adjustRightInd/>
              <w:spacing w:after="0"/>
              <w:jc w:val="right"/>
              <w:textAlignment w:val="auto"/>
              <w:rPr>
                <w:ins w:id="4011" w:author="Huawei-Chunying Gu" w:date="2025-05-10T02:19:00Z"/>
                <w:rFonts w:ascii="Calibri" w:eastAsia="Times New Roman" w:hAnsi="Calibri" w:cs="Calibri"/>
                <w:color w:val="000000"/>
                <w:sz w:val="22"/>
                <w:szCs w:val="22"/>
                <w:lang w:val="en-US"/>
              </w:rPr>
            </w:pPr>
            <w:ins w:id="4012"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508C8B5C" w14:textId="77777777" w:rsidR="00D74B9C" w:rsidRPr="00344A82" w:rsidRDefault="00D74B9C" w:rsidP="00572DD9">
            <w:pPr>
              <w:overflowPunct/>
              <w:autoSpaceDE/>
              <w:autoSpaceDN/>
              <w:adjustRightInd/>
              <w:spacing w:after="0"/>
              <w:jc w:val="right"/>
              <w:textAlignment w:val="auto"/>
              <w:rPr>
                <w:ins w:id="4013" w:author="Huawei-Chunying Gu" w:date="2025-05-10T02:19:00Z"/>
                <w:rFonts w:ascii="Calibri" w:eastAsia="Times New Roman" w:hAnsi="Calibri" w:cs="Calibri"/>
                <w:color w:val="000000"/>
                <w:sz w:val="22"/>
                <w:szCs w:val="22"/>
                <w:lang w:val="en-US"/>
              </w:rPr>
            </w:pPr>
            <w:ins w:id="4014"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3ACB281B" w14:textId="77777777" w:rsidR="00D74B9C" w:rsidRPr="00344A82" w:rsidRDefault="00D74B9C" w:rsidP="00572DD9">
            <w:pPr>
              <w:overflowPunct/>
              <w:autoSpaceDE/>
              <w:autoSpaceDN/>
              <w:adjustRightInd/>
              <w:spacing w:after="0"/>
              <w:jc w:val="right"/>
              <w:textAlignment w:val="auto"/>
              <w:rPr>
                <w:ins w:id="4015" w:author="Huawei-Chunying Gu" w:date="2025-05-10T02:19:00Z"/>
                <w:rFonts w:ascii="Calibri" w:eastAsia="Times New Roman" w:hAnsi="Calibri" w:cs="Calibri"/>
                <w:color w:val="000000"/>
                <w:sz w:val="22"/>
                <w:szCs w:val="22"/>
                <w:lang w:val="en-US"/>
              </w:rPr>
            </w:pPr>
            <w:ins w:id="4016" w:author="Huawei-Chunying Gu" w:date="2025-05-10T02:19:00Z">
              <w:r w:rsidRPr="00344A82">
                <w:rPr>
                  <w:rFonts w:ascii="Calibri" w:eastAsia="Times New Roman" w:hAnsi="Calibri" w:cs="Calibri"/>
                  <w:color w:val="000000"/>
                  <w:sz w:val="22"/>
                  <w:szCs w:val="22"/>
                  <w:lang w:val="en-US"/>
                </w:rPr>
                <w:t>-75.4</w:t>
              </w:r>
            </w:ins>
          </w:p>
        </w:tc>
        <w:tc>
          <w:tcPr>
            <w:tcW w:w="369" w:type="pct"/>
            <w:shd w:val="clear" w:color="auto" w:fill="auto"/>
            <w:noWrap/>
            <w:vAlign w:val="bottom"/>
            <w:hideMark/>
          </w:tcPr>
          <w:p w14:paraId="1ECE6BED" w14:textId="77777777" w:rsidR="00D74B9C" w:rsidRPr="00344A82" w:rsidRDefault="00D74B9C" w:rsidP="00572DD9">
            <w:pPr>
              <w:overflowPunct/>
              <w:autoSpaceDE/>
              <w:autoSpaceDN/>
              <w:adjustRightInd/>
              <w:spacing w:after="0"/>
              <w:jc w:val="right"/>
              <w:textAlignment w:val="auto"/>
              <w:rPr>
                <w:ins w:id="4017" w:author="Huawei-Chunying Gu" w:date="2025-05-10T02:19:00Z"/>
                <w:rFonts w:ascii="Calibri" w:eastAsia="Times New Roman" w:hAnsi="Calibri" w:cs="Calibri"/>
                <w:color w:val="000000"/>
                <w:sz w:val="22"/>
                <w:szCs w:val="22"/>
                <w:lang w:val="en-US"/>
              </w:rPr>
            </w:pPr>
            <w:ins w:id="4018" w:author="Huawei-Chunying Gu" w:date="2025-05-10T02:19:00Z">
              <w:r w:rsidRPr="00344A82">
                <w:rPr>
                  <w:rFonts w:ascii="Calibri" w:eastAsia="Times New Roman" w:hAnsi="Calibri" w:cs="Calibri"/>
                  <w:color w:val="000000"/>
                  <w:sz w:val="22"/>
                  <w:szCs w:val="22"/>
                  <w:lang w:val="en-US"/>
                </w:rPr>
                <w:t>-50.5</w:t>
              </w:r>
            </w:ins>
          </w:p>
        </w:tc>
        <w:tc>
          <w:tcPr>
            <w:tcW w:w="288" w:type="pct"/>
            <w:shd w:val="clear" w:color="auto" w:fill="auto"/>
            <w:noWrap/>
            <w:vAlign w:val="bottom"/>
            <w:hideMark/>
          </w:tcPr>
          <w:p w14:paraId="700F2DF3" w14:textId="77777777" w:rsidR="00D74B9C" w:rsidRPr="00344A82" w:rsidRDefault="00D74B9C" w:rsidP="00572DD9">
            <w:pPr>
              <w:overflowPunct/>
              <w:autoSpaceDE/>
              <w:autoSpaceDN/>
              <w:adjustRightInd/>
              <w:spacing w:after="0"/>
              <w:jc w:val="right"/>
              <w:textAlignment w:val="auto"/>
              <w:rPr>
                <w:ins w:id="4019" w:author="Huawei-Chunying Gu" w:date="2025-05-10T02:19:00Z"/>
                <w:rFonts w:ascii="Calibri" w:eastAsia="Times New Roman" w:hAnsi="Calibri" w:cs="Calibri"/>
                <w:color w:val="000000"/>
                <w:sz w:val="22"/>
                <w:szCs w:val="22"/>
                <w:lang w:val="en-US"/>
              </w:rPr>
            </w:pPr>
            <w:ins w:id="4020" w:author="Huawei-Chunying Gu" w:date="2025-05-10T02:19:00Z">
              <w:r w:rsidRPr="00344A82">
                <w:rPr>
                  <w:rFonts w:ascii="Calibri" w:eastAsia="Times New Roman" w:hAnsi="Calibri" w:cs="Calibri"/>
                  <w:color w:val="000000"/>
                  <w:sz w:val="22"/>
                  <w:szCs w:val="22"/>
                  <w:lang w:val="en-US"/>
                </w:rPr>
                <w:t>-96.4</w:t>
              </w:r>
            </w:ins>
          </w:p>
        </w:tc>
        <w:tc>
          <w:tcPr>
            <w:tcW w:w="183" w:type="pct"/>
            <w:shd w:val="clear" w:color="auto" w:fill="auto"/>
            <w:noWrap/>
            <w:vAlign w:val="bottom"/>
            <w:hideMark/>
          </w:tcPr>
          <w:p w14:paraId="1162AEBA" w14:textId="77777777" w:rsidR="00D74B9C" w:rsidRPr="00344A82" w:rsidRDefault="00D74B9C" w:rsidP="00572DD9">
            <w:pPr>
              <w:overflowPunct/>
              <w:autoSpaceDE/>
              <w:autoSpaceDN/>
              <w:adjustRightInd/>
              <w:spacing w:after="0"/>
              <w:jc w:val="right"/>
              <w:textAlignment w:val="auto"/>
              <w:rPr>
                <w:ins w:id="4021" w:author="Huawei-Chunying Gu" w:date="2025-05-10T02:19:00Z"/>
                <w:rFonts w:ascii="Calibri" w:eastAsia="Times New Roman" w:hAnsi="Calibri" w:cs="Calibri"/>
                <w:color w:val="000000"/>
                <w:sz w:val="22"/>
                <w:szCs w:val="22"/>
                <w:lang w:val="en-US"/>
              </w:rPr>
            </w:pPr>
            <w:ins w:id="4022"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11D5DB55" w14:textId="77777777" w:rsidR="00D74B9C" w:rsidRPr="00344A82" w:rsidRDefault="00D74B9C" w:rsidP="00572DD9">
            <w:pPr>
              <w:overflowPunct/>
              <w:autoSpaceDE/>
              <w:autoSpaceDN/>
              <w:adjustRightInd/>
              <w:spacing w:after="0"/>
              <w:jc w:val="right"/>
              <w:textAlignment w:val="auto"/>
              <w:rPr>
                <w:ins w:id="4023" w:author="Huawei-Chunying Gu" w:date="2025-05-10T02:19:00Z"/>
                <w:rFonts w:ascii="Calibri" w:eastAsia="Times New Roman" w:hAnsi="Calibri" w:cs="Calibri"/>
                <w:color w:val="000000"/>
                <w:sz w:val="22"/>
                <w:szCs w:val="22"/>
                <w:lang w:val="en-US"/>
              </w:rPr>
            </w:pPr>
            <w:ins w:id="4024" w:author="Huawei-Chunying Gu" w:date="2025-05-10T02:19:00Z">
              <w:r w:rsidRPr="00344A82">
                <w:rPr>
                  <w:rFonts w:ascii="Calibri" w:eastAsia="Times New Roman" w:hAnsi="Calibri" w:cs="Calibri"/>
                  <w:color w:val="000000"/>
                  <w:sz w:val="22"/>
                  <w:szCs w:val="22"/>
                  <w:lang w:val="en-US"/>
                </w:rPr>
                <w:t>-18.0</w:t>
              </w:r>
            </w:ins>
          </w:p>
        </w:tc>
        <w:tc>
          <w:tcPr>
            <w:tcW w:w="171" w:type="pct"/>
            <w:shd w:val="clear" w:color="auto" w:fill="auto"/>
            <w:noWrap/>
            <w:vAlign w:val="bottom"/>
            <w:hideMark/>
          </w:tcPr>
          <w:p w14:paraId="544C037A" w14:textId="77777777" w:rsidR="00D74B9C" w:rsidRPr="00344A82" w:rsidRDefault="00D74B9C" w:rsidP="00572DD9">
            <w:pPr>
              <w:overflowPunct/>
              <w:autoSpaceDE/>
              <w:autoSpaceDN/>
              <w:adjustRightInd/>
              <w:spacing w:after="0"/>
              <w:jc w:val="right"/>
              <w:textAlignment w:val="auto"/>
              <w:rPr>
                <w:ins w:id="4025" w:author="Huawei-Chunying Gu" w:date="2025-05-10T02:19:00Z"/>
                <w:rFonts w:ascii="Calibri" w:eastAsia="Times New Roman" w:hAnsi="Calibri" w:cs="Calibri"/>
                <w:color w:val="000000"/>
                <w:sz w:val="22"/>
                <w:szCs w:val="22"/>
                <w:lang w:val="en-US"/>
              </w:rPr>
            </w:pPr>
            <w:ins w:id="4026"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032E309F" w14:textId="77777777" w:rsidR="00D74B9C" w:rsidRPr="00170BAF" w:rsidRDefault="00D74B9C" w:rsidP="00572DD9">
            <w:pPr>
              <w:overflowPunct/>
              <w:autoSpaceDE/>
              <w:autoSpaceDN/>
              <w:adjustRightInd/>
              <w:spacing w:after="0"/>
              <w:jc w:val="right"/>
              <w:textAlignment w:val="auto"/>
              <w:rPr>
                <w:ins w:id="4027" w:author="Huawei-Chunying Gu" w:date="2025-05-10T02:19:00Z"/>
                <w:rFonts w:ascii="Calibri" w:eastAsia="Times New Roman" w:hAnsi="Calibri" w:cs="Calibri"/>
                <w:color w:val="FF0000"/>
                <w:sz w:val="22"/>
                <w:szCs w:val="22"/>
                <w:lang w:val="en-US"/>
              </w:rPr>
            </w:pPr>
            <w:ins w:id="4028" w:author="Huawei-Chunying Gu" w:date="2025-05-10T02:19:00Z">
              <w:r w:rsidRPr="00170BAF">
                <w:rPr>
                  <w:rFonts w:ascii="Calibri" w:eastAsia="Times New Roman" w:hAnsi="Calibri" w:cs="Calibri"/>
                  <w:color w:val="FF0000"/>
                  <w:sz w:val="22"/>
                  <w:szCs w:val="22"/>
                  <w:lang w:val="en-US"/>
                </w:rPr>
                <w:t>17.0</w:t>
              </w:r>
            </w:ins>
          </w:p>
        </w:tc>
      </w:tr>
      <w:tr w:rsidR="00572DD9" w:rsidRPr="00344A82" w14:paraId="5954DA44" w14:textId="77777777" w:rsidTr="00572DD9">
        <w:trPr>
          <w:trHeight w:val="288"/>
          <w:ins w:id="4029" w:author="Huawei-Chunying Gu" w:date="2025-05-10T02:19:00Z"/>
        </w:trPr>
        <w:tc>
          <w:tcPr>
            <w:tcW w:w="265" w:type="pct"/>
            <w:shd w:val="clear" w:color="auto" w:fill="auto"/>
            <w:noWrap/>
            <w:vAlign w:val="bottom"/>
            <w:hideMark/>
          </w:tcPr>
          <w:p w14:paraId="4C8E8B88" w14:textId="77777777" w:rsidR="00D74B9C" w:rsidRPr="00344A82" w:rsidRDefault="00D74B9C" w:rsidP="00572DD9">
            <w:pPr>
              <w:pStyle w:val="TAH"/>
              <w:rPr>
                <w:ins w:id="4030" w:author="Huawei-Chunying Gu" w:date="2025-05-10T02:19:00Z"/>
                <w:rFonts w:ascii="Calibri" w:eastAsia="Times New Roman" w:hAnsi="Calibri" w:cs="Calibri"/>
                <w:color w:val="000000"/>
                <w:sz w:val="22"/>
                <w:szCs w:val="22"/>
                <w:lang w:val="en-US"/>
              </w:rPr>
            </w:pPr>
            <w:ins w:id="4031"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138BC14B" w14:textId="77777777" w:rsidR="00D74B9C" w:rsidRPr="00344A82" w:rsidRDefault="00D74B9C" w:rsidP="00572DD9">
            <w:pPr>
              <w:overflowPunct/>
              <w:autoSpaceDE/>
              <w:autoSpaceDN/>
              <w:adjustRightInd/>
              <w:spacing w:after="0"/>
              <w:jc w:val="right"/>
              <w:textAlignment w:val="auto"/>
              <w:rPr>
                <w:ins w:id="4032" w:author="Huawei-Chunying Gu" w:date="2025-05-10T02:19:00Z"/>
                <w:rFonts w:ascii="Calibri" w:eastAsia="Times New Roman" w:hAnsi="Calibri" w:cs="Calibri"/>
                <w:color w:val="000000"/>
                <w:sz w:val="22"/>
                <w:szCs w:val="22"/>
                <w:lang w:val="en-US"/>
              </w:rPr>
            </w:pPr>
            <w:ins w:id="4033"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73830866" w14:textId="77777777" w:rsidR="00D74B9C" w:rsidRPr="00344A82" w:rsidRDefault="00D74B9C" w:rsidP="00572DD9">
            <w:pPr>
              <w:overflowPunct/>
              <w:autoSpaceDE/>
              <w:autoSpaceDN/>
              <w:adjustRightInd/>
              <w:spacing w:after="0"/>
              <w:jc w:val="right"/>
              <w:textAlignment w:val="auto"/>
              <w:rPr>
                <w:ins w:id="4034" w:author="Huawei-Chunying Gu" w:date="2025-05-10T02:19:00Z"/>
                <w:rFonts w:ascii="Calibri" w:eastAsia="Times New Roman" w:hAnsi="Calibri" w:cs="Calibri"/>
                <w:color w:val="000000"/>
                <w:sz w:val="22"/>
                <w:szCs w:val="22"/>
                <w:lang w:val="en-US"/>
              </w:rPr>
            </w:pPr>
            <w:ins w:id="4035"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04E62D11" w14:textId="77777777" w:rsidR="00D74B9C" w:rsidRPr="00344A82" w:rsidRDefault="00D74B9C" w:rsidP="00572DD9">
            <w:pPr>
              <w:overflowPunct/>
              <w:autoSpaceDE/>
              <w:autoSpaceDN/>
              <w:adjustRightInd/>
              <w:spacing w:after="0"/>
              <w:jc w:val="right"/>
              <w:textAlignment w:val="auto"/>
              <w:rPr>
                <w:ins w:id="4036" w:author="Huawei-Chunying Gu" w:date="2025-05-10T02:19:00Z"/>
                <w:rFonts w:ascii="Calibri" w:eastAsia="Times New Roman" w:hAnsi="Calibri" w:cs="Calibri"/>
                <w:color w:val="000000"/>
                <w:sz w:val="22"/>
                <w:szCs w:val="22"/>
                <w:lang w:val="en-US"/>
              </w:rPr>
            </w:pPr>
            <w:ins w:id="4037"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0D5B89F8" w14:textId="77777777" w:rsidR="00D74B9C" w:rsidRPr="00344A82" w:rsidRDefault="00D74B9C" w:rsidP="00572DD9">
            <w:pPr>
              <w:overflowPunct/>
              <w:autoSpaceDE/>
              <w:autoSpaceDN/>
              <w:adjustRightInd/>
              <w:spacing w:after="0"/>
              <w:jc w:val="right"/>
              <w:textAlignment w:val="auto"/>
              <w:rPr>
                <w:ins w:id="4038" w:author="Huawei-Chunying Gu" w:date="2025-05-10T02:19:00Z"/>
                <w:rFonts w:ascii="Calibri" w:eastAsia="Times New Roman" w:hAnsi="Calibri" w:cs="Calibri"/>
                <w:color w:val="000000"/>
                <w:sz w:val="22"/>
                <w:szCs w:val="22"/>
                <w:lang w:val="en-US"/>
              </w:rPr>
            </w:pPr>
            <w:ins w:id="4039"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0BC8A9B1" w14:textId="77777777" w:rsidR="00D74B9C" w:rsidRPr="00344A82" w:rsidRDefault="00D74B9C" w:rsidP="00572DD9">
            <w:pPr>
              <w:overflowPunct/>
              <w:autoSpaceDE/>
              <w:autoSpaceDN/>
              <w:adjustRightInd/>
              <w:spacing w:after="0"/>
              <w:jc w:val="right"/>
              <w:textAlignment w:val="auto"/>
              <w:rPr>
                <w:ins w:id="4040" w:author="Huawei-Chunying Gu" w:date="2025-05-10T02:19:00Z"/>
                <w:rFonts w:ascii="Calibri" w:eastAsia="Times New Roman" w:hAnsi="Calibri" w:cs="Calibri"/>
                <w:color w:val="000000"/>
                <w:sz w:val="22"/>
                <w:szCs w:val="22"/>
                <w:lang w:val="en-US"/>
              </w:rPr>
            </w:pPr>
            <w:ins w:id="4041"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2C22A06D" w14:textId="77777777" w:rsidR="00D74B9C" w:rsidRPr="00344A82" w:rsidRDefault="00D74B9C" w:rsidP="00572DD9">
            <w:pPr>
              <w:overflowPunct/>
              <w:autoSpaceDE/>
              <w:autoSpaceDN/>
              <w:adjustRightInd/>
              <w:spacing w:after="0"/>
              <w:jc w:val="right"/>
              <w:textAlignment w:val="auto"/>
              <w:rPr>
                <w:ins w:id="4042" w:author="Huawei-Chunying Gu" w:date="2025-05-10T02:19:00Z"/>
                <w:rFonts w:ascii="Calibri" w:eastAsia="Times New Roman" w:hAnsi="Calibri" w:cs="Calibri"/>
                <w:color w:val="000000"/>
                <w:sz w:val="22"/>
                <w:szCs w:val="22"/>
                <w:lang w:val="en-US"/>
              </w:rPr>
            </w:pPr>
            <w:ins w:id="4043"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4771471F" w14:textId="77777777" w:rsidR="00D74B9C" w:rsidRPr="00344A82" w:rsidRDefault="00D74B9C" w:rsidP="00572DD9">
            <w:pPr>
              <w:overflowPunct/>
              <w:autoSpaceDE/>
              <w:autoSpaceDN/>
              <w:adjustRightInd/>
              <w:spacing w:after="0"/>
              <w:jc w:val="right"/>
              <w:textAlignment w:val="auto"/>
              <w:rPr>
                <w:ins w:id="4044" w:author="Huawei-Chunying Gu" w:date="2025-05-10T02:19:00Z"/>
                <w:rFonts w:ascii="Calibri" w:eastAsia="Times New Roman" w:hAnsi="Calibri" w:cs="Calibri"/>
                <w:color w:val="000000"/>
                <w:sz w:val="22"/>
                <w:szCs w:val="22"/>
                <w:lang w:val="en-US"/>
              </w:rPr>
            </w:pPr>
            <w:ins w:id="4045"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5FC23BB7" w14:textId="77777777" w:rsidR="00D74B9C" w:rsidRPr="00344A82" w:rsidRDefault="00D74B9C" w:rsidP="00572DD9">
            <w:pPr>
              <w:overflowPunct/>
              <w:autoSpaceDE/>
              <w:autoSpaceDN/>
              <w:adjustRightInd/>
              <w:spacing w:after="0"/>
              <w:jc w:val="right"/>
              <w:textAlignment w:val="auto"/>
              <w:rPr>
                <w:ins w:id="4046" w:author="Huawei-Chunying Gu" w:date="2025-05-10T02:19:00Z"/>
                <w:rFonts w:ascii="Calibri" w:eastAsia="Times New Roman" w:hAnsi="Calibri" w:cs="Calibri"/>
                <w:color w:val="000000"/>
                <w:sz w:val="22"/>
                <w:szCs w:val="22"/>
                <w:lang w:val="en-US"/>
              </w:rPr>
            </w:pPr>
            <w:ins w:id="4047" w:author="Huawei-Chunying Gu" w:date="2025-05-10T02:19:00Z">
              <w:r w:rsidRPr="00344A82">
                <w:rPr>
                  <w:rFonts w:ascii="Calibri" w:eastAsia="Times New Roman" w:hAnsi="Calibri" w:cs="Calibri"/>
                  <w:color w:val="000000"/>
                  <w:sz w:val="22"/>
                  <w:szCs w:val="22"/>
                  <w:lang w:val="en-US"/>
                </w:rPr>
                <w:t>-78.0</w:t>
              </w:r>
            </w:ins>
          </w:p>
        </w:tc>
        <w:tc>
          <w:tcPr>
            <w:tcW w:w="256" w:type="pct"/>
            <w:shd w:val="clear" w:color="auto" w:fill="auto"/>
            <w:noWrap/>
            <w:vAlign w:val="bottom"/>
            <w:hideMark/>
          </w:tcPr>
          <w:p w14:paraId="3979B1F3" w14:textId="77777777" w:rsidR="00D74B9C" w:rsidRPr="00344A82" w:rsidRDefault="00D74B9C" w:rsidP="00572DD9">
            <w:pPr>
              <w:overflowPunct/>
              <w:autoSpaceDE/>
              <w:autoSpaceDN/>
              <w:adjustRightInd/>
              <w:spacing w:after="0"/>
              <w:jc w:val="right"/>
              <w:textAlignment w:val="auto"/>
              <w:rPr>
                <w:ins w:id="4048" w:author="Huawei-Chunying Gu" w:date="2025-05-10T02:19:00Z"/>
                <w:rFonts w:ascii="Calibri" w:eastAsia="Times New Roman" w:hAnsi="Calibri" w:cs="Calibri"/>
                <w:color w:val="000000"/>
                <w:sz w:val="22"/>
                <w:szCs w:val="22"/>
                <w:lang w:val="en-US"/>
              </w:rPr>
            </w:pPr>
            <w:ins w:id="4049"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0CAC8249" w14:textId="77777777" w:rsidR="00D74B9C" w:rsidRPr="00344A82" w:rsidRDefault="00D74B9C" w:rsidP="00572DD9">
            <w:pPr>
              <w:overflowPunct/>
              <w:autoSpaceDE/>
              <w:autoSpaceDN/>
              <w:adjustRightInd/>
              <w:spacing w:after="0"/>
              <w:jc w:val="right"/>
              <w:textAlignment w:val="auto"/>
              <w:rPr>
                <w:ins w:id="4050" w:author="Huawei-Chunying Gu" w:date="2025-05-10T02:19:00Z"/>
                <w:rFonts w:ascii="Calibri" w:eastAsia="Times New Roman" w:hAnsi="Calibri" w:cs="Calibri"/>
                <w:color w:val="000000"/>
                <w:sz w:val="22"/>
                <w:szCs w:val="22"/>
                <w:lang w:val="en-US"/>
              </w:rPr>
            </w:pPr>
            <w:ins w:id="4051"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510ED72D" w14:textId="77777777" w:rsidR="00D74B9C" w:rsidRPr="00344A82" w:rsidRDefault="00D74B9C" w:rsidP="00572DD9">
            <w:pPr>
              <w:overflowPunct/>
              <w:autoSpaceDE/>
              <w:autoSpaceDN/>
              <w:adjustRightInd/>
              <w:spacing w:after="0"/>
              <w:jc w:val="right"/>
              <w:textAlignment w:val="auto"/>
              <w:rPr>
                <w:ins w:id="4052" w:author="Huawei-Chunying Gu" w:date="2025-05-10T02:19:00Z"/>
                <w:rFonts w:ascii="Calibri" w:eastAsia="Times New Roman" w:hAnsi="Calibri" w:cs="Calibri"/>
                <w:color w:val="000000"/>
                <w:sz w:val="22"/>
                <w:szCs w:val="22"/>
                <w:lang w:val="en-US"/>
              </w:rPr>
            </w:pPr>
            <w:ins w:id="4053" w:author="Huawei-Chunying Gu" w:date="2025-05-10T02:19:00Z">
              <w:r w:rsidRPr="00344A82">
                <w:rPr>
                  <w:rFonts w:ascii="Calibri" w:eastAsia="Times New Roman" w:hAnsi="Calibri" w:cs="Calibri"/>
                  <w:color w:val="000000"/>
                  <w:sz w:val="22"/>
                  <w:szCs w:val="22"/>
                  <w:lang w:val="en-US"/>
                </w:rPr>
                <w:t>5.0</w:t>
              </w:r>
            </w:ins>
          </w:p>
        </w:tc>
        <w:tc>
          <w:tcPr>
            <w:tcW w:w="369" w:type="pct"/>
            <w:shd w:val="clear" w:color="auto" w:fill="auto"/>
            <w:noWrap/>
            <w:vAlign w:val="bottom"/>
            <w:hideMark/>
          </w:tcPr>
          <w:p w14:paraId="4161BD14" w14:textId="77777777" w:rsidR="00D74B9C" w:rsidRPr="00344A82" w:rsidRDefault="00D74B9C" w:rsidP="00572DD9">
            <w:pPr>
              <w:overflowPunct/>
              <w:autoSpaceDE/>
              <w:autoSpaceDN/>
              <w:adjustRightInd/>
              <w:spacing w:after="0"/>
              <w:jc w:val="right"/>
              <w:textAlignment w:val="auto"/>
              <w:rPr>
                <w:ins w:id="4054" w:author="Huawei-Chunying Gu" w:date="2025-05-10T02:19:00Z"/>
                <w:rFonts w:ascii="Calibri" w:eastAsia="Times New Roman" w:hAnsi="Calibri" w:cs="Calibri"/>
                <w:color w:val="000000"/>
                <w:sz w:val="22"/>
                <w:szCs w:val="22"/>
                <w:lang w:val="en-US"/>
              </w:rPr>
            </w:pPr>
            <w:ins w:id="4055" w:author="Huawei-Chunying Gu" w:date="2025-05-10T02:19:00Z">
              <w:r w:rsidRPr="00344A82">
                <w:rPr>
                  <w:rFonts w:ascii="Calibri" w:eastAsia="Times New Roman" w:hAnsi="Calibri" w:cs="Calibri"/>
                  <w:color w:val="000000"/>
                  <w:sz w:val="22"/>
                  <w:szCs w:val="22"/>
                  <w:lang w:val="en-US"/>
                </w:rPr>
                <w:t>-75.4</w:t>
              </w:r>
            </w:ins>
          </w:p>
        </w:tc>
        <w:tc>
          <w:tcPr>
            <w:tcW w:w="369" w:type="pct"/>
            <w:shd w:val="clear" w:color="auto" w:fill="auto"/>
            <w:noWrap/>
            <w:vAlign w:val="bottom"/>
            <w:hideMark/>
          </w:tcPr>
          <w:p w14:paraId="5D9F7909" w14:textId="77777777" w:rsidR="00D74B9C" w:rsidRPr="00344A82" w:rsidRDefault="00D74B9C" w:rsidP="00572DD9">
            <w:pPr>
              <w:overflowPunct/>
              <w:autoSpaceDE/>
              <w:autoSpaceDN/>
              <w:adjustRightInd/>
              <w:spacing w:after="0"/>
              <w:jc w:val="right"/>
              <w:textAlignment w:val="auto"/>
              <w:rPr>
                <w:ins w:id="4056" w:author="Huawei-Chunying Gu" w:date="2025-05-10T02:19:00Z"/>
                <w:rFonts w:ascii="Calibri" w:eastAsia="Times New Roman" w:hAnsi="Calibri" w:cs="Calibri"/>
                <w:color w:val="000000"/>
                <w:sz w:val="22"/>
                <w:szCs w:val="22"/>
                <w:lang w:val="en-US"/>
              </w:rPr>
            </w:pPr>
            <w:ins w:id="4057" w:author="Huawei-Chunying Gu" w:date="2025-05-10T02:19:00Z">
              <w:r w:rsidRPr="00344A82">
                <w:rPr>
                  <w:rFonts w:ascii="Calibri" w:eastAsia="Times New Roman" w:hAnsi="Calibri" w:cs="Calibri"/>
                  <w:color w:val="000000"/>
                  <w:sz w:val="22"/>
                  <w:szCs w:val="22"/>
                  <w:lang w:val="en-US"/>
                </w:rPr>
                <w:t>-78.3</w:t>
              </w:r>
            </w:ins>
          </w:p>
        </w:tc>
        <w:tc>
          <w:tcPr>
            <w:tcW w:w="288" w:type="pct"/>
            <w:shd w:val="clear" w:color="auto" w:fill="auto"/>
            <w:noWrap/>
            <w:vAlign w:val="bottom"/>
            <w:hideMark/>
          </w:tcPr>
          <w:p w14:paraId="49F34721" w14:textId="77777777" w:rsidR="00D74B9C" w:rsidRPr="00344A82" w:rsidRDefault="00D74B9C" w:rsidP="00572DD9">
            <w:pPr>
              <w:overflowPunct/>
              <w:autoSpaceDE/>
              <w:autoSpaceDN/>
              <w:adjustRightInd/>
              <w:spacing w:after="0"/>
              <w:jc w:val="right"/>
              <w:textAlignment w:val="auto"/>
              <w:rPr>
                <w:ins w:id="4058" w:author="Huawei-Chunying Gu" w:date="2025-05-10T02:19:00Z"/>
                <w:rFonts w:ascii="Calibri" w:eastAsia="Times New Roman" w:hAnsi="Calibri" w:cs="Calibri"/>
                <w:color w:val="000000"/>
                <w:sz w:val="22"/>
                <w:szCs w:val="22"/>
                <w:lang w:val="en-US"/>
              </w:rPr>
            </w:pPr>
            <w:ins w:id="4059" w:author="Huawei-Chunying Gu" w:date="2025-05-10T02:19:00Z">
              <w:r w:rsidRPr="00344A82">
                <w:rPr>
                  <w:rFonts w:ascii="Calibri" w:eastAsia="Times New Roman" w:hAnsi="Calibri" w:cs="Calibri"/>
                  <w:color w:val="000000"/>
                  <w:sz w:val="22"/>
                  <w:szCs w:val="22"/>
                  <w:lang w:val="en-US"/>
                </w:rPr>
                <w:t>-102.9</w:t>
              </w:r>
            </w:ins>
          </w:p>
        </w:tc>
        <w:tc>
          <w:tcPr>
            <w:tcW w:w="183" w:type="pct"/>
            <w:shd w:val="clear" w:color="auto" w:fill="auto"/>
            <w:noWrap/>
            <w:vAlign w:val="bottom"/>
            <w:hideMark/>
          </w:tcPr>
          <w:p w14:paraId="14FC964E" w14:textId="77777777" w:rsidR="00D74B9C" w:rsidRPr="00344A82" w:rsidRDefault="00D74B9C" w:rsidP="00572DD9">
            <w:pPr>
              <w:overflowPunct/>
              <w:autoSpaceDE/>
              <w:autoSpaceDN/>
              <w:adjustRightInd/>
              <w:spacing w:after="0"/>
              <w:jc w:val="right"/>
              <w:textAlignment w:val="auto"/>
              <w:rPr>
                <w:ins w:id="4060" w:author="Huawei-Chunying Gu" w:date="2025-05-10T02:19:00Z"/>
                <w:rFonts w:ascii="Calibri" w:eastAsia="Times New Roman" w:hAnsi="Calibri" w:cs="Calibri"/>
                <w:color w:val="000000"/>
                <w:sz w:val="22"/>
                <w:szCs w:val="22"/>
                <w:lang w:val="en-US"/>
              </w:rPr>
            </w:pPr>
            <w:ins w:id="4061" w:author="Huawei-Chunying Gu" w:date="2025-05-10T02:19:00Z">
              <w:r w:rsidRPr="00344A82">
                <w:rPr>
                  <w:rFonts w:ascii="Calibri" w:eastAsia="Times New Roman" w:hAnsi="Calibri" w:cs="Calibri"/>
                  <w:color w:val="000000"/>
                  <w:sz w:val="22"/>
                  <w:szCs w:val="22"/>
                  <w:lang w:val="en-US"/>
                </w:rPr>
                <w:t>-2.9</w:t>
              </w:r>
            </w:ins>
          </w:p>
        </w:tc>
        <w:tc>
          <w:tcPr>
            <w:tcW w:w="160" w:type="pct"/>
            <w:shd w:val="clear" w:color="auto" w:fill="auto"/>
            <w:noWrap/>
            <w:vAlign w:val="bottom"/>
            <w:hideMark/>
          </w:tcPr>
          <w:p w14:paraId="391EF598" w14:textId="77777777" w:rsidR="00D74B9C" w:rsidRPr="00344A82" w:rsidRDefault="00D74B9C" w:rsidP="00572DD9">
            <w:pPr>
              <w:overflowPunct/>
              <w:autoSpaceDE/>
              <w:autoSpaceDN/>
              <w:adjustRightInd/>
              <w:spacing w:after="0"/>
              <w:jc w:val="right"/>
              <w:textAlignment w:val="auto"/>
              <w:rPr>
                <w:ins w:id="4062" w:author="Huawei-Chunying Gu" w:date="2025-05-10T02:19:00Z"/>
                <w:rFonts w:ascii="Calibri" w:eastAsia="Times New Roman" w:hAnsi="Calibri" w:cs="Calibri"/>
                <w:color w:val="000000"/>
                <w:sz w:val="22"/>
                <w:szCs w:val="22"/>
                <w:lang w:val="en-US"/>
              </w:rPr>
            </w:pPr>
            <w:ins w:id="4063" w:author="Huawei-Chunying Gu" w:date="2025-05-10T02:19:00Z">
              <w:r w:rsidRPr="00344A82">
                <w:rPr>
                  <w:rFonts w:ascii="Calibri" w:eastAsia="Times New Roman" w:hAnsi="Calibri" w:cs="Calibri"/>
                  <w:color w:val="000000"/>
                  <w:sz w:val="22"/>
                  <w:szCs w:val="22"/>
                  <w:lang w:val="en-US"/>
                </w:rPr>
                <w:t>-21.4</w:t>
              </w:r>
            </w:ins>
          </w:p>
        </w:tc>
        <w:tc>
          <w:tcPr>
            <w:tcW w:w="171" w:type="pct"/>
            <w:shd w:val="clear" w:color="auto" w:fill="auto"/>
            <w:noWrap/>
            <w:vAlign w:val="bottom"/>
            <w:hideMark/>
          </w:tcPr>
          <w:p w14:paraId="73C09817" w14:textId="77777777" w:rsidR="00D74B9C" w:rsidRPr="00170BAF" w:rsidRDefault="00D74B9C" w:rsidP="00572DD9">
            <w:pPr>
              <w:overflowPunct/>
              <w:autoSpaceDE/>
              <w:autoSpaceDN/>
              <w:adjustRightInd/>
              <w:spacing w:after="0"/>
              <w:jc w:val="right"/>
              <w:textAlignment w:val="auto"/>
              <w:rPr>
                <w:ins w:id="4064" w:author="Huawei-Chunying Gu" w:date="2025-05-10T02:19:00Z"/>
                <w:rFonts w:ascii="Calibri" w:eastAsia="Times New Roman" w:hAnsi="Calibri" w:cs="Calibri"/>
                <w:color w:val="FF0000"/>
                <w:sz w:val="22"/>
                <w:szCs w:val="22"/>
                <w:lang w:val="en-US"/>
              </w:rPr>
            </w:pPr>
            <w:ins w:id="4065" w:author="Huawei-Chunying Gu" w:date="2025-05-10T02:19:00Z">
              <w:r w:rsidRPr="00170BAF">
                <w:rPr>
                  <w:rFonts w:ascii="Calibri" w:eastAsia="Times New Roman" w:hAnsi="Calibri" w:cs="Calibri"/>
                  <w:color w:val="FF0000"/>
                  <w:sz w:val="22"/>
                  <w:szCs w:val="22"/>
                  <w:lang w:val="en-US"/>
                </w:rPr>
                <w:t>1.9</w:t>
              </w:r>
            </w:ins>
          </w:p>
        </w:tc>
        <w:tc>
          <w:tcPr>
            <w:tcW w:w="171" w:type="pct"/>
            <w:shd w:val="clear" w:color="auto" w:fill="auto"/>
            <w:noWrap/>
            <w:vAlign w:val="bottom"/>
            <w:hideMark/>
          </w:tcPr>
          <w:p w14:paraId="3E979C52" w14:textId="77777777" w:rsidR="00D74B9C" w:rsidRPr="00170BAF" w:rsidRDefault="00D74B9C" w:rsidP="00572DD9">
            <w:pPr>
              <w:overflowPunct/>
              <w:autoSpaceDE/>
              <w:autoSpaceDN/>
              <w:adjustRightInd/>
              <w:spacing w:after="0"/>
              <w:jc w:val="right"/>
              <w:textAlignment w:val="auto"/>
              <w:rPr>
                <w:ins w:id="4066" w:author="Huawei-Chunying Gu" w:date="2025-05-10T02:19:00Z"/>
                <w:rFonts w:ascii="Calibri" w:eastAsia="Times New Roman" w:hAnsi="Calibri" w:cs="Calibri"/>
                <w:color w:val="FF0000"/>
                <w:sz w:val="22"/>
                <w:szCs w:val="22"/>
                <w:lang w:val="en-US"/>
              </w:rPr>
            </w:pPr>
            <w:ins w:id="4067" w:author="Huawei-Chunying Gu" w:date="2025-05-10T02:19:00Z">
              <w:r w:rsidRPr="00170BAF">
                <w:rPr>
                  <w:rFonts w:ascii="Calibri" w:eastAsia="Times New Roman" w:hAnsi="Calibri" w:cs="Calibri"/>
                  <w:color w:val="FF0000"/>
                  <w:sz w:val="22"/>
                  <w:szCs w:val="22"/>
                  <w:lang w:val="en-US"/>
                </w:rPr>
                <w:t>20.4</w:t>
              </w:r>
            </w:ins>
          </w:p>
        </w:tc>
      </w:tr>
      <w:tr w:rsidR="00572DD9" w:rsidRPr="00344A82" w14:paraId="7B892951" w14:textId="77777777" w:rsidTr="00572DD9">
        <w:trPr>
          <w:trHeight w:val="288"/>
          <w:ins w:id="4068" w:author="Huawei-Chunying Gu" w:date="2025-05-10T02:19:00Z"/>
        </w:trPr>
        <w:tc>
          <w:tcPr>
            <w:tcW w:w="265" w:type="pct"/>
            <w:shd w:val="clear" w:color="auto" w:fill="auto"/>
            <w:noWrap/>
            <w:vAlign w:val="bottom"/>
            <w:hideMark/>
          </w:tcPr>
          <w:p w14:paraId="274652CC" w14:textId="77777777" w:rsidR="00D74B9C" w:rsidRPr="00344A82" w:rsidRDefault="00D74B9C" w:rsidP="00572DD9">
            <w:pPr>
              <w:pStyle w:val="TAH"/>
              <w:rPr>
                <w:ins w:id="4069" w:author="Huawei-Chunying Gu" w:date="2025-05-10T02:19:00Z"/>
                <w:rFonts w:ascii="Calibri" w:eastAsia="Times New Roman" w:hAnsi="Calibri" w:cs="Calibri"/>
                <w:color w:val="000000"/>
                <w:sz w:val="22"/>
                <w:szCs w:val="22"/>
                <w:lang w:val="en-US"/>
              </w:rPr>
            </w:pPr>
            <w:ins w:id="4070"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4FE32BC2" w14:textId="77777777" w:rsidR="00D74B9C" w:rsidRPr="00344A82" w:rsidRDefault="00D74B9C" w:rsidP="00572DD9">
            <w:pPr>
              <w:overflowPunct/>
              <w:autoSpaceDE/>
              <w:autoSpaceDN/>
              <w:adjustRightInd/>
              <w:spacing w:after="0"/>
              <w:jc w:val="right"/>
              <w:textAlignment w:val="auto"/>
              <w:rPr>
                <w:ins w:id="4071" w:author="Huawei-Chunying Gu" w:date="2025-05-10T02:19:00Z"/>
                <w:rFonts w:ascii="Calibri" w:eastAsia="Times New Roman" w:hAnsi="Calibri" w:cs="Calibri"/>
                <w:color w:val="000000"/>
                <w:sz w:val="22"/>
                <w:szCs w:val="22"/>
                <w:lang w:val="en-US"/>
              </w:rPr>
            </w:pPr>
            <w:ins w:id="4072"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59128E89" w14:textId="77777777" w:rsidR="00D74B9C" w:rsidRPr="00344A82" w:rsidRDefault="00D74B9C" w:rsidP="00572DD9">
            <w:pPr>
              <w:overflowPunct/>
              <w:autoSpaceDE/>
              <w:autoSpaceDN/>
              <w:adjustRightInd/>
              <w:spacing w:after="0"/>
              <w:jc w:val="right"/>
              <w:textAlignment w:val="auto"/>
              <w:rPr>
                <w:ins w:id="4073" w:author="Huawei-Chunying Gu" w:date="2025-05-10T02:19:00Z"/>
                <w:rFonts w:ascii="Calibri" w:eastAsia="Times New Roman" w:hAnsi="Calibri" w:cs="Calibri"/>
                <w:color w:val="000000"/>
                <w:sz w:val="22"/>
                <w:szCs w:val="22"/>
                <w:lang w:val="en-US"/>
              </w:rPr>
            </w:pPr>
            <w:ins w:id="4074"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37F30E8A" w14:textId="77777777" w:rsidR="00D74B9C" w:rsidRPr="00344A82" w:rsidRDefault="00D74B9C" w:rsidP="00572DD9">
            <w:pPr>
              <w:overflowPunct/>
              <w:autoSpaceDE/>
              <w:autoSpaceDN/>
              <w:adjustRightInd/>
              <w:spacing w:after="0"/>
              <w:jc w:val="right"/>
              <w:textAlignment w:val="auto"/>
              <w:rPr>
                <w:ins w:id="4075" w:author="Huawei-Chunying Gu" w:date="2025-05-10T02:19:00Z"/>
                <w:rFonts w:ascii="Calibri" w:eastAsia="Times New Roman" w:hAnsi="Calibri" w:cs="Calibri"/>
                <w:color w:val="000000"/>
                <w:sz w:val="22"/>
                <w:szCs w:val="22"/>
                <w:lang w:val="en-US"/>
              </w:rPr>
            </w:pPr>
            <w:ins w:id="4076"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028185C6" w14:textId="77777777" w:rsidR="00D74B9C" w:rsidRPr="00344A82" w:rsidRDefault="00D74B9C" w:rsidP="00572DD9">
            <w:pPr>
              <w:overflowPunct/>
              <w:autoSpaceDE/>
              <w:autoSpaceDN/>
              <w:adjustRightInd/>
              <w:spacing w:after="0"/>
              <w:jc w:val="right"/>
              <w:textAlignment w:val="auto"/>
              <w:rPr>
                <w:ins w:id="4077" w:author="Huawei-Chunying Gu" w:date="2025-05-10T02:19:00Z"/>
                <w:rFonts w:ascii="Calibri" w:eastAsia="Times New Roman" w:hAnsi="Calibri" w:cs="Calibri"/>
                <w:color w:val="000000"/>
                <w:sz w:val="22"/>
                <w:szCs w:val="22"/>
                <w:lang w:val="en-US"/>
              </w:rPr>
            </w:pPr>
            <w:ins w:id="4078"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3DF5B4E7" w14:textId="77777777" w:rsidR="00D74B9C" w:rsidRPr="00344A82" w:rsidRDefault="00D74B9C" w:rsidP="00572DD9">
            <w:pPr>
              <w:overflowPunct/>
              <w:autoSpaceDE/>
              <w:autoSpaceDN/>
              <w:adjustRightInd/>
              <w:spacing w:after="0"/>
              <w:jc w:val="right"/>
              <w:textAlignment w:val="auto"/>
              <w:rPr>
                <w:ins w:id="4079" w:author="Huawei-Chunying Gu" w:date="2025-05-10T02:19:00Z"/>
                <w:rFonts w:ascii="Calibri" w:eastAsia="Times New Roman" w:hAnsi="Calibri" w:cs="Calibri"/>
                <w:color w:val="000000"/>
                <w:sz w:val="22"/>
                <w:szCs w:val="22"/>
                <w:lang w:val="en-US"/>
              </w:rPr>
            </w:pPr>
            <w:ins w:id="4080" w:author="Huawei-Chunying Gu" w:date="2025-05-10T02:19: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1629CFB3" w14:textId="77777777" w:rsidR="00D74B9C" w:rsidRPr="00344A82" w:rsidRDefault="00D74B9C" w:rsidP="00572DD9">
            <w:pPr>
              <w:overflowPunct/>
              <w:autoSpaceDE/>
              <w:autoSpaceDN/>
              <w:adjustRightInd/>
              <w:spacing w:after="0"/>
              <w:jc w:val="right"/>
              <w:textAlignment w:val="auto"/>
              <w:rPr>
                <w:ins w:id="4081" w:author="Huawei-Chunying Gu" w:date="2025-05-10T02:19:00Z"/>
                <w:rFonts w:ascii="Calibri" w:eastAsia="Times New Roman" w:hAnsi="Calibri" w:cs="Calibri"/>
                <w:color w:val="000000"/>
                <w:sz w:val="22"/>
                <w:szCs w:val="22"/>
                <w:lang w:val="en-US"/>
              </w:rPr>
            </w:pPr>
            <w:ins w:id="4082" w:author="Huawei-Chunying Gu" w:date="2025-05-10T02:19:00Z">
              <w:r w:rsidRPr="00344A82">
                <w:rPr>
                  <w:rFonts w:ascii="Calibri" w:eastAsia="Times New Roman" w:hAnsi="Calibri" w:cs="Calibri"/>
                  <w:color w:val="000000"/>
                  <w:sz w:val="22"/>
                  <w:szCs w:val="22"/>
                  <w:lang w:val="en-US"/>
                </w:rPr>
                <w:t>-11.9</w:t>
              </w:r>
            </w:ins>
          </w:p>
        </w:tc>
        <w:tc>
          <w:tcPr>
            <w:tcW w:w="312" w:type="pct"/>
            <w:shd w:val="clear" w:color="auto" w:fill="auto"/>
            <w:noWrap/>
            <w:vAlign w:val="bottom"/>
            <w:hideMark/>
          </w:tcPr>
          <w:p w14:paraId="5D11BEF9" w14:textId="77777777" w:rsidR="00D74B9C" w:rsidRPr="00344A82" w:rsidRDefault="00D74B9C" w:rsidP="00572DD9">
            <w:pPr>
              <w:overflowPunct/>
              <w:autoSpaceDE/>
              <w:autoSpaceDN/>
              <w:adjustRightInd/>
              <w:spacing w:after="0"/>
              <w:jc w:val="right"/>
              <w:textAlignment w:val="auto"/>
              <w:rPr>
                <w:ins w:id="4083" w:author="Huawei-Chunying Gu" w:date="2025-05-10T02:19:00Z"/>
                <w:rFonts w:ascii="Calibri" w:eastAsia="Times New Roman" w:hAnsi="Calibri" w:cs="Calibri"/>
                <w:color w:val="000000"/>
                <w:sz w:val="22"/>
                <w:szCs w:val="22"/>
                <w:lang w:val="en-US"/>
              </w:rPr>
            </w:pPr>
            <w:ins w:id="4084" w:author="Huawei-Chunying Gu" w:date="2025-05-10T02:19:00Z">
              <w:r w:rsidRPr="00344A82">
                <w:rPr>
                  <w:rFonts w:ascii="Calibri" w:eastAsia="Times New Roman" w:hAnsi="Calibri" w:cs="Calibri"/>
                  <w:color w:val="000000"/>
                  <w:sz w:val="22"/>
                  <w:szCs w:val="22"/>
                  <w:lang w:val="en-US"/>
                </w:rPr>
                <w:t>-34.9</w:t>
              </w:r>
            </w:ins>
          </w:p>
        </w:tc>
        <w:tc>
          <w:tcPr>
            <w:tcW w:w="261" w:type="pct"/>
            <w:shd w:val="clear" w:color="auto" w:fill="auto"/>
            <w:noWrap/>
            <w:vAlign w:val="bottom"/>
            <w:hideMark/>
          </w:tcPr>
          <w:p w14:paraId="0CD83219" w14:textId="77777777" w:rsidR="00D74B9C" w:rsidRPr="00344A82" w:rsidRDefault="00D74B9C" w:rsidP="00572DD9">
            <w:pPr>
              <w:overflowPunct/>
              <w:autoSpaceDE/>
              <w:autoSpaceDN/>
              <w:adjustRightInd/>
              <w:spacing w:after="0"/>
              <w:jc w:val="right"/>
              <w:textAlignment w:val="auto"/>
              <w:rPr>
                <w:ins w:id="4085" w:author="Huawei-Chunying Gu" w:date="2025-05-10T02:19:00Z"/>
                <w:rFonts w:ascii="Calibri" w:eastAsia="Times New Roman" w:hAnsi="Calibri" w:cs="Calibri"/>
                <w:color w:val="000000"/>
                <w:sz w:val="22"/>
                <w:szCs w:val="22"/>
                <w:lang w:val="en-US"/>
              </w:rPr>
            </w:pPr>
            <w:ins w:id="4086" w:author="Huawei-Chunying Gu" w:date="2025-05-10T02:19:00Z">
              <w:r w:rsidRPr="00344A82">
                <w:rPr>
                  <w:rFonts w:ascii="Calibri" w:eastAsia="Times New Roman" w:hAnsi="Calibri" w:cs="Calibri"/>
                  <w:color w:val="000000"/>
                  <w:sz w:val="22"/>
                  <w:szCs w:val="22"/>
                  <w:lang w:val="en-US"/>
                </w:rPr>
                <w:t>-78.0</w:t>
              </w:r>
            </w:ins>
          </w:p>
        </w:tc>
        <w:tc>
          <w:tcPr>
            <w:tcW w:w="256" w:type="pct"/>
            <w:shd w:val="clear" w:color="auto" w:fill="auto"/>
            <w:noWrap/>
            <w:vAlign w:val="bottom"/>
            <w:hideMark/>
          </w:tcPr>
          <w:p w14:paraId="5D06A22D" w14:textId="77777777" w:rsidR="00D74B9C" w:rsidRPr="00344A82" w:rsidRDefault="00D74B9C" w:rsidP="00572DD9">
            <w:pPr>
              <w:overflowPunct/>
              <w:autoSpaceDE/>
              <w:autoSpaceDN/>
              <w:adjustRightInd/>
              <w:spacing w:after="0"/>
              <w:jc w:val="right"/>
              <w:textAlignment w:val="auto"/>
              <w:rPr>
                <w:ins w:id="4087" w:author="Huawei-Chunying Gu" w:date="2025-05-10T02:19:00Z"/>
                <w:rFonts w:ascii="Calibri" w:eastAsia="Times New Roman" w:hAnsi="Calibri" w:cs="Calibri"/>
                <w:color w:val="000000"/>
                <w:sz w:val="22"/>
                <w:szCs w:val="22"/>
                <w:lang w:val="en-US"/>
              </w:rPr>
            </w:pPr>
            <w:ins w:id="4088"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628881EB" w14:textId="77777777" w:rsidR="00D74B9C" w:rsidRPr="00344A82" w:rsidRDefault="00D74B9C" w:rsidP="00572DD9">
            <w:pPr>
              <w:overflowPunct/>
              <w:autoSpaceDE/>
              <w:autoSpaceDN/>
              <w:adjustRightInd/>
              <w:spacing w:after="0"/>
              <w:jc w:val="right"/>
              <w:textAlignment w:val="auto"/>
              <w:rPr>
                <w:ins w:id="4089" w:author="Huawei-Chunying Gu" w:date="2025-05-10T02:19:00Z"/>
                <w:rFonts w:ascii="Calibri" w:eastAsia="Times New Roman" w:hAnsi="Calibri" w:cs="Calibri"/>
                <w:color w:val="000000"/>
                <w:sz w:val="22"/>
                <w:szCs w:val="22"/>
                <w:lang w:val="en-US"/>
              </w:rPr>
            </w:pPr>
            <w:ins w:id="4090"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29ED11F4" w14:textId="77777777" w:rsidR="00D74B9C" w:rsidRPr="00344A82" w:rsidRDefault="00D74B9C" w:rsidP="00572DD9">
            <w:pPr>
              <w:overflowPunct/>
              <w:autoSpaceDE/>
              <w:autoSpaceDN/>
              <w:adjustRightInd/>
              <w:spacing w:after="0"/>
              <w:jc w:val="right"/>
              <w:textAlignment w:val="auto"/>
              <w:rPr>
                <w:ins w:id="4091" w:author="Huawei-Chunying Gu" w:date="2025-05-10T02:19:00Z"/>
                <w:rFonts w:ascii="Calibri" w:eastAsia="Times New Roman" w:hAnsi="Calibri" w:cs="Calibri"/>
                <w:color w:val="000000"/>
                <w:sz w:val="22"/>
                <w:szCs w:val="22"/>
                <w:lang w:val="en-US"/>
              </w:rPr>
            </w:pPr>
            <w:ins w:id="4092" w:author="Huawei-Chunying Gu" w:date="2025-05-10T02:19:00Z">
              <w:r w:rsidRPr="00344A82">
                <w:rPr>
                  <w:rFonts w:ascii="Calibri" w:eastAsia="Times New Roman" w:hAnsi="Calibri" w:cs="Calibri"/>
                  <w:color w:val="000000"/>
                  <w:sz w:val="22"/>
                  <w:szCs w:val="22"/>
                  <w:lang w:val="en-US"/>
                </w:rPr>
                <w:t>5.0</w:t>
              </w:r>
            </w:ins>
          </w:p>
        </w:tc>
        <w:tc>
          <w:tcPr>
            <w:tcW w:w="369" w:type="pct"/>
            <w:shd w:val="clear" w:color="auto" w:fill="auto"/>
            <w:noWrap/>
            <w:vAlign w:val="bottom"/>
            <w:hideMark/>
          </w:tcPr>
          <w:p w14:paraId="06D6819B" w14:textId="77777777" w:rsidR="00D74B9C" w:rsidRPr="00344A82" w:rsidRDefault="00D74B9C" w:rsidP="00572DD9">
            <w:pPr>
              <w:overflowPunct/>
              <w:autoSpaceDE/>
              <w:autoSpaceDN/>
              <w:adjustRightInd/>
              <w:spacing w:after="0"/>
              <w:jc w:val="right"/>
              <w:textAlignment w:val="auto"/>
              <w:rPr>
                <w:ins w:id="4093" w:author="Huawei-Chunying Gu" w:date="2025-05-10T02:19:00Z"/>
                <w:rFonts w:ascii="Calibri" w:eastAsia="Times New Roman" w:hAnsi="Calibri" w:cs="Calibri"/>
                <w:color w:val="000000"/>
                <w:sz w:val="22"/>
                <w:szCs w:val="22"/>
                <w:lang w:val="en-US"/>
              </w:rPr>
            </w:pPr>
            <w:ins w:id="4094" w:author="Huawei-Chunying Gu" w:date="2025-05-10T02:19:00Z">
              <w:r w:rsidRPr="00344A82">
                <w:rPr>
                  <w:rFonts w:ascii="Calibri" w:eastAsia="Times New Roman" w:hAnsi="Calibri" w:cs="Calibri"/>
                  <w:color w:val="000000"/>
                  <w:sz w:val="22"/>
                  <w:szCs w:val="22"/>
                  <w:lang w:val="en-US"/>
                </w:rPr>
                <w:t>-75.4</w:t>
              </w:r>
            </w:ins>
          </w:p>
        </w:tc>
        <w:tc>
          <w:tcPr>
            <w:tcW w:w="369" w:type="pct"/>
            <w:shd w:val="clear" w:color="auto" w:fill="auto"/>
            <w:noWrap/>
            <w:vAlign w:val="bottom"/>
            <w:hideMark/>
          </w:tcPr>
          <w:p w14:paraId="6E36C11E" w14:textId="77777777" w:rsidR="00D74B9C" w:rsidRPr="00344A82" w:rsidRDefault="00D74B9C" w:rsidP="00572DD9">
            <w:pPr>
              <w:overflowPunct/>
              <w:autoSpaceDE/>
              <w:autoSpaceDN/>
              <w:adjustRightInd/>
              <w:spacing w:after="0"/>
              <w:jc w:val="right"/>
              <w:textAlignment w:val="auto"/>
              <w:rPr>
                <w:ins w:id="4095" w:author="Huawei-Chunying Gu" w:date="2025-05-10T02:19:00Z"/>
                <w:rFonts w:ascii="Calibri" w:eastAsia="Times New Roman" w:hAnsi="Calibri" w:cs="Calibri"/>
                <w:color w:val="000000"/>
                <w:sz w:val="22"/>
                <w:szCs w:val="22"/>
                <w:lang w:val="en-US"/>
              </w:rPr>
            </w:pPr>
            <w:ins w:id="4096" w:author="Huawei-Chunying Gu" w:date="2025-05-10T02:19:00Z">
              <w:r w:rsidRPr="00344A82">
                <w:rPr>
                  <w:rFonts w:ascii="Calibri" w:eastAsia="Times New Roman" w:hAnsi="Calibri" w:cs="Calibri"/>
                  <w:color w:val="000000"/>
                  <w:sz w:val="22"/>
                  <w:szCs w:val="22"/>
                  <w:lang w:val="en-US"/>
                </w:rPr>
                <w:t>-78.3</w:t>
              </w:r>
            </w:ins>
          </w:p>
        </w:tc>
        <w:tc>
          <w:tcPr>
            <w:tcW w:w="288" w:type="pct"/>
            <w:shd w:val="clear" w:color="auto" w:fill="auto"/>
            <w:noWrap/>
            <w:vAlign w:val="bottom"/>
            <w:hideMark/>
          </w:tcPr>
          <w:p w14:paraId="459B8360" w14:textId="77777777" w:rsidR="00D74B9C" w:rsidRPr="00344A82" w:rsidRDefault="00D74B9C" w:rsidP="00572DD9">
            <w:pPr>
              <w:overflowPunct/>
              <w:autoSpaceDE/>
              <w:autoSpaceDN/>
              <w:adjustRightInd/>
              <w:spacing w:after="0"/>
              <w:jc w:val="right"/>
              <w:textAlignment w:val="auto"/>
              <w:rPr>
                <w:ins w:id="4097" w:author="Huawei-Chunying Gu" w:date="2025-05-10T02:19:00Z"/>
                <w:rFonts w:ascii="Calibri" w:eastAsia="Times New Roman" w:hAnsi="Calibri" w:cs="Calibri"/>
                <w:color w:val="000000"/>
                <w:sz w:val="22"/>
                <w:szCs w:val="22"/>
                <w:lang w:val="en-US"/>
              </w:rPr>
            </w:pPr>
            <w:ins w:id="4098" w:author="Huawei-Chunying Gu" w:date="2025-05-10T02:19:00Z">
              <w:r w:rsidRPr="00344A82">
                <w:rPr>
                  <w:rFonts w:ascii="Calibri" w:eastAsia="Times New Roman" w:hAnsi="Calibri" w:cs="Calibri"/>
                  <w:color w:val="000000"/>
                  <w:sz w:val="22"/>
                  <w:szCs w:val="22"/>
                  <w:lang w:val="en-US"/>
                </w:rPr>
                <w:t>-102.7</w:t>
              </w:r>
            </w:ins>
          </w:p>
        </w:tc>
        <w:tc>
          <w:tcPr>
            <w:tcW w:w="183" w:type="pct"/>
            <w:shd w:val="clear" w:color="auto" w:fill="auto"/>
            <w:noWrap/>
            <w:vAlign w:val="bottom"/>
            <w:hideMark/>
          </w:tcPr>
          <w:p w14:paraId="7A0BCDDE" w14:textId="77777777" w:rsidR="00D74B9C" w:rsidRPr="00344A82" w:rsidRDefault="00D74B9C" w:rsidP="00572DD9">
            <w:pPr>
              <w:overflowPunct/>
              <w:autoSpaceDE/>
              <w:autoSpaceDN/>
              <w:adjustRightInd/>
              <w:spacing w:after="0"/>
              <w:jc w:val="right"/>
              <w:textAlignment w:val="auto"/>
              <w:rPr>
                <w:ins w:id="4099" w:author="Huawei-Chunying Gu" w:date="2025-05-10T02:19:00Z"/>
                <w:rFonts w:ascii="Calibri" w:eastAsia="Times New Roman" w:hAnsi="Calibri" w:cs="Calibri"/>
                <w:color w:val="000000"/>
                <w:sz w:val="22"/>
                <w:szCs w:val="22"/>
                <w:lang w:val="en-US"/>
              </w:rPr>
            </w:pPr>
            <w:ins w:id="4100" w:author="Huawei-Chunying Gu" w:date="2025-05-10T02:19:00Z">
              <w:r w:rsidRPr="00344A82">
                <w:rPr>
                  <w:rFonts w:ascii="Calibri" w:eastAsia="Times New Roman" w:hAnsi="Calibri" w:cs="Calibri"/>
                  <w:color w:val="000000"/>
                  <w:sz w:val="22"/>
                  <w:szCs w:val="22"/>
                  <w:lang w:val="en-US"/>
                </w:rPr>
                <w:t>-2.9</w:t>
              </w:r>
            </w:ins>
          </w:p>
        </w:tc>
        <w:tc>
          <w:tcPr>
            <w:tcW w:w="160" w:type="pct"/>
            <w:shd w:val="clear" w:color="auto" w:fill="auto"/>
            <w:noWrap/>
            <w:vAlign w:val="bottom"/>
            <w:hideMark/>
          </w:tcPr>
          <w:p w14:paraId="31E5AF3E" w14:textId="77777777" w:rsidR="00D74B9C" w:rsidRPr="00344A82" w:rsidRDefault="00D74B9C" w:rsidP="00572DD9">
            <w:pPr>
              <w:overflowPunct/>
              <w:autoSpaceDE/>
              <w:autoSpaceDN/>
              <w:adjustRightInd/>
              <w:spacing w:after="0"/>
              <w:jc w:val="right"/>
              <w:textAlignment w:val="auto"/>
              <w:rPr>
                <w:ins w:id="4101" w:author="Huawei-Chunying Gu" w:date="2025-05-10T02:19:00Z"/>
                <w:rFonts w:ascii="Calibri" w:eastAsia="Times New Roman" w:hAnsi="Calibri" w:cs="Calibri"/>
                <w:color w:val="000000"/>
                <w:sz w:val="22"/>
                <w:szCs w:val="22"/>
                <w:lang w:val="en-US"/>
              </w:rPr>
            </w:pPr>
            <w:ins w:id="4102" w:author="Huawei-Chunying Gu" w:date="2025-05-10T02:19:00Z">
              <w:r w:rsidRPr="00344A82">
                <w:rPr>
                  <w:rFonts w:ascii="Calibri" w:eastAsia="Times New Roman" w:hAnsi="Calibri" w:cs="Calibri"/>
                  <w:color w:val="000000"/>
                  <w:sz w:val="22"/>
                  <w:szCs w:val="22"/>
                  <w:lang w:val="en-US"/>
                </w:rPr>
                <w:t>-21.4</w:t>
              </w:r>
            </w:ins>
          </w:p>
        </w:tc>
        <w:tc>
          <w:tcPr>
            <w:tcW w:w="171" w:type="pct"/>
            <w:shd w:val="clear" w:color="auto" w:fill="auto"/>
            <w:noWrap/>
            <w:vAlign w:val="bottom"/>
            <w:hideMark/>
          </w:tcPr>
          <w:p w14:paraId="53809F16" w14:textId="77777777" w:rsidR="00D74B9C" w:rsidRPr="00170BAF" w:rsidRDefault="00D74B9C" w:rsidP="00572DD9">
            <w:pPr>
              <w:overflowPunct/>
              <w:autoSpaceDE/>
              <w:autoSpaceDN/>
              <w:adjustRightInd/>
              <w:spacing w:after="0"/>
              <w:jc w:val="right"/>
              <w:textAlignment w:val="auto"/>
              <w:rPr>
                <w:ins w:id="4103" w:author="Huawei-Chunying Gu" w:date="2025-05-10T02:19:00Z"/>
                <w:rFonts w:ascii="Calibri" w:eastAsia="Times New Roman" w:hAnsi="Calibri" w:cs="Calibri"/>
                <w:color w:val="FF0000"/>
                <w:sz w:val="22"/>
                <w:szCs w:val="22"/>
                <w:lang w:val="en-US"/>
              </w:rPr>
            </w:pPr>
            <w:ins w:id="4104" w:author="Huawei-Chunying Gu" w:date="2025-05-10T02:19:00Z">
              <w:r w:rsidRPr="00170BAF">
                <w:rPr>
                  <w:rFonts w:ascii="Calibri" w:eastAsia="Times New Roman" w:hAnsi="Calibri" w:cs="Calibri"/>
                  <w:color w:val="FF0000"/>
                  <w:sz w:val="22"/>
                  <w:szCs w:val="22"/>
                  <w:lang w:val="en-US"/>
                </w:rPr>
                <w:t>1.9</w:t>
              </w:r>
            </w:ins>
          </w:p>
        </w:tc>
        <w:tc>
          <w:tcPr>
            <w:tcW w:w="171" w:type="pct"/>
            <w:shd w:val="clear" w:color="auto" w:fill="auto"/>
            <w:noWrap/>
            <w:vAlign w:val="bottom"/>
            <w:hideMark/>
          </w:tcPr>
          <w:p w14:paraId="0863E65D" w14:textId="77777777" w:rsidR="00D74B9C" w:rsidRPr="00170BAF" w:rsidRDefault="00D74B9C" w:rsidP="00572DD9">
            <w:pPr>
              <w:overflowPunct/>
              <w:autoSpaceDE/>
              <w:autoSpaceDN/>
              <w:adjustRightInd/>
              <w:spacing w:after="0"/>
              <w:jc w:val="right"/>
              <w:textAlignment w:val="auto"/>
              <w:rPr>
                <w:ins w:id="4105" w:author="Huawei-Chunying Gu" w:date="2025-05-10T02:19:00Z"/>
                <w:rFonts w:ascii="Calibri" w:eastAsia="Times New Roman" w:hAnsi="Calibri" w:cs="Calibri"/>
                <w:color w:val="FF0000"/>
                <w:sz w:val="22"/>
                <w:szCs w:val="22"/>
                <w:lang w:val="en-US"/>
              </w:rPr>
            </w:pPr>
            <w:ins w:id="4106" w:author="Huawei-Chunying Gu" w:date="2025-05-10T02:19:00Z">
              <w:r w:rsidRPr="00170BAF">
                <w:rPr>
                  <w:rFonts w:ascii="Calibri" w:eastAsia="Times New Roman" w:hAnsi="Calibri" w:cs="Calibri"/>
                  <w:color w:val="FF0000"/>
                  <w:sz w:val="22"/>
                  <w:szCs w:val="22"/>
                  <w:lang w:val="en-US"/>
                </w:rPr>
                <w:t>20.4</w:t>
              </w:r>
            </w:ins>
          </w:p>
        </w:tc>
      </w:tr>
      <w:tr w:rsidR="00572DD9" w:rsidRPr="00344A82" w14:paraId="668C4934" w14:textId="77777777" w:rsidTr="00572DD9">
        <w:trPr>
          <w:trHeight w:val="288"/>
          <w:ins w:id="4107" w:author="Huawei-Chunying Gu" w:date="2025-05-10T02:19:00Z"/>
        </w:trPr>
        <w:tc>
          <w:tcPr>
            <w:tcW w:w="265" w:type="pct"/>
            <w:shd w:val="clear" w:color="auto" w:fill="auto"/>
            <w:noWrap/>
            <w:vAlign w:val="bottom"/>
            <w:hideMark/>
          </w:tcPr>
          <w:p w14:paraId="5802F6B8" w14:textId="77777777" w:rsidR="00D74B9C" w:rsidRPr="00344A82" w:rsidRDefault="00D74B9C" w:rsidP="00572DD9">
            <w:pPr>
              <w:pStyle w:val="TAH"/>
              <w:rPr>
                <w:ins w:id="4108" w:author="Huawei-Chunying Gu" w:date="2025-05-10T02:19:00Z"/>
                <w:rFonts w:ascii="Calibri" w:eastAsia="Times New Roman" w:hAnsi="Calibri" w:cs="Calibri"/>
                <w:color w:val="000000"/>
                <w:sz w:val="22"/>
                <w:szCs w:val="22"/>
                <w:lang w:val="en-US"/>
              </w:rPr>
            </w:pPr>
            <w:ins w:id="4109" w:author="Huawei-Chunying Gu" w:date="2025-05-10T02:19: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04BFD913" w14:textId="77777777" w:rsidR="00D74B9C" w:rsidRPr="00344A82" w:rsidRDefault="00D74B9C" w:rsidP="00572DD9">
            <w:pPr>
              <w:overflowPunct/>
              <w:autoSpaceDE/>
              <w:autoSpaceDN/>
              <w:adjustRightInd/>
              <w:spacing w:after="0"/>
              <w:jc w:val="right"/>
              <w:textAlignment w:val="auto"/>
              <w:rPr>
                <w:ins w:id="4110" w:author="Huawei-Chunying Gu" w:date="2025-05-10T02:19:00Z"/>
                <w:rFonts w:ascii="Calibri" w:eastAsia="Times New Roman" w:hAnsi="Calibri" w:cs="Calibri"/>
                <w:color w:val="000000"/>
                <w:sz w:val="22"/>
                <w:szCs w:val="22"/>
                <w:lang w:val="en-US"/>
              </w:rPr>
            </w:pPr>
            <w:ins w:id="4111"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4EF7546A" w14:textId="77777777" w:rsidR="00D74B9C" w:rsidRPr="00344A82" w:rsidRDefault="00D74B9C" w:rsidP="00572DD9">
            <w:pPr>
              <w:overflowPunct/>
              <w:autoSpaceDE/>
              <w:autoSpaceDN/>
              <w:adjustRightInd/>
              <w:spacing w:after="0"/>
              <w:jc w:val="right"/>
              <w:textAlignment w:val="auto"/>
              <w:rPr>
                <w:ins w:id="4112" w:author="Huawei-Chunying Gu" w:date="2025-05-10T02:19:00Z"/>
                <w:rFonts w:ascii="Calibri" w:eastAsia="Times New Roman" w:hAnsi="Calibri" w:cs="Calibri"/>
                <w:color w:val="000000"/>
                <w:sz w:val="22"/>
                <w:szCs w:val="22"/>
                <w:lang w:val="en-US"/>
              </w:rPr>
            </w:pPr>
            <w:ins w:id="4113"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016E4E4A" w14:textId="77777777" w:rsidR="00D74B9C" w:rsidRPr="00344A82" w:rsidRDefault="00D74B9C" w:rsidP="00572DD9">
            <w:pPr>
              <w:overflowPunct/>
              <w:autoSpaceDE/>
              <w:autoSpaceDN/>
              <w:adjustRightInd/>
              <w:spacing w:after="0"/>
              <w:jc w:val="right"/>
              <w:textAlignment w:val="auto"/>
              <w:rPr>
                <w:ins w:id="4114" w:author="Huawei-Chunying Gu" w:date="2025-05-10T02:19:00Z"/>
                <w:rFonts w:ascii="Calibri" w:eastAsia="Times New Roman" w:hAnsi="Calibri" w:cs="Calibri"/>
                <w:color w:val="000000"/>
                <w:sz w:val="22"/>
                <w:szCs w:val="22"/>
                <w:lang w:val="en-US"/>
              </w:rPr>
            </w:pPr>
            <w:ins w:id="4115"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7FBE0FF2" w14:textId="77777777" w:rsidR="00D74B9C" w:rsidRPr="00344A82" w:rsidRDefault="00D74B9C" w:rsidP="00572DD9">
            <w:pPr>
              <w:overflowPunct/>
              <w:autoSpaceDE/>
              <w:autoSpaceDN/>
              <w:adjustRightInd/>
              <w:spacing w:after="0"/>
              <w:jc w:val="right"/>
              <w:textAlignment w:val="auto"/>
              <w:rPr>
                <w:ins w:id="4116" w:author="Huawei-Chunying Gu" w:date="2025-05-10T02:19:00Z"/>
                <w:rFonts w:ascii="Calibri" w:eastAsia="Times New Roman" w:hAnsi="Calibri" w:cs="Calibri"/>
                <w:color w:val="000000"/>
                <w:sz w:val="22"/>
                <w:szCs w:val="22"/>
                <w:lang w:val="en-US"/>
              </w:rPr>
            </w:pPr>
            <w:ins w:id="4117"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3976B76B" w14:textId="77777777" w:rsidR="00D74B9C" w:rsidRPr="00344A82" w:rsidRDefault="00D74B9C" w:rsidP="00572DD9">
            <w:pPr>
              <w:overflowPunct/>
              <w:autoSpaceDE/>
              <w:autoSpaceDN/>
              <w:adjustRightInd/>
              <w:spacing w:after="0"/>
              <w:jc w:val="right"/>
              <w:textAlignment w:val="auto"/>
              <w:rPr>
                <w:ins w:id="4118" w:author="Huawei-Chunying Gu" w:date="2025-05-10T02:19:00Z"/>
                <w:rFonts w:ascii="Calibri" w:eastAsia="Times New Roman" w:hAnsi="Calibri" w:cs="Calibri"/>
                <w:color w:val="000000"/>
                <w:sz w:val="22"/>
                <w:szCs w:val="22"/>
                <w:lang w:val="en-US"/>
              </w:rPr>
            </w:pPr>
            <w:ins w:id="4119"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A6756AB" w14:textId="77777777" w:rsidR="00D74B9C" w:rsidRPr="00344A82" w:rsidRDefault="00D74B9C" w:rsidP="00572DD9">
            <w:pPr>
              <w:overflowPunct/>
              <w:autoSpaceDE/>
              <w:autoSpaceDN/>
              <w:adjustRightInd/>
              <w:spacing w:after="0"/>
              <w:jc w:val="right"/>
              <w:textAlignment w:val="auto"/>
              <w:rPr>
                <w:ins w:id="4120" w:author="Huawei-Chunying Gu" w:date="2025-05-10T02:19:00Z"/>
                <w:rFonts w:ascii="Calibri" w:eastAsia="Times New Roman" w:hAnsi="Calibri" w:cs="Calibri"/>
                <w:color w:val="000000"/>
                <w:sz w:val="22"/>
                <w:szCs w:val="22"/>
                <w:lang w:val="en-US"/>
              </w:rPr>
            </w:pPr>
            <w:ins w:id="4121" w:author="Huawei-Chunying Gu" w:date="2025-05-10T02:19:00Z">
              <w:r w:rsidRPr="00344A82">
                <w:rPr>
                  <w:rFonts w:ascii="Calibri" w:eastAsia="Times New Roman" w:hAnsi="Calibri" w:cs="Calibri"/>
                  <w:color w:val="000000"/>
                  <w:sz w:val="22"/>
                  <w:szCs w:val="22"/>
                  <w:lang w:val="en-US"/>
                </w:rPr>
                <w:t>-22.8</w:t>
              </w:r>
            </w:ins>
          </w:p>
        </w:tc>
        <w:tc>
          <w:tcPr>
            <w:tcW w:w="312" w:type="pct"/>
            <w:shd w:val="clear" w:color="auto" w:fill="auto"/>
            <w:noWrap/>
            <w:vAlign w:val="bottom"/>
            <w:hideMark/>
          </w:tcPr>
          <w:p w14:paraId="0974ACF3" w14:textId="77777777" w:rsidR="00D74B9C" w:rsidRPr="00344A82" w:rsidRDefault="00D74B9C" w:rsidP="00572DD9">
            <w:pPr>
              <w:overflowPunct/>
              <w:autoSpaceDE/>
              <w:autoSpaceDN/>
              <w:adjustRightInd/>
              <w:spacing w:after="0"/>
              <w:jc w:val="right"/>
              <w:textAlignment w:val="auto"/>
              <w:rPr>
                <w:ins w:id="4122" w:author="Huawei-Chunying Gu" w:date="2025-05-10T02:19:00Z"/>
                <w:rFonts w:ascii="Calibri" w:eastAsia="Times New Roman" w:hAnsi="Calibri" w:cs="Calibri"/>
                <w:color w:val="000000"/>
                <w:sz w:val="22"/>
                <w:szCs w:val="22"/>
                <w:lang w:val="en-US"/>
              </w:rPr>
            </w:pPr>
            <w:ins w:id="4123" w:author="Huawei-Chunying Gu" w:date="2025-05-10T02:19:00Z">
              <w:r w:rsidRPr="00344A82">
                <w:rPr>
                  <w:rFonts w:ascii="Calibri" w:eastAsia="Times New Roman" w:hAnsi="Calibri" w:cs="Calibri"/>
                  <w:color w:val="000000"/>
                  <w:sz w:val="22"/>
                  <w:szCs w:val="22"/>
                  <w:lang w:val="en-US"/>
                </w:rPr>
                <w:t>-45.8</w:t>
              </w:r>
            </w:ins>
          </w:p>
        </w:tc>
        <w:tc>
          <w:tcPr>
            <w:tcW w:w="261" w:type="pct"/>
            <w:shd w:val="clear" w:color="auto" w:fill="auto"/>
            <w:noWrap/>
            <w:vAlign w:val="bottom"/>
            <w:hideMark/>
          </w:tcPr>
          <w:p w14:paraId="5C1B9D0C" w14:textId="77777777" w:rsidR="00D74B9C" w:rsidRPr="00344A82" w:rsidRDefault="00D74B9C" w:rsidP="00572DD9">
            <w:pPr>
              <w:overflowPunct/>
              <w:autoSpaceDE/>
              <w:autoSpaceDN/>
              <w:adjustRightInd/>
              <w:spacing w:after="0"/>
              <w:jc w:val="right"/>
              <w:textAlignment w:val="auto"/>
              <w:rPr>
                <w:ins w:id="4124" w:author="Huawei-Chunying Gu" w:date="2025-05-10T02:19:00Z"/>
                <w:rFonts w:ascii="Calibri" w:eastAsia="Times New Roman" w:hAnsi="Calibri" w:cs="Calibri"/>
                <w:color w:val="000000"/>
                <w:sz w:val="22"/>
                <w:szCs w:val="22"/>
                <w:lang w:val="en-US"/>
              </w:rPr>
            </w:pPr>
            <w:ins w:id="4125" w:author="Huawei-Chunying Gu" w:date="2025-05-10T02:19:00Z">
              <w:r w:rsidRPr="00344A82">
                <w:rPr>
                  <w:rFonts w:ascii="Calibri" w:eastAsia="Times New Roman" w:hAnsi="Calibri" w:cs="Calibri"/>
                  <w:color w:val="000000"/>
                  <w:sz w:val="22"/>
                  <w:szCs w:val="22"/>
                  <w:lang w:val="en-US"/>
                </w:rPr>
                <w:t>-84.0</w:t>
              </w:r>
            </w:ins>
          </w:p>
        </w:tc>
        <w:tc>
          <w:tcPr>
            <w:tcW w:w="256" w:type="pct"/>
            <w:shd w:val="clear" w:color="auto" w:fill="auto"/>
            <w:noWrap/>
            <w:vAlign w:val="bottom"/>
            <w:hideMark/>
          </w:tcPr>
          <w:p w14:paraId="2A64CD19" w14:textId="77777777" w:rsidR="00D74B9C" w:rsidRPr="00344A82" w:rsidRDefault="00D74B9C" w:rsidP="00572DD9">
            <w:pPr>
              <w:overflowPunct/>
              <w:autoSpaceDE/>
              <w:autoSpaceDN/>
              <w:adjustRightInd/>
              <w:spacing w:after="0"/>
              <w:jc w:val="right"/>
              <w:textAlignment w:val="auto"/>
              <w:rPr>
                <w:ins w:id="4126" w:author="Huawei-Chunying Gu" w:date="2025-05-10T02:19:00Z"/>
                <w:rFonts w:ascii="Calibri" w:eastAsia="Times New Roman" w:hAnsi="Calibri" w:cs="Calibri"/>
                <w:color w:val="000000"/>
                <w:sz w:val="22"/>
                <w:szCs w:val="22"/>
                <w:lang w:val="en-US"/>
              </w:rPr>
            </w:pPr>
            <w:ins w:id="4127" w:author="Huawei-Chunying Gu" w:date="2025-05-10T02:19:00Z">
              <w:r w:rsidRPr="00344A82">
                <w:rPr>
                  <w:rFonts w:ascii="Calibri" w:eastAsia="Times New Roman" w:hAnsi="Calibri" w:cs="Calibri"/>
                  <w:color w:val="000000"/>
                  <w:sz w:val="22"/>
                  <w:szCs w:val="22"/>
                  <w:lang w:val="en-US"/>
                </w:rPr>
                <w:t>-101.0</w:t>
              </w:r>
            </w:ins>
          </w:p>
        </w:tc>
        <w:tc>
          <w:tcPr>
            <w:tcW w:w="301" w:type="pct"/>
            <w:shd w:val="clear" w:color="auto" w:fill="auto"/>
            <w:noWrap/>
            <w:vAlign w:val="bottom"/>
            <w:hideMark/>
          </w:tcPr>
          <w:p w14:paraId="781CF598" w14:textId="77777777" w:rsidR="00D74B9C" w:rsidRPr="00344A82" w:rsidRDefault="00D74B9C" w:rsidP="00572DD9">
            <w:pPr>
              <w:overflowPunct/>
              <w:autoSpaceDE/>
              <w:autoSpaceDN/>
              <w:adjustRightInd/>
              <w:spacing w:after="0"/>
              <w:jc w:val="right"/>
              <w:textAlignment w:val="auto"/>
              <w:rPr>
                <w:ins w:id="4128" w:author="Huawei-Chunying Gu" w:date="2025-05-10T02:19:00Z"/>
                <w:rFonts w:ascii="Calibri" w:eastAsia="Times New Roman" w:hAnsi="Calibri" w:cs="Calibri"/>
                <w:color w:val="000000"/>
                <w:sz w:val="22"/>
                <w:szCs w:val="22"/>
                <w:lang w:val="en-US"/>
              </w:rPr>
            </w:pPr>
            <w:ins w:id="4129"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0A06CD4C" w14:textId="77777777" w:rsidR="00D74B9C" w:rsidRPr="00344A82" w:rsidRDefault="00D74B9C" w:rsidP="00572DD9">
            <w:pPr>
              <w:overflowPunct/>
              <w:autoSpaceDE/>
              <w:autoSpaceDN/>
              <w:adjustRightInd/>
              <w:spacing w:after="0"/>
              <w:jc w:val="right"/>
              <w:textAlignment w:val="auto"/>
              <w:rPr>
                <w:ins w:id="4130" w:author="Huawei-Chunying Gu" w:date="2025-05-10T02:19:00Z"/>
                <w:rFonts w:ascii="Calibri" w:eastAsia="Times New Roman" w:hAnsi="Calibri" w:cs="Calibri"/>
                <w:color w:val="000000"/>
                <w:sz w:val="22"/>
                <w:szCs w:val="22"/>
                <w:lang w:val="en-US"/>
              </w:rPr>
            </w:pPr>
            <w:ins w:id="4131"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41FE8080" w14:textId="77777777" w:rsidR="00D74B9C" w:rsidRPr="00344A82" w:rsidRDefault="00D74B9C" w:rsidP="00572DD9">
            <w:pPr>
              <w:overflowPunct/>
              <w:autoSpaceDE/>
              <w:autoSpaceDN/>
              <w:adjustRightInd/>
              <w:spacing w:after="0"/>
              <w:textAlignment w:val="auto"/>
              <w:rPr>
                <w:ins w:id="4132" w:author="Huawei-Chunying Gu" w:date="2025-05-10T02:19:00Z"/>
                <w:rFonts w:ascii="Calibri" w:eastAsia="Times New Roman" w:hAnsi="Calibri" w:cs="Calibri"/>
                <w:color w:val="000000"/>
                <w:sz w:val="22"/>
                <w:szCs w:val="22"/>
                <w:lang w:val="en-US"/>
              </w:rPr>
            </w:pPr>
            <w:ins w:id="4133"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5B948890" w14:textId="77777777" w:rsidR="00D74B9C" w:rsidRPr="00344A82" w:rsidRDefault="00D74B9C" w:rsidP="00572DD9">
            <w:pPr>
              <w:overflowPunct/>
              <w:autoSpaceDE/>
              <w:autoSpaceDN/>
              <w:adjustRightInd/>
              <w:spacing w:after="0"/>
              <w:textAlignment w:val="auto"/>
              <w:rPr>
                <w:ins w:id="4134" w:author="Huawei-Chunying Gu" w:date="2025-05-10T02:19:00Z"/>
                <w:rFonts w:ascii="Calibri" w:eastAsia="Times New Roman" w:hAnsi="Calibri" w:cs="Calibri"/>
                <w:color w:val="000000"/>
                <w:sz w:val="22"/>
                <w:szCs w:val="22"/>
                <w:lang w:val="en-US"/>
              </w:rPr>
            </w:pPr>
            <w:ins w:id="4135" w:author="Huawei-Chunying Gu" w:date="2025-05-10T02:19: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6C47E2E3" w14:textId="77777777" w:rsidR="00D74B9C" w:rsidRPr="00344A82" w:rsidRDefault="00D74B9C" w:rsidP="00572DD9">
            <w:pPr>
              <w:overflowPunct/>
              <w:autoSpaceDE/>
              <w:autoSpaceDN/>
              <w:adjustRightInd/>
              <w:spacing w:after="0"/>
              <w:jc w:val="right"/>
              <w:textAlignment w:val="auto"/>
              <w:rPr>
                <w:ins w:id="4136" w:author="Huawei-Chunying Gu" w:date="2025-05-10T02:19:00Z"/>
                <w:rFonts w:ascii="Calibri" w:eastAsia="Times New Roman" w:hAnsi="Calibri" w:cs="Calibri"/>
                <w:color w:val="000000"/>
                <w:sz w:val="22"/>
                <w:szCs w:val="22"/>
                <w:lang w:val="en-US"/>
              </w:rPr>
            </w:pPr>
            <w:ins w:id="4137" w:author="Huawei-Chunying Gu" w:date="2025-05-10T02:19:00Z">
              <w:r w:rsidRPr="00344A82">
                <w:rPr>
                  <w:rFonts w:ascii="Calibri" w:eastAsia="Times New Roman" w:hAnsi="Calibri" w:cs="Calibri"/>
                  <w:color w:val="000000"/>
                  <w:sz w:val="22"/>
                  <w:szCs w:val="22"/>
                  <w:lang w:val="en-US"/>
                </w:rPr>
                <w:t>-113.8</w:t>
              </w:r>
            </w:ins>
          </w:p>
        </w:tc>
        <w:tc>
          <w:tcPr>
            <w:tcW w:w="183" w:type="pct"/>
            <w:shd w:val="clear" w:color="auto" w:fill="auto"/>
            <w:noWrap/>
            <w:vAlign w:val="bottom"/>
            <w:hideMark/>
          </w:tcPr>
          <w:p w14:paraId="1CD811DB" w14:textId="77777777" w:rsidR="00D74B9C" w:rsidRPr="00344A82" w:rsidRDefault="00D74B9C" w:rsidP="00572DD9">
            <w:pPr>
              <w:overflowPunct/>
              <w:autoSpaceDE/>
              <w:autoSpaceDN/>
              <w:adjustRightInd/>
              <w:spacing w:after="0"/>
              <w:jc w:val="right"/>
              <w:textAlignment w:val="auto"/>
              <w:rPr>
                <w:ins w:id="4138" w:author="Huawei-Chunying Gu" w:date="2025-05-10T02:19:00Z"/>
                <w:rFonts w:ascii="Calibri" w:eastAsia="Times New Roman" w:hAnsi="Calibri" w:cs="Calibri"/>
                <w:color w:val="000000"/>
                <w:sz w:val="22"/>
                <w:szCs w:val="22"/>
                <w:lang w:val="en-US"/>
              </w:rPr>
            </w:pPr>
            <w:ins w:id="4139"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2831CDE9" w14:textId="77777777" w:rsidR="00D74B9C" w:rsidRPr="00344A82" w:rsidRDefault="00D74B9C" w:rsidP="00572DD9">
            <w:pPr>
              <w:overflowPunct/>
              <w:autoSpaceDE/>
              <w:autoSpaceDN/>
              <w:adjustRightInd/>
              <w:spacing w:after="0"/>
              <w:jc w:val="right"/>
              <w:textAlignment w:val="auto"/>
              <w:rPr>
                <w:ins w:id="4140" w:author="Huawei-Chunying Gu" w:date="2025-05-10T02:19:00Z"/>
                <w:rFonts w:ascii="Calibri" w:eastAsia="Times New Roman" w:hAnsi="Calibri" w:cs="Calibri"/>
                <w:color w:val="000000"/>
                <w:sz w:val="22"/>
                <w:szCs w:val="22"/>
                <w:lang w:val="en-US"/>
              </w:rPr>
            </w:pPr>
            <w:ins w:id="4141" w:author="Huawei-Chunying Gu" w:date="2025-05-10T02:19:00Z">
              <w:r w:rsidRPr="00344A82">
                <w:rPr>
                  <w:rFonts w:ascii="Calibri" w:eastAsia="Times New Roman" w:hAnsi="Calibri" w:cs="Calibri"/>
                  <w:color w:val="000000"/>
                  <w:sz w:val="22"/>
                  <w:szCs w:val="22"/>
                  <w:lang w:val="en-US"/>
                </w:rPr>
                <w:t>-1.2</w:t>
              </w:r>
            </w:ins>
          </w:p>
        </w:tc>
        <w:tc>
          <w:tcPr>
            <w:tcW w:w="171" w:type="pct"/>
            <w:shd w:val="clear" w:color="auto" w:fill="auto"/>
            <w:noWrap/>
            <w:vAlign w:val="bottom"/>
            <w:hideMark/>
          </w:tcPr>
          <w:p w14:paraId="19B524D6" w14:textId="77777777" w:rsidR="00D74B9C" w:rsidRPr="00344A82" w:rsidRDefault="00D74B9C" w:rsidP="00572DD9">
            <w:pPr>
              <w:overflowPunct/>
              <w:autoSpaceDE/>
              <w:autoSpaceDN/>
              <w:adjustRightInd/>
              <w:spacing w:after="0"/>
              <w:jc w:val="right"/>
              <w:textAlignment w:val="auto"/>
              <w:rPr>
                <w:ins w:id="4142" w:author="Huawei-Chunying Gu" w:date="2025-05-10T02:19:00Z"/>
                <w:rFonts w:ascii="Calibri" w:eastAsia="Times New Roman" w:hAnsi="Calibri" w:cs="Calibri"/>
                <w:color w:val="000000"/>
                <w:sz w:val="22"/>
                <w:szCs w:val="22"/>
                <w:lang w:val="en-US"/>
              </w:rPr>
            </w:pPr>
            <w:ins w:id="4143"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5552DA44" w14:textId="77777777" w:rsidR="00D74B9C" w:rsidRPr="00344A82" w:rsidRDefault="00D74B9C" w:rsidP="00572DD9">
            <w:pPr>
              <w:overflowPunct/>
              <w:autoSpaceDE/>
              <w:autoSpaceDN/>
              <w:adjustRightInd/>
              <w:spacing w:after="0"/>
              <w:jc w:val="right"/>
              <w:textAlignment w:val="auto"/>
              <w:rPr>
                <w:ins w:id="4144" w:author="Huawei-Chunying Gu" w:date="2025-05-10T02:19:00Z"/>
                <w:rFonts w:ascii="Calibri" w:eastAsia="Times New Roman" w:hAnsi="Calibri" w:cs="Calibri"/>
                <w:color w:val="000000"/>
                <w:sz w:val="22"/>
                <w:szCs w:val="22"/>
                <w:lang w:val="en-US"/>
              </w:rPr>
            </w:pPr>
            <w:ins w:id="4145" w:author="Huawei-Chunying Gu" w:date="2025-05-10T02:19:00Z">
              <w:r w:rsidRPr="00344A82">
                <w:rPr>
                  <w:rFonts w:ascii="Calibri" w:eastAsia="Times New Roman" w:hAnsi="Calibri" w:cs="Calibri"/>
                  <w:color w:val="000000"/>
                  <w:sz w:val="22"/>
                  <w:szCs w:val="22"/>
                  <w:lang w:val="en-US"/>
                </w:rPr>
                <w:t>0.2</w:t>
              </w:r>
            </w:ins>
          </w:p>
        </w:tc>
      </w:tr>
      <w:tr w:rsidR="00572DD9" w:rsidRPr="00344A82" w14:paraId="3DC6293A" w14:textId="77777777" w:rsidTr="00572DD9">
        <w:trPr>
          <w:trHeight w:val="288"/>
          <w:ins w:id="4146" w:author="Huawei-Chunying Gu" w:date="2025-05-10T02:19:00Z"/>
        </w:trPr>
        <w:tc>
          <w:tcPr>
            <w:tcW w:w="265" w:type="pct"/>
            <w:shd w:val="clear" w:color="auto" w:fill="auto"/>
            <w:noWrap/>
            <w:vAlign w:val="bottom"/>
            <w:hideMark/>
          </w:tcPr>
          <w:p w14:paraId="2EE13C50" w14:textId="77777777" w:rsidR="00D74B9C" w:rsidRPr="00344A82" w:rsidRDefault="00D74B9C" w:rsidP="00572DD9">
            <w:pPr>
              <w:pStyle w:val="TAH"/>
              <w:rPr>
                <w:ins w:id="4147" w:author="Huawei-Chunying Gu" w:date="2025-05-10T02:19:00Z"/>
                <w:rFonts w:ascii="Calibri" w:eastAsia="Times New Roman" w:hAnsi="Calibri" w:cs="Calibri"/>
                <w:color w:val="000000"/>
                <w:sz w:val="22"/>
                <w:szCs w:val="22"/>
                <w:lang w:val="en-US"/>
              </w:rPr>
            </w:pPr>
            <w:ins w:id="4148" w:author="Huawei-Chunying Gu" w:date="2025-05-10T02:19: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11D39C89" w14:textId="77777777" w:rsidR="00D74B9C" w:rsidRPr="00344A82" w:rsidRDefault="00D74B9C" w:rsidP="00572DD9">
            <w:pPr>
              <w:overflowPunct/>
              <w:autoSpaceDE/>
              <w:autoSpaceDN/>
              <w:adjustRightInd/>
              <w:spacing w:after="0"/>
              <w:jc w:val="right"/>
              <w:textAlignment w:val="auto"/>
              <w:rPr>
                <w:ins w:id="4149" w:author="Huawei-Chunying Gu" w:date="2025-05-10T02:19:00Z"/>
                <w:rFonts w:ascii="Calibri" w:eastAsia="Times New Roman" w:hAnsi="Calibri" w:cs="Calibri"/>
                <w:color w:val="000000"/>
                <w:sz w:val="22"/>
                <w:szCs w:val="22"/>
                <w:lang w:val="en-US"/>
              </w:rPr>
            </w:pPr>
            <w:ins w:id="4150"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7E28F494" w14:textId="77777777" w:rsidR="00D74B9C" w:rsidRPr="00344A82" w:rsidRDefault="00D74B9C" w:rsidP="00572DD9">
            <w:pPr>
              <w:overflowPunct/>
              <w:autoSpaceDE/>
              <w:autoSpaceDN/>
              <w:adjustRightInd/>
              <w:spacing w:after="0"/>
              <w:jc w:val="right"/>
              <w:textAlignment w:val="auto"/>
              <w:rPr>
                <w:ins w:id="4151" w:author="Huawei-Chunying Gu" w:date="2025-05-10T02:19:00Z"/>
                <w:rFonts w:ascii="Calibri" w:eastAsia="Times New Roman" w:hAnsi="Calibri" w:cs="Calibri"/>
                <w:color w:val="000000"/>
                <w:sz w:val="22"/>
                <w:szCs w:val="22"/>
                <w:lang w:val="en-US"/>
              </w:rPr>
            </w:pPr>
            <w:ins w:id="4152"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043BD68B" w14:textId="77777777" w:rsidR="00D74B9C" w:rsidRPr="00344A82" w:rsidRDefault="00D74B9C" w:rsidP="00572DD9">
            <w:pPr>
              <w:overflowPunct/>
              <w:autoSpaceDE/>
              <w:autoSpaceDN/>
              <w:adjustRightInd/>
              <w:spacing w:after="0"/>
              <w:jc w:val="right"/>
              <w:textAlignment w:val="auto"/>
              <w:rPr>
                <w:ins w:id="4153" w:author="Huawei-Chunying Gu" w:date="2025-05-10T02:19:00Z"/>
                <w:rFonts w:ascii="Calibri" w:eastAsia="Times New Roman" w:hAnsi="Calibri" w:cs="Calibri"/>
                <w:color w:val="000000"/>
                <w:sz w:val="22"/>
                <w:szCs w:val="22"/>
                <w:lang w:val="en-US"/>
              </w:rPr>
            </w:pPr>
            <w:ins w:id="4154"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06A240E1" w14:textId="77777777" w:rsidR="00D74B9C" w:rsidRPr="00344A82" w:rsidRDefault="00D74B9C" w:rsidP="00572DD9">
            <w:pPr>
              <w:overflowPunct/>
              <w:autoSpaceDE/>
              <w:autoSpaceDN/>
              <w:adjustRightInd/>
              <w:spacing w:after="0"/>
              <w:jc w:val="right"/>
              <w:textAlignment w:val="auto"/>
              <w:rPr>
                <w:ins w:id="4155" w:author="Huawei-Chunying Gu" w:date="2025-05-10T02:19:00Z"/>
                <w:rFonts w:ascii="Calibri" w:eastAsia="Times New Roman" w:hAnsi="Calibri" w:cs="Calibri"/>
                <w:color w:val="000000"/>
                <w:sz w:val="22"/>
                <w:szCs w:val="22"/>
                <w:lang w:val="en-US"/>
              </w:rPr>
            </w:pPr>
            <w:ins w:id="4156"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199FBBED" w14:textId="77777777" w:rsidR="00D74B9C" w:rsidRPr="00344A82" w:rsidRDefault="00D74B9C" w:rsidP="00572DD9">
            <w:pPr>
              <w:overflowPunct/>
              <w:autoSpaceDE/>
              <w:autoSpaceDN/>
              <w:adjustRightInd/>
              <w:spacing w:after="0"/>
              <w:jc w:val="right"/>
              <w:textAlignment w:val="auto"/>
              <w:rPr>
                <w:ins w:id="4157" w:author="Huawei-Chunying Gu" w:date="2025-05-10T02:19:00Z"/>
                <w:rFonts w:ascii="Calibri" w:eastAsia="Times New Roman" w:hAnsi="Calibri" w:cs="Calibri"/>
                <w:color w:val="000000"/>
                <w:sz w:val="22"/>
                <w:szCs w:val="22"/>
                <w:lang w:val="en-US"/>
              </w:rPr>
            </w:pPr>
            <w:ins w:id="4158"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FF931D1" w14:textId="77777777" w:rsidR="00D74B9C" w:rsidRPr="00344A82" w:rsidRDefault="00D74B9C" w:rsidP="00572DD9">
            <w:pPr>
              <w:overflowPunct/>
              <w:autoSpaceDE/>
              <w:autoSpaceDN/>
              <w:adjustRightInd/>
              <w:spacing w:after="0"/>
              <w:jc w:val="right"/>
              <w:textAlignment w:val="auto"/>
              <w:rPr>
                <w:ins w:id="4159" w:author="Huawei-Chunying Gu" w:date="2025-05-10T02:19:00Z"/>
                <w:rFonts w:ascii="Calibri" w:eastAsia="Times New Roman" w:hAnsi="Calibri" w:cs="Calibri"/>
                <w:color w:val="000000"/>
                <w:sz w:val="22"/>
                <w:szCs w:val="22"/>
                <w:lang w:val="en-US"/>
              </w:rPr>
            </w:pPr>
            <w:ins w:id="4160" w:author="Huawei-Chunying Gu" w:date="2025-05-10T02:19:00Z">
              <w:r w:rsidRPr="00344A82">
                <w:rPr>
                  <w:rFonts w:ascii="Calibri" w:eastAsia="Times New Roman" w:hAnsi="Calibri" w:cs="Calibri"/>
                  <w:color w:val="000000"/>
                  <w:sz w:val="22"/>
                  <w:szCs w:val="22"/>
                  <w:lang w:val="en-US"/>
                </w:rPr>
                <w:t>-22.8</w:t>
              </w:r>
            </w:ins>
          </w:p>
        </w:tc>
        <w:tc>
          <w:tcPr>
            <w:tcW w:w="312" w:type="pct"/>
            <w:shd w:val="clear" w:color="auto" w:fill="auto"/>
            <w:noWrap/>
            <w:vAlign w:val="bottom"/>
            <w:hideMark/>
          </w:tcPr>
          <w:p w14:paraId="35F8D3AD" w14:textId="77777777" w:rsidR="00D74B9C" w:rsidRPr="00344A82" w:rsidRDefault="00D74B9C" w:rsidP="00572DD9">
            <w:pPr>
              <w:overflowPunct/>
              <w:autoSpaceDE/>
              <w:autoSpaceDN/>
              <w:adjustRightInd/>
              <w:spacing w:after="0"/>
              <w:jc w:val="right"/>
              <w:textAlignment w:val="auto"/>
              <w:rPr>
                <w:ins w:id="4161" w:author="Huawei-Chunying Gu" w:date="2025-05-10T02:19:00Z"/>
                <w:rFonts w:ascii="Calibri" w:eastAsia="Times New Roman" w:hAnsi="Calibri" w:cs="Calibri"/>
                <w:color w:val="000000"/>
                <w:sz w:val="22"/>
                <w:szCs w:val="22"/>
                <w:lang w:val="en-US"/>
              </w:rPr>
            </w:pPr>
            <w:ins w:id="4162" w:author="Huawei-Chunying Gu" w:date="2025-05-10T02:19:00Z">
              <w:r w:rsidRPr="00344A82">
                <w:rPr>
                  <w:rFonts w:ascii="Calibri" w:eastAsia="Times New Roman" w:hAnsi="Calibri" w:cs="Calibri"/>
                  <w:color w:val="000000"/>
                  <w:sz w:val="22"/>
                  <w:szCs w:val="22"/>
                  <w:lang w:val="en-US"/>
                </w:rPr>
                <w:t>-45.8</w:t>
              </w:r>
            </w:ins>
          </w:p>
        </w:tc>
        <w:tc>
          <w:tcPr>
            <w:tcW w:w="261" w:type="pct"/>
            <w:shd w:val="clear" w:color="auto" w:fill="auto"/>
            <w:noWrap/>
            <w:vAlign w:val="bottom"/>
            <w:hideMark/>
          </w:tcPr>
          <w:p w14:paraId="25DD68E5" w14:textId="77777777" w:rsidR="00D74B9C" w:rsidRPr="00344A82" w:rsidRDefault="00D74B9C" w:rsidP="00572DD9">
            <w:pPr>
              <w:overflowPunct/>
              <w:autoSpaceDE/>
              <w:autoSpaceDN/>
              <w:adjustRightInd/>
              <w:spacing w:after="0"/>
              <w:jc w:val="right"/>
              <w:textAlignment w:val="auto"/>
              <w:rPr>
                <w:ins w:id="4163" w:author="Huawei-Chunying Gu" w:date="2025-05-10T02:19:00Z"/>
                <w:rFonts w:ascii="Calibri" w:eastAsia="Times New Roman" w:hAnsi="Calibri" w:cs="Calibri"/>
                <w:color w:val="000000"/>
                <w:sz w:val="22"/>
                <w:szCs w:val="22"/>
                <w:lang w:val="en-US"/>
              </w:rPr>
            </w:pPr>
            <w:ins w:id="4164" w:author="Huawei-Chunying Gu" w:date="2025-05-10T02:19:00Z">
              <w:r w:rsidRPr="00344A82">
                <w:rPr>
                  <w:rFonts w:ascii="Calibri" w:eastAsia="Times New Roman" w:hAnsi="Calibri" w:cs="Calibri"/>
                  <w:color w:val="000000"/>
                  <w:sz w:val="22"/>
                  <w:szCs w:val="22"/>
                  <w:lang w:val="en-US"/>
                </w:rPr>
                <w:t>-70.0</w:t>
              </w:r>
            </w:ins>
          </w:p>
        </w:tc>
        <w:tc>
          <w:tcPr>
            <w:tcW w:w="256" w:type="pct"/>
            <w:shd w:val="clear" w:color="auto" w:fill="auto"/>
            <w:noWrap/>
            <w:vAlign w:val="bottom"/>
            <w:hideMark/>
          </w:tcPr>
          <w:p w14:paraId="3A0DD2E3" w14:textId="77777777" w:rsidR="00D74B9C" w:rsidRPr="00344A82" w:rsidRDefault="00D74B9C" w:rsidP="00572DD9">
            <w:pPr>
              <w:overflowPunct/>
              <w:autoSpaceDE/>
              <w:autoSpaceDN/>
              <w:adjustRightInd/>
              <w:spacing w:after="0"/>
              <w:jc w:val="right"/>
              <w:textAlignment w:val="auto"/>
              <w:rPr>
                <w:ins w:id="4165" w:author="Huawei-Chunying Gu" w:date="2025-05-10T02:19:00Z"/>
                <w:rFonts w:ascii="Calibri" w:eastAsia="Times New Roman" w:hAnsi="Calibri" w:cs="Calibri"/>
                <w:color w:val="000000"/>
                <w:sz w:val="22"/>
                <w:szCs w:val="22"/>
                <w:lang w:val="en-US"/>
              </w:rPr>
            </w:pPr>
            <w:ins w:id="4166" w:author="Huawei-Chunying Gu" w:date="2025-05-10T02:19:00Z">
              <w:r w:rsidRPr="00344A82">
                <w:rPr>
                  <w:rFonts w:ascii="Calibri" w:eastAsia="Times New Roman" w:hAnsi="Calibri" w:cs="Calibri"/>
                  <w:color w:val="000000"/>
                  <w:sz w:val="22"/>
                  <w:szCs w:val="22"/>
                  <w:lang w:val="en-US"/>
                </w:rPr>
                <w:t>-87.0</w:t>
              </w:r>
            </w:ins>
          </w:p>
        </w:tc>
        <w:tc>
          <w:tcPr>
            <w:tcW w:w="301" w:type="pct"/>
            <w:shd w:val="clear" w:color="auto" w:fill="auto"/>
            <w:noWrap/>
            <w:vAlign w:val="bottom"/>
            <w:hideMark/>
          </w:tcPr>
          <w:p w14:paraId="3F60230F" w14:textId="77777777" w:rsidR="00D74B9C" w:rsidRPr="00344A82" w:rsidRDefault="00D74B9C" w:rsidP="00572DD9">
            <w:pPr>
              <w:overflowPunct/>
              <w:autoSpaceDE/>
              <w:autoSpaceDN/>
              <w:adjustRightInd/>
              <w:spacing w:after="0"/>
              <w:jc w:val="right"/>
              <w:textAlignment w:val="auto"/>
              <w:rPr>
                <w:ins w:id="4167" w:author="Huawei-Chunying Gu" w:date="2025-05-10T02:19:00Z"/>
                <w:rFonts w:ascii="Calibri" w:eastAsia="Times New Roman" w:hAnsi="Calibri" w:cs="Calibri"/>
                <w:color w:val="000000"/>
                <w:sz w:val="22"/>
                <w:szCs w:val="22"/>
                <w:lang w:val="en-US"/>
              </w:rPr>
            </w:pPr>
            <w:ins w:id="4168"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662DD30F" w14:textId="77777777" w:rsidR="00D74B9C" w:rsidRPr="00344A82" w:rsidRDefault="00D74B9C" w:rsidP="00572DD9">
            <w:pPr>
              <w:overflowPunct/>
              <w:autoSpaceDE/>
              <w:autoSpaceDN/>
              <w:adjustRightInd/>
              <w:spacing w:after="0"/>
              <w:jc w:val="right"/>
              <w:textAlignment w:val="auto"/>
              <w:rPr>
                <w:ins w:id="4169" w:author="Huawei-Chunying Gu" w:date="2025-05-10T02:19:00Z"/>
                <w:rFonts w:ascii="Calibri" w:eastAsia="Times New Roman" w:hAnsi="Calibri" w:cs="Calibri"/>
                <w:color w:val="000000"/>
                <w:sz w:val="22"/>
                <w:szCs w:val="22"/>
                <w:lang w:val="en-US"/>
              </w:rPr>
            </w:pPr>
            <w:ins w:id="4170"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0706D3C6" w14:textId="77777777" w:rsidR="00D74B9C" w:rsidRPr="00344A82" w:rsidRDefault="00D74B9C" w:rsidP="00572DD9">
            <w:pPr>
              <w:overflowPunct/>
              <w:autoSpaceDE/>
              <w:autoSpaceDN/>
              <w:adjustRightInd/>
              <w:spacing w:after="0"/>
              <w:textAlignment w:val="auto"/>
              <w:rPr>
                <w:ins w:id="4171" w:author="Huawei-Chunying Gu" w:date="2025-05-10T02:19:00Z"/>
                <w:rFonts w:ascii="Calibri" w:eastAsia="Times New Roman" w:hAnsi="Calibri" w:cs="Calibri"/>
                <w:color w:val="000000"/>
                <w:sz w:val="22"/>
                <w:szCs w:val="22"/>
                <w:lang w:val="en-US"/>
              </w:rPr>
            </w:pPr>
            <w:ins w:id="4172"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BF706EE" w14:textId="77777777" w:rsidR="00D74B9C" w:rsidRPr="00344A82" w:rsidRDefault="00D74B9C" w:rsidP="00572DD9">
            <w:pPr>
              <w:overflowPunct/>
              <w:autoSpaceDE/>
              <w:autoSpaceDN/>
              <w:adjustRightInd/>
              <w:spacing w:after="0"/>
              <w:jc w:val="right"/>
              <w:textAlignment w:val="auto"/>
              <w:rPr>
                <w:ins w:id="4173" w:author="Huawei-Chunying Gu" w:date="2025-05-10T02:19:00Z"/>
                <w:rFonts w:ascii="Calibri" w:eastAsia="Times New Roman" w:hAnsi="Calibri" w:cs="Calibri"/>
                <w:color w:val="000000"/>
                <w:sz w:val="22"/>
                <w:szCs w:val="22"/>
                <w:lang w:val="en-US"/>
              </w:rPr>
            </w:pPr>
            <w:ins w:id="4174" w:author="Huawei-Chunying Gu" w:date="2025-05-10T02:19:00Z">
              <w:r w:rsidRPr="00344A82">
                <w:rPr>
                  <w:rFonts w:ascii="Calibri" w:eastAsia="Times New Roman" w:hAnsi="Calibri" w:cs="Calibri"/>
                  <w:color w:val="000000"/>
                  <w:sz w:val="22"/>
                  <w:szCs w:val="22"/>
                  <w:lang w:val="en-US"/>
                </w:rPr>
                <w:t>-69.2</w:t>
              </w:r>
            </w:ins>
          </w:p>
        </w:tc>
        <w:tc>
          <w:tcPr>
            <w:tcW w:w="288" w:type="pct"/>
            <w:shd w:val="clear" w:color="auto" w:fill="auto"/>
            <w:noWrap/>
            <w:vAlign w:val="bottom"/>
            <w:hideMark/>
          </w:tcPr>
          <w:p w14:paraId="3ED1B48C" w14:textId="77777777" w:rsidR="00D74B9C" w:rsidRPr="00344A82" w:rsidRDefault="00D74B9C" w:rsidP="00572DD9">
            <w:pPr>
              <w:overflowPunct/>
              <w:autoSpaceDE/>
              <w:autoSpaceDN/>
              <w:adjustRightInd/>
              <w:spacing w:after="0"/>
              <w:jc w:val="right"/>
              <w:textAlignment w:val="auto"/>
              <w:rPr>
                <w:ins w:id="4175" w:author="Huawei-Chunying Gu" w:date="2025-05-10T02:19:00Z"/>
                <w:rFonts w:ascii="Calibri" w:eastAsia="Times New Roman" w:hAnsi="Calibri" w:cs="Calibri"/>
                <w:color w:val="000000"/>
                <w:sz w:val="22"/>
                <w:szCs w:val="22"/>
                <w:lang w:val="en-US"/>
              </w:rPr>
            </w:pPr>
            <w:ins w:id="4176" w:author="Huawei-Chunying Gu" w:date="2025-05-10T02:19:00Z">
              <w:r w:rsidRPr="00344A82">
                <w:rPr>
                  <w:rFonts w:ascii="Calibri" w:eastAsia="Times New Roman" w:hAnsi="Calibri" w:cs="Calibri"/>
                  <w:color w:val="000000"/>
                  <w:sz w:val="22"/>
                  <w:szCs w:val="22"/>
                  <w:lang w:val="en-US"/>
                </w:rPr>
                <w:t>-113.6</w:t>
              </w:r>
            </w:ins>
          </w:p>
        </w:tc>
        <w:tc>
          <w:tcPr>
            <w:tcW w:w="183" w:type="pct"/>
            <w:shd w:val="clear" w:color="auto" w:fill="auto"/>
            <w:noWrap/>
            <w:vAlign w:val="bottom"/>
            <w:hideMark/>
          </w:tcPr>
          <w:p w14:paraId="0E0841C5" w14:textId="77777777" w:rsidR="00D74B9C" w:rsidRPr="00344A82" w:rsidRDefault="00D74B9C" w:rsidP="00572DD9">
            <w:pPr>
              <w:overflowPunct/>
              <w:autoSpaceDE/>
              <w:autoSpaceDN/>
              <w:adjustRightInd/>
              <w:spacing w:after="0"/>
              <w:jc w:val="right"/>
              <w:textAlignment w:val="auto"/>
              <w:rPr>
                <w:ins w:id="4177" w:author="Huawei-Chunying Gu" w:date="2025-05-10T02:19:00Z"/>
                <w:rFonts w:ascii="Calibri" w:eastAsia="Times New Roman" w:hAnsi="Calibri" w:cs="Calibri"/>
                <w:color w:val="000000"/>
                <w:sz w:val="22"/>
                <w:szCs w:val="22"/>
                <w:lang w:val="en-US"/>
              </w:rPr>
            </w:pPr>
            <w:ins w:id="4178"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6DCFCD0C" w14:textId="77777777" w:rsidR="00D74B9C" w:rsidRPr="00344A82" w:rsidRDefault="00D74B9C" w:rsidP="00572DD9">
            <w:pPr>
              <w:overflowPunct/>
              <w:autoSpaceDE/>
              <w:autoSpaceDN/>
              <w:adjustRightInd/>
              <w:spacing w:after="0"/>
              <w:jc w:val="right"/>
              <w:textAlignment w:val="auto"/>
              <w:rPr>
                <w:ins w:id="4179" w:author="Huawei-Chunying Gu" w:date="2025-05-10T02:19:00Z"/>
                <w:rFonts w:ascii="Calibri" w:eastAsia="Times New Roman" w:hAnsi="Calibri" w:cs="Calibri"/>
                <w:color w:val="000000"/>
                <w:sz w:val="22"/>
                <w:szCs w:val="22"/>
                <w:lang w:val="en-US"/>
              </w:rPr>
            </w:pPr>
            <w:ins w:id="4180" w:author="Huawei-Chunying Gu" w:date="2025-05-10T02:19:00Z">
              <w:r w:rsidRPr="00344A82">
                <w:rPr>
                  <w:rFonts w:ascii="Calibri" w:eastAsia="Times New Roman" w:hAnsi="Calibri" w:cs="Calibri"/>
                  <w:color w:val="000000"/>
                  <w:sz w:val="22"/>
                  <w:szCs w:val="22"/>
                  <w:lang w:val="en-US"/>
                </w:rPr>
                <w:t>-17.8</w:t>
              </w:r>
            </w:ins>
          </w:p>
        </w:tc>
        <w:tc>
          <w:tcPr>
            <w:tcW w:w="171" w:type="pct"/>
            <w:shd w:val="clear" w:color="auto" w:fill="auto"/>
            <w:noWrap/>
            <w:vAlign w:val="bottom"/>
            <w:hideMark/>
          </w:tcPr>
          <w:p w14:paraId="57FA4530" w14:textId="77777777" w:rsidR="00D74B9C" w:rsidRPr="00344A82" w:rsidRDefault="00D74B9C" w:rsidP="00572DD9">
            <w:pPr>
              <w:overflowPunct/>
              <w:autoSpaceDE/>
              <w:autoSpaceDN/>
              <w:adjustRightInd/>
              <w:spacing w:after="0"/>
              <w:jc w:val="right"/>
              <w:textAlignment w:val="auto"/>
              <w:rPr>
                <w:ins w:id="4181" w:author="Huawei-Chunying Gu" w:date="2025-05-10T02:19:00Z"/>
                <w:rFonts w:ascii="Calibri" w:eastAsia="Times New Roman" w:hAnsi="Calibri" w:cs="Calibri"/>
                <w:color w:val="000000"/>
                <w:sz w:val="22"/>
                <w:szCs w:val="22"/>
                <w:lang w:val="en-US"/>
              </w:rPr>
            </w:pPr>
            <w:ins w:id="4182"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373D17C8" w14:textId="77777777" w:rsidR="00D74B9C" w:rsidRPr="00170BAF" w:rsidRDefault="00D74B9C" w:rsidP="00572DD9">
            <w:pPr>
              <w:overflowPunct/>
              <w:autoSpaceDE/>
              <w:autoSpaceDN/>
              <w:adjustRightInd/>
              <w:spacing w:after="0"/>
              <w:jc w:val="right"/>
              <w:textAlignment w:val="auto"/>
              <w:rPr>
                <w:ins w:id="4183" w:author="Huawei-Chunying Gu" w:date="2025-05-10T02:19:00Z"/>
                <w:rFonts w:ascii="Calibri" w:eastAsia="Times New Roman" w:hAnsi="Calibri" w:cs="Calibri"/>
                <w:color w:val="FF0000"/>
                <w:sz w:val="22"/>
                <w:szCs w:val="22"/>
                <w:lang w:val="en-US"/>
              </w:rPr>
            </w:pPr>
            <w:ins w:id="4184" w:author="Huawei-Chunying Gu" w:date="2025-05-10T02:19:00Z">
              <w:r w:rsidRPr="00170BAF">
                <w:rPr>
                  <w:rFonts w:ascii="Calibri" w:eastAsia="Times New Roman" w:hAnsi="Calibri" w:cs="Calibri"/>
                  <w:color w:val="FF0000"/>
                  <w:sz w:val="22"/>
                  <w:szCs w:val="22"/>
                  <w:lang w:val="en-US"/>
                </w:rPr>
                <w:t>16.8</w:t>
              </w:r>
            </w:ins>
          </w:p>
        </w:tc>
      </w:tr>
      <w:tr w:rsidR="00572DD9" w:rsidRPr="00344A82" w14:paraId="1A715905" w14:textId="77777777" w:rsidTr="00572DD9">
        <w:trPr>
          <w:trHeight w:val="288"/>
          <w:ins w:id="4185" w:author="Huawei-Chunying Gu" w:date="2025-05-10T02:19:00Z"/>
        </w:trPr>
        <w:tc>
          <w:tcPr>
            <w:tcW w:w="265" w:type="pct"/>
            <w:shd w:val="clear" w:color="auto" w:fill="auto"/>
            <w:noWrap/>
            <w:vAlign w:val="bottom"/>
            <w:hideMark/>
          </w:tcPr>
          <w:p w14:paraId="76285A2D" w14:textId="77777777" w:rsidR="00D74B9C" w:rsidRPr="00344A82" w:rsidRDefault="00D74B9C" w:rsidP="00572DD9">
            <w:pPr>
              <w:pStyle w:val="TAH"/>
              <w:rPr>
                <w:ins w:id="4186" w:author="Huawei-Chunying Gu" w:date="2025-05-10T02:19:00Z"/>
                <w:rFonts w:ascii="Calibri" w:eastAsia="Times New Roman" w:hAnsi="Calibri" w:cs="Calibri"/>
                <w:color w:val="000000"/>
                <w:sz w:val="22"/>
                <w:szCs w:val="22"/>
                <w:lang w:val="en-US"/>
              </w:rPr>
            </w:pPr>
            <w:ins w:id="4187" w:author="Huawei-Chunying Gu" w:date="2025-05-10T02:19: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051874D3" w14:textId="77777777" w:rsidR="00D74B9C" w:rsidRPr="00344A82" w:rsidRDefault="00D74B9C" w:rsidP="00572DD9">
            <w:pPr>
              <w:overflowPunct/>
              <w:autoSpaceDE/>
              <w:autoSpaceDN/>
              <w:adjustRightInd/>
              <w:spacing w:after="0"/>
              <w:jc w:val="right"/>
              <w:textAlignment w:val="auto"/>
              <w:rPr>
                <w:ins w:id="4188" w:author="Huawei-Chunying Gu" w:date="2025-05-10T02:19:00Z"/>
                <w:rFonts w:ascii="Calibri" w:eastAsia="Times New Roman" w:hAnsi="Calibri" w:cs="Calibri"/>
                <w:color w:val="000000"/>
                <w:sz w:val="22"/>
                <w:szCs w:val="22"/>
                <w:lang w:val="en-US"/>
              </w:rPr>
            </w:pPr>
            <w:ins w:id="4189"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16467B87" w14:textId="77777777" w:rsidR="00D74B9C" w:rsidRPr="00344A82" w:rsidRDefault="00D74B9C" w:rsidP="00572DD9">
            <w:pPr>
              <w:overflowPunct/>
              <w:autoSpaceDE/>
              <w:autoSpaceDN/>
              <w:adjustRightInd/>
              <w:spacing w:after="0"/>
              <w:jc w:val="right"/>
              <w:textAlignment w:val="auto"/>
              <w:rPr>
                <w:ins w:id="4190" w:author="Huawei-Chunying Gu" w:date="2025-05-10T02:19:00Z"/>
                <w:rFonts w:ascii="Calibri" w:eastAsia="Times New Roman" w:hAnsi="Calibri" w:cs="Calibri"/>
                <w:color w:val="000000"/>
                <w:sz w:val="22"/>
                <w:szCs w:val="22"/>
                <w:lang w:val="en-US"/>
              </w:rPr>
            </w:pPr>
            <w:ins w:id="4191"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28FD985A" w14:textId="77777777" w:rsidR="00D74B9C" w:rsidRPr="00344A82" w:rsidRDefault="00D74B9C" w:rsidP="00572DD9">
            <w:pPr>
              <w:overflowPunct/>
              <w:autoSpaceDE/>
              <w:autoSpaceDN/>
              <w:adjustRightInd/>
              <w:spacing w:after="0"/>
              <w:jc w:val="right"/>
              <w:textAlignment w:val="auto"/>
              <w:rPr>
                <w:ins w:id="4192" w:author="Huawei-Chunying Gu" w:date="2025-05-10T02:19:00Z"/>
                <w:rFonts w:ascii="Calibri" w:eastAsia="Times New Roman" w:hAnsi="Calibri" w:cs="Calibri"/>
                <w:color w:val="000000"/>
                <w:sz w:val="22"/>
                <w:szCs w:val="22"/>
                <w:lang w:val="en-US"/>
              </w:rPr>
            </w:pPr>
            <w:ins w:id="4193"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23CA71EA" w14:textId="77777777" w:rsidR="00D74B9C" w:rsidRPr="00344A82" w:rsidRDefault="00D74B9C" w:rsidP="00572DD9">
            <w:pPr>
              <w:overflowPunct/>
              <w:autoSpaceDE/>
              <w:autoSpaceDN/>
              <w:adjustRightInd/>
              <w:spacing w:after="0"/>
              <w:jc w:val="right"/>
              <w:textAlignment w:val="auto"/>
              <w:rPr>
                <w:ins w:id="4194" w:author="Huawei-Chunying Gu" w:date="2025-05-10T02:19:00Z"/>
                <w:rFonts w:ascii="Calibri" w:eastAsia="Times New Roman" w:hAnsi="Calibri" w:cs="Calibri"/>
                <w:color w:val="000000"/>
                <w:sz w:val="22"/>
                <w:szCs w:val="22"/>
                <w:lang w:val="en-US"/>
              </w:rPr>
            </w:pPr>
            <w:ins w:id="4195"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2880E0D8" w14:textId="77777777" w:rsidR="00D74B9C" w:rsidRPr="00344A82" w:rsidRDefault="00D74B9C" w:rsidP="00572DD9">
            <w:pPr>
              <w:overflowPunct/>
              <w:autoSpaceDE/>
              <w:autoSpaceDN/>
              <w:adjustRightInd/>
              <w:spacing w:after="0"/>
              <w:jc w:val="right"/>
              <w:textAlignment w:val="auto"/>
              <w:rPr>
                <w:ins w:id="4196" w:author="Huawei-Chunying Gu" w:date="2025-05-10T02:19:00Z"/>
                <w:rFonts w:ascii="Calibri" w:eastAsia="Times New Roman" w:hAnsi="Calibri" w:cs="Calibri"/>
                <w:color w:val="000000"/>
                <w:sz w:val="22"/>
                <w:szCs w:val="22"/>
                <w:lang w:val="en-US"/>
              </w:rPr>
            </w:pPr>
            <w:ins w:id="4197"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733E9934" w14:textId="77777777" w:rsidR="00D74B9C" w:rsidRPr="00344A82" w:rsidRDefault="00D74B9C" w:rsidP="00572DD9">
            <w:pPr>
              <w:overflowPunct/>
              <w:autoSpaceDE/>
              <w:autoSpaceDN/>
              <w:adjustRightInd/>
              <w:spacing w:after="0"/>
              <w:jc w:val="right"/>
              <w:textAlignment w:val="auto"/>
              <w:rPr>
                <w:ins w:id="4198" w:author="Huawei-Chunying Gu" w:date="2025-05-10T02:19:00Z"/>
                <w:rFonts w:ascii="Calibri" w:eastAsia="Times New Roman" w:hAnsi="Calibri" w:cs="Calibri"/>
                <w:color w:val="000000"/>
                <w:sz w:val="22"/>
                <w:szCs w:val="22"/>
                <w:lang w:val="en-US"/>
              </w:rPr>
            </w:pPr>
            <w:ins w:id="4199" w:author="Huawei-Chunying Gu" w:date="2025-05-10T02:19:00Z">
              <w:r w:rsidRPr="00344A82">
                <w:rPr>
                  <w:rFonts w:ascii="Calibri" w:eastAsia="Times New Roman" w:hAnsi="Calibri" w:cs="Calibri"/>
                  <w:color w:val="000000"/>
                  <w:sz w:val="22"/>
                  <w:szCs w:val="22"/>
                  <w:lang w:val="en-US"/>
                </w:rPr>
                <w:t>-22.8</w:t>
              </w:r>
            </w:ins>
          </w:p>
        </w:tc>
        <w:tc>
          <w:tcPr>
            <w:tcW w:w="312" w:type="pct"/>
            <w:shd w:val="clear" w:color="auto" w:fill="auto"/>
            <w:noWrap/>
            <w:vAlign w:val="bottom"/>
            <w:hideMark/>
          </w:tcPr>
          <w:p w14:paraId="43885ED2" w14:textId="77777777" w:rsidR="00D74B9C" w:rsidRPr="00344A82" w:rsidRDefault="00D74B9C" w:rsidP="00572DD9">
            <w:pPr>
              <w:overflowPunct/>
              <w:autoSpaceDE/>
              <w:autoSpaceDN/>
              <w:adjustRightInd/>
              <w:spacing w:after="0"/>
              <w:jc w:val="right"/>
              <w:textAlignment w:val="auto"/>
              <w:rPr>
                <w:ins w:id="4200" w:author="Huawei-Chunying Gu" w:date="2025-05-10T02:19:00Z"/>
                <w:rFonts w:ascii="Calibri" w:eastAsia="Times New Roman" w:hAnsi="Calibri" w:cs="Calibri"/>
                <w:color w:val="000000"/>
                <w:sz w:val="22"/>
                <w:szCs w:val="22"/>
                <w:lang w:val="en-US"/>
              </w:rPr>
            </w:pPr>
            <w:ins w:id="4201" w:author="Huawei-Chunying Gu" w:date="2025-05-10T02:19:00Z">
              <w:r w:rsidRPr="00344A82">
                <w:rPr>
                  <w:rFonts w:ascii="Calibri" w:eastAsia="Times New Roman" w:hAnsi="Calibri" w:cs="Calibri"/>
                  <w:color w:val="000000"/>
                  <w:sz w:val="22"/>
                  <w:szCs w:val="22"/>
                  <w:lang w:val="en-US"/>
                </w:rPr>
                <w:t>-45.8</w:t>
              </w:r>
            </w:ins>
          </w:p>
        </w:tc>
        <w:tc>
          <w:tcPr>
            <w:tcW w:w="261" w:type="pct"/>
            <w:shd w:val="clear" w:color="auto" w:fill="auto"/>
            <w:noWrap/>
            <w:vAlign w:val="bottom"/>
            <w:hideMark/>
          </w:tcPr>
          <w:p w14:paraId="61AA6CBD" w14:textId="77777777" w:rsidR="00D74B9C" w:rsidRPr="00344A82" w:rsidRDefault="00D74B9C" w:rsidP="00572DD9">
            <w:pPr>
              <w:overflowPunct/>
              <w:autoSpaceDE/>
              <w:autoSpaceDN/>
              <w:adjustRightInd/>
              <w:spacing w:after="0"/>
              <w:jc w:val="right"/>
              <w:textAlignment w:val="auto"/>
              <w:rPr>
                <w:ins w:id="4202" w:author="Huawei-Chunying Gu" w:date="2025-05-10T02:19:00Z"/>
                <w:rFonts w:ascii="Calibri" w:eastAsia="Times New Roman" w:hAnsi="Calibri" w:cs="Calibri"/>
                <w:color w:val="000000"/>
                <w:sz w:val="22"/>
                <w:szCs w:val="22"/>
                <w:lang w:val="en-US"/>
              </w:rPr>
            </w:pPr>
            <w:ins w:id="4203" w:author="Huawei-Chunying Gu" w:date="2025-05-10T02:19:00Z">
              <w:r w:rsidRPr="00344A82">
                <w:rPr>
                  <w:rFonts w:ascii="Calibri" w:eastAsia="Times New Roman" w:hAnsi="Calibri" w:cs="Calibri"/>
                  <w:color w:val="000000"/>
                  <w:sz w:val="22"/>
                  <w:szCs w:val="22"/>
                  <w:lang w:val="en-US"/>
                </w:rPr>
                <w:t>-51.5</w:t>
              </w:r>
            </w:ins>
          </w:p>
        </w:tc>
        <w:tc>
          <w:tcPr>
            <w:tcW w:w="256" w:type="pct"/>
            <w:shd w:val="clear" w:color="auto" w:fill="auto"/>
            <w:noWrap/>
            <w:vAlign w:val="bottom"/>
            <w:hideMark/>
          </w:tcPr>
          <w:p w14:paraId="621A6F51" w14:textId="77777777" w:rsidR="00D74B9C" w:rsidRPr="00344A82" w:rsidRDefault="00D74B9C" w:rsidP="00572DD9">
            <w:pPr>
              <w:overflowPunct/>
              <w:autoSpaceDE/>
              <w:autoSpaceDN/>
              <w:adjustRightInd/>
              <w:spacing w:after="0"/>
              <w:jc w:val="right"/>
              <w:textAlignment w:val="auto"/>
              <w:rPr>
                <w:ins w:id="4204" w:author="Huawei-Chunying Gu" w:date="2025-05-10T02:19:00Z"/>
                <w:rFonts w:ascii="Calibri" w:eastAsia="Times New Roman" w:hAnsi="Calibri" w:cs="Calibri"/>
                <w:color w:val="000000"/>
                <w:sz w:val="22"/>
                <w:szCs w:val="22"/>
                <w:lang w:val="en-US"/>
              </w:rPr>
            </w:pPr>
            <w:ins w:id="4205" w:author="Huawei-Chunying Gu" w:date="2025-05-10T02:19:00Z">
              <w:r w:rsidRPr="00344A82">
                <w:rPr>
                  <w:rFonts w:ascii="Calibri" w:eastAsia="Times New Roman" w:hAnsi="Calibri" w:cs="Calibri"/>
                  <w:color w:val="000000"/>
                  <w:sz w:val="22"/>
                  <w:szCs w:val="22"/>
                  <w:lang w:val="en-US"/>
                </w:rPr>
                <w:t>-68.5</w:t>
              </w:r>
            </w:ins>
          </w:p>
        </w:tc>
        <w:tc>
          <w:tcPr>
            <w:tcW w:w="301" w:type="pct"/>
            <w:shd w:val="clear" w:color="auto" w:fill="auto"/>
            <w:noWrap/>
            <w:vAlign w:val="bottom"/>
            <w:hideMark/>
          </w:tcPr>
          <w:p w14:paraId="2B2D5C68" w14:textId="77777777" w:rsidR="00D74B9C" w:rsidRPr="00344A82" w:rsidRDefault="00D74B9C" w:rsidP="00572DD9">
            <w:pPr>
              <w:overflowPunct/>
              <w:autoSpaceDE/>
              <w:autoSpaceDN/>
              <w:adjustRightInd/>
              <w:spacing w:after="0"/>
              <w:jc w:val="right"/>
              <w:textAlignment w:val="auto"/>
              <w:rPr>
                <w:ins w:id="4206" w:author="Huawei-Chunying Gu" w:date="2025-05-10T02:19:00Z"/>
                <w:rFonts w:ascii="Calibri" w:eastAsia="Times New Roman" w:hAnsi="Calibri" w:cs="Calibri"/>
                <w:color w:val="000000"/>
                <w:sz w:val="22"/>
                <w:szCs w:val="22"/>
                <w:lang w:val="en-US"/>
              </w:rPr>
            </w:pPr>
            <w:ins w:id="4207"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063EBD6E" w14:textId="77777777" w:rsidR="00D74B9C" w:rsidRPr="00344A82" w:rsidRDefault="00D74B9C" w:rsidP="00572DD9">
            <w:pPr>
              <w:overflowPunct/>
              <w:autoSpaceDE/>
              <w:autoSpaceDN/>
              <w:adjustRightInd/>
              <w:spacing w:after="0"/>
              <w:jc w:val="right"/>
              <w:textAlignment w:val="auto"/>
              <w:rPr>
                <w:ins w:id="4208" w:author="Huawei-Chunying Gu" w:date="2025-05-10T02:19:00Z"/>
                <w:rFonts w:ascii="Calibri" w:eastAsia="Times New Roman" w:hAnsi="Calibri" w:cs="Calibri"/>
                <w:color w:val="000000"/>
                <w:sz w:val="22"/>
                <w:szCs w:val="22"/>
                <w:lang w:val="en-US"/>
              </w:rPr>
            </w:pPr>
            <w:ins w:id="4209" w:author="Huawei-Chunying Gu" w:date="2025-05-10T02:19: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2FF5C88E" w14:textId="77777777" w:rsidR="00D74B9C" w:rsidRPr="00344A82" w:rsidRDefault="00D74B9C" w:rsidP="00572DD9">
            <w:pPr>
              <w:overflowPunct/>
              <w:autoSpaceDE/>
              <w:autoSpaceDN/>
              <w:adjustRightInd/>
              <w:spacing w:after="0"/>
              <w:textAlignment w:val="auto"/>
              <w:rPr>
                <w:ins w:id="4210" w:author="Huawei-Chunying Gu" w:date="2025-05-10T02:19:00Z"/>
                <w:rFonts w:ascii="Calibri" w:eastAsia="Times New Roman" w:hAnsi="Calibri" w:cs="Calibri"/>
                <w:color w:val="000000"/>
                <w:sz w:val="22"/>
                <w:szCs w:val="22"/>
                <w:lang w:val="en-US"/>
              </w:rPr>
            </w:pPr>
            <w:ins w:id="4211"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031BADC8" w14:textId="77777777" w:rsidR="00D74B9C" w:rsidRPr="00344A82" w:rsidRDefault="00D74B9C" w:rsidP="00572DD9">
            <w:pPr>
              <w:overflowPunct/>
              <w:autoSpaceDE/>
              <w:autoSpaceDN/>
              <w:adjustRightInd/>
              <w:spacing w:after="0"/>
              <w:jc w:val="right"/>
              <w:textAlignment w:val="auto"/>
              <w:rPr>
                <w:ins w:id="4212" w:author="Huawei-Chunying Gu" w:date="2025-05-10T02:19:00Z"/>
                <w:rFonts w:ascii="Calibri" w:eastAsia="Times New Roman" w:hAnsi="Calibri" w:cs="Calibri"/>
                <w:color w:val="000000"/>
                <w:sz w:val="22"/>
                <w:szCs w:val="22"/>
                <w:lang w:val="en-US"/>
              </w:rPr>
            </w:pPr>
            <w:ins w:id="4213" w:author="Huawei-Chunying Gu" w:date="2025-05-10T02:19:00Z">
              <w:r w:rsidRPr="00344A82">
                <w:rPr>
                  <w:rFonts w:ascii="Calibri" w:eastAsia="Times New Roman" w:hAnsi="Calibri" w:cs="Calibri"/>
                  <w:color w:val="000000"/>
                  <w:sz w:val="22"/>
                  <w:szCs w:val="22"/>
                  <w:lang w:val="en-US"/>
                </w:rPr>
                <w:t>-50.5</w:t>
              </w:r>
            </w:ins>
          </w:p>
        </w:tc>
        <w:tc>
          <w:tcPr>
            <w:tcW w:w="288" w:type="pct"/>
            <w:shd w:val="clear" w:color="auto" w:fill="auto"/>
            <w:noWrap/>
            <w:vAlign w:val="bottom"/>
            <w:hideMark/>
          </w:tcPr>
          <w:p w14:paraId="57E67BFD" w14:textId="77777777" w:rsidR="00D74B9C" w:rsidRPr="00344A82" w:rsidRDefault="00D74B9C" w:rsidP="00572DD9">
            <w:pPr>
              <w:overflowPunct/>
              <w:autoSpaceDE/>
              <w:autoSpaceDN/>
              <w:adjustRightInd/>
              <w:spacing w:after="0"/>
              <w:jc w:val="right"/>
              <w:textAlignment w:val="auto"/>
              <w:rPr>
                <w:ins w:id="4214" w:author="Huawei-Chunying Gu" w:date="2025-05-10T02:19:00Z"/>
                <w:rFonts w:ascii="Calibri" w:eastAsia="Times New Roman" w:hAnsi="Calibri" w:cs="Calibri"/>
                <w:color w:val="000000"/>
                <w:sz w:val="22"/>
                <w:szCs w:val="22"/>
                <w:lang w:val="en-US"/>
              </w:rPr>
            </w:pPr>
            <w:ins w:id="4215" w:author="Huawei-Chunying Gu" w:date="2025-05-10T02:19:00Z">
              <w:r w:rsidRPr="00344A82">
                <w:rPr>
                  <w:rFonts w:ascii="Calibri" w:eastAsia="Times New Roman" w:hAnsi="Calibri" w:cs="Calibri"/>
                  <w:color w:val="000000"/>
                  <w:sz w:val="22"/>
                  <w:szCs w:val="22"/>
                  <w:lang w:val="en-US"/>
                </w:rPr>
                <w:t>-97.4</w:t>
              </w:r>
            </w:ins>
          </w:p>
        </w:tc>
        <w:tc>
          <w:tcPr>
            <w:tcW w:w="183" w:type="pct"/>
            <w:shd w:val="clear" w:color="auto" w:fill="auto"/>
            <w:noWrap/>
            <w:vAlign w:val="bottom"/>
            <w:hideMark/>
          </w:tcPr>
          <w:p w14:paraId="402F8ACE" w14:textId="77777777" w:rsidR="00D74B9C" w:rsidRPr="00344A82" w:rsidRDefault="00D74B9C" w:rsidP="00572DD9">
            <w:pPr>
              <w:overflowPunct/>
              <w:autoSpaceDE/>
              <w:autoSpaceDN/>
              <w:adjustRightInd/>
              <w:spacing w:after="0"/>
              <w:jc w:val="right"/>
              <w:textAlignment w:val="auto"/>
              <w:rPr>
                <w:ins w:id="4216" w:author="Huawei-Chunying Gu" w:date="2025-05-10T02:19:00Z"/>
                <w:rFonts w:ascii="Calibri" w:eastAsia="Times New Roman" w:hAnsi="Calibri" w:cs="Calibri"/>
                <w:color w:val="000000"/>
                <w:sz w:val="22"/>
                <w:szCs w:val="22"/>
                <w:lang w:val="en-US"/>
              </w:rPr>
            </w:pPr>
            <w:ins w:id="4217"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7AECCEE8" w14:textId="77777777" w:rsidR="00D74B9C" w:rsidRPr="00344A82" w:rsidRDefault="00D74B9C" w:rsidP="00572DD9">
            <w:pPr>
              <w:overflowPunct/>
              <w:autoSpaceDE/>
              <w:autoSpaceDN/>
              <w:adjustRightInd/>
              <w:spacing w:after="0"/>
              <w:jc w:val="right"/>
              <w:textAlignment w:val="auto"/>
              <w:rPr>
                <w:ins w:id="4218" w:author="Huawei-Chunying Gu" w:date="2025-05-10T02:19:00Z"/>
                <w:rFonts w:ascii="Calibri" w:eastAsia="Times New Roman" w:hAnsi="Calibri" w:cs="Calibri"/>
                <w:color w:val="000000"/>
                <w:sz w:val="22"/>
                <w:szCs w:val="22"/>
                <w:lang w:val="en-US"/>
              </w:rPr>
            </w:pPr>
            <w:ins w:id="4219" w:author="Huawei-Chunying Gu" w:date="2025-05-10T02:19:00Z">
              <w:r w:rsidRPr="00344A82">
                <w:rPr>
                  <w:rFonts w:ascii="Calibri" w:eastAsia="Times New Roman" w:hAnsi="Calibri" w:cs="Calibri"/>
                  <w:color w:val="000000"/>
                  <w:sz w:val="22"/>
                  <w:szCs w:val="22"/>
                  <w:lang w:val="en-US"/>
                </w:rPr>
                <w:t>-18.0</w:t>
              </w:r>
            </w:ins>
          </w:p>
        </w:tc>
        <w:tc>
          <w:tcPr>
            <w:tcW w:w="171" w:type="pct"/>
            <w:shd w:val="clear" w:color="auto" w:fill="auto"/>
            <w:noWrap/>
            <w:vAlign w:val="bottom"/>
            <w:hideMark/>
          </w:tcPr>
          <w:p w14:paraId="69CAA4D2" w14:textId="77777777" w:rsidR="00D74B9C" w:rsidRPr="00344A82" w:rsidRDefault="00D74B9C" w:rsidP="00572DD9">
            <w:pPr>
              <w:overflowPunct/>
              <w:autoSpaceDE/>
              <w:autoSpaceDN/>
              <w:adjustRightInd/>
              <w:spacing w:after="0"/>
              <w:jc w:val="right"/>
              <w:textAlignment w:val="auto"/>
              <w:rPr>
                <w:ins w:id="4220" w:author="Huawei-Chunying Gu" w:date="2025-05-10T02:19:00Z"/>
                <w:rFonts w:ascii="Calibri" w:eastAsia="Times New Roman" w:hAnsi="Calibri" w:cs="Calibri"/>
                <w:color w:val="000000"/>
                <w:sz w:val="22"/>
                <w:szCs w:val="22"/>
                <w:lang w:val="en-US"/>
              </w:rPr>
            </w:pPr>
            <w:ins w:id="4221"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1E2206F3" w14:textId="77777777" w:rsidR="00D74B9C" w:rsidRPr="00170BAF" w:rsidRDefault="00D74B9C" w:rsidP="00572DD9">
            <w:pPr>
              <w:overflowPunct/>
              <w:autoSpaceDE/>
              <w:autoSpaceDN/>
              <w:adjustRightInd/>
              <w:spacing w:after="0"/>
              <w:jc w:val="right"/>
              <w:textAlignment w:val="auto"/>
              <w:rPr>
                <w:ins w:id="4222" w:author="Huawei-Chunying Gu" w:date="2025-05-10T02:19:00Z"/>
                <w:rFonts w:ascii="Calibri" w:eastAsia="Times New Roman" w:hAnsi="Calibri" w:cs="Calibri"/>
                <w:color w:val="FF0000"/>
                <w:sz w:val="22"/>
                <w:szCs w:val="22"/>
                <w:lang w:val="en-US"/>
              </w:rPr>
            </w:pPr>
            <w:ins w:id="4223" w:author="Huawei-Chunying Gu" w:date="2025-05-10T02:19:00Z">
              <w:r w:rsidRPr="00170BAF">
                <w:rPr>
                  <w:rFonts w:ascii="Calibri" w:eastAsia="Times New Roman" w:hAnsi="Calibri" w:cs="Calibri"/>
                  <w:color w:val="FF0000"/>
                  <w:sz w:val="22"/>
                  <w:szCs w:val="22"/>
                  <w:lang w:val="en-US"/>
                </w:rPr>
                <w:t>17.0</w:t>
              </w:r>
            </w:ins>
          </w:p>
        </w:tc>
      </w:tr>
      <w:tr w:rsidR="00572DD9" w:rsidRPr="00344A82" w14:paraId="1B4AE99B" w14:textId="77777777" w:rsidTr="00572DD9">
        <w:trPr>
          <w:trHeight w:val="288"/>
          <w:ins w:id="4224" w:author="Huawei-Chunying Gu" w:date="2025-05-10T02:19:00Z"/>
        </w:trPr>
        <w:tc>
          <w:tcPr>
            <w:tcW w:w="265" w:type="pct"/>
            <w:shd w:val="clear" w:color="auto" w:fill="auto"/>
            <w:noWrap/>
            <w:vAlign w:val="bottom"/>
            <w:hideMark/>
          </w:tcPr>
          <w:p w14:paraId="0970C5E6" w14:textId="77777777" w:rsidR="00D74B9C" w:rsidRPr="00344A82" w:rsidRDefault="00D74B9C" w:rsidP="00572DD9">
            <w:pPr>
              <w:pStyle w:val="TAH"/>
              <w:rPr>
                <w:ins w:id="4225" w:author="Huawei-Chunying Gu" w:date="2025-05-10T02:19:00Z"/>
                <w:rFonts w:ascii="Calibri" w:eastAsia="Times New Roman" w:hAnsi="Calibri" w:cs="Calibri"/>
                <w:color w:val="000000"/>
                <w:sz w:val="22"/>
                <w:szCs w:val="22"/>
                <w:lang w:val="en-US"/>
              </w:rPr>
            </w:pPr>
            <w:ins w:id="4226" w:author="Huawei-Chunying Gu" w:date="2025-05-10T02:19: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4664BB0E" w14:textId="77777777" w:rsidR="00D74B9C" w:rsidRPr="00344A82" w:rsidRDefault="00D74B9C" w:rsidP="00572DD9">
            <w:pPr>
              <w:overflowPunct/>
              <w:autoSpaceDE/>
              <w:autoSpaceDN/>
              <w:adjustRightInd/>
              <w:spacing w:after="0"/>
              <w:jc w:val="right"/>
              <w:textAlignment w:val="auto"/>
              <w:rPr>
                <w:ins w:id="4227" w:author="Huawei-Chunying Gu" w:date="2025-05-10T02:19:00Z"/>
                <w:rFonts w:ascii="Calibri" w:eastAsia="Times New Roman" w:hAnsi="Calibri" w:cs="Calibri"/>
                <w:color w:val="000000"/>
                <w:sz w:val="22"/>
                <w:szCs w:val="22"/>
                <w:lang w:val="en-US"/>
              </w:rPr>
            </w:pPr>
            <w:ins w:id="4228"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2168F243" w14:textId="77777777" w:rsidR="00D74B9C" w:rsidRPr="00344A82" w:rsidRDefault="00D74B9C" w:rsidP="00572DD9">
            <w:pPr>
              <w:overflowPunct/>
              <w:autoSpaceDE/>
              <w:autoSpaceDN/>
              <w:adjustRightInd/>
              <w:spacing w:after="0"/>
              <w:jc w:val="right"/>
              <w:textAlignment w:val="auto"/>
              <w:rPr>
                <w:ins w:id="4229" w:author="Huawei-Chunying Gu" w:date="2025-05-10T02:19:00Z"/>
                <w:rFonts w:ascii="Calibri" w:eastAsia="Times New Roman" w:hAnsi="Calibri" w:cs="Calibri"/>
                <w:color w:val="000000"/>
                <w:sz w:val="22"/>
                <w:szCs w:val="22"/>
                <w:lang w:val="en-US"/>
              </w:rPr>
            </w:pPr>
            <w:ins w:id="4230"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5222B693" w14:textId="77777777" w:rsidR="00D74B9C" w:rsidRPr="00344A82" w:rsidRDefault="00D74B9C" w:rsidP="00572DD9">
            <w:pPr>
              <w:overflowPunct/>
              <w:autoSpaceDE/>
              <w:autoSpaceDN/>
              <w:adjustRightInd/>
              <w:spacing w:after="0"/>
              <w:jc w:val="right"/>
              <w:textAlignment w:val="auto"/>
              <w:rPr>
                <w:ins w:id="4231" w:author="Huawei-Chunying Gu" w:date="2025-05-10T02:19:00Z"/>
                <w:rFonts w:ascii="Calibri" w:eastAsia="Times New Roman" w:hAnsi="Calibri" w:cs="Calibri"/>
                <w:color w:val="000000"/>
                <w:sz w:val="22"/>
                <w:szCs w:val="22"/>
                <w:lang w:val="en-US"/>
              </w:rPr>
            </w:pPr>
            <w:ins w:id="4232"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18C31520" w14:textId="77777777" w:rsidR="00D74B9C" w:rsidRPr="00344A82" w:rsidRDefault="00D74B9C" w:rsidP="00572DD9">
            <w:pPr>
              <w:overflowPunct/>
              <w:autoSpaceDE/>
              <w:autoSpaceDN/>
              <w:adjustRightInd/>
              <w:spacing w:after="0"/>
              <w:jc w:val="right"/>
              <w:textAlignment w:val="auto"/>
              <w:rPr>
                <w:ins w:id="4233" w:author="Huawei-Chunying Gu" w:date="2025-05-10T02:19:00Z"/>
                <w:rFonts w:ascii="Calibri" w:eastAsia="Times New Roman" w:hAnsi="Calibri" w:cs="Calibri"/>
                <w:color w:val="000000"/>
                <w:sz w:val="22"/>
                <w:szCs w:val="22"/>
                <w:lang w:val="en-US"/>
              </w:rPr>
            </w:pPr>
            <w:ins w:id="4234"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0F0E196F" w14:textId="77777777" w:rsidR="00D74B9C" w:rsidRPr="00344A82" w:rsidRDefault="00D74B9C" w:rsidP="00572DD9">
            <w:pPr>
              <w:overflowPunct/>
              <w:autoSpaceDE/>
              <w:autoSpaceDN/>
              <w:adjustRightInd/>
              <w:spacing w:after="0"/>
              <w:jc w:val="right"/>
              <w:textAlignment w:val="auto"/>
              <w:rPr>
                <w:ins w:id="4235" w:author="Huawei-Chunying Gu" w:date="2025-05-10T02:19:00Z"/>
                <w:rFonts w:ascii="Calibri" w:eastAsia="Times New Roman" w:hAnsi="Calibri" w:cs="Calibri"/>
                <w:color w:val="000000"/>
                <w:sz w:val="22"/>
                <w:szCs w:val="22"/>
                <w:lang w:val="en-US"/>
              </w:rPr>
            </w:pPr>
            <w:ins w:id="4236"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2AF282A1" w14:textId="77777777" w:rsidR="00D74B9C" w:rsidRPr="00344A82" w:rsidRDefault="00D74B9C" w:rsidP="00572DD9">
            <w:pPr>
              <w:overflowPunct/>
              <w:autoSpaceDE/>
              <w:autoSpaceDN/>
              <w:adjustRightInd/>
              <w:spacing w:after="0"/>
              <w:jc w:val="right"/>
              <w:textAlignment w:val="auto"/>
              <w:rPr>
                <w:ins w:id="4237" w:author="Huawei-Chunying Gu" w:date="2025-05-10T02:19:00Z"/>
                <w:rFonts w:ascii="Calibri" w:eastAsia="Times New Roman" w:hAnsi="Calibri" w:cs="Calibri"/>
                <w:color w:val="000000"/>
                <w:sz w:val="22"/>
                <w:szCs w:val="22"/>
                <w:lang w:val="en-US"/>
              </w:rPr>
            </w:pPr>
            <w:ins w:id="4238" w:author="Huawei-Chunying Gu" w:date="2025-05-10T02:19:00Z">
              <w:r w:rsidRPr="00344A82">
                <w:rPr>
                  <w:rFonts w:ascii="Calibri" w:eastAsia="Times New Roman" w:hAnsi="Calibri" w:cs="Calibri"/>
                  <w:color w:val="000000"/>
                  <w:sz w:val="22"/>
                  <w:szCs w:val="22"/>
                  <w:lang w:val="en-US"/>
                </w:rPr>
                <w:t>-22.8</w:t>
              </w:r>
            </w:ins>
          </w:p>
        </w:tc>
        <w:tc>
          <w:tcPr>
            <w:tcW w:w="312" w:type="pct"/>
            <w:shd w:val="clear" w:color="auto" w:fill="auto"/>
            <w:noWrap/>
            <w:vAlign w:val="bottom"/>
            <w:hideMark/>
          </w:tcPr>
          <w:p w14:paraId="348A2305" w14:textId="77777777" w:rsidR="00D74B9C" w:rsidRPr="00344A82" w:rsidRDefault="00D74B9C" w:rsidP="00572DD9">
            <w:pPr>
              <w:overflowPunct/>
              <w:autoSpaceDE/>
              <w:autoSpaceDN/>
              <w:adjustRightInd/>
              <w:spacing w:after="0"/>
              <w:jc w:val="right"/>
              <w:textAlignment w:val="auto"/>
              <w:rPr>
                <w:ins w:id="4239" w:author="Huawei-Chunying Gu" w:date="2025-05-10T02:19:00Z"/>
                <w:rFonts w:ascii="Calibri" w:eastAsia="Times New Roman" w:hAnsi="Calibri" w:cs="Calibri"/>
                <w:color w:val="000000"/>
                <w:sz w:val="22"/>
                <w:szCs w:val="22"/>
                <w:lang w:val="en-US"/>
              </w:rPr>
            </w:pPr>
            <w:ins w:id="4240" w:author="Huawei-Chunying Gu" w:date="2025-05-10T02:19:00Z">
              <w:r w:rsidRPr="00344A82">
                <w:rPr>
                  <w:rFonts w:ascii="Calibri" w:eastAsia="Times New Roman" w:hAnsi="Calibri" w:cs="Calibri"/>
                  <w:color w:val="000000"/>
                  <w:sz w:val="22"/>
                  <w:szCs w:val="22"/>
                  <w:lang w:val="en-US"/>
                </w:rPr>
                <w:t>-45.8</w:t>
              </w:r>
            </w:ins>
          </w:p>
        </w:tc>
        <w:tc>
          <w:tcPr>
            <w:tcW w:w="261" w:type="pct"/>
            <w:shd w:val="clear" w:color="auto" w:fill="auto"/>
            <w:noWrap/>
            <w:vAlign w:val="bottom"/>
            <w:hideMark/>
          </w:tcPr>
          <w:p w14:paraId="326E4A10" w14:textId="77777777" w:rsidR="00D74B9C" w:rsidRPr="00344A82" w:rsidRDefault="00D74B9C" w:rsidP="00572DD9">
            <w:pPr>
              <w:overflowPunct/>
              <w:autoSpaceDE/>
              <w:autoSpaceDN/>
              <w:adjustRightInd/>
              <w:spacing w:after="0"/>
              <w:jc w:val="right"/>
              <w:textAlignment w:val="auto"/>
              <w:rPr>
                <w:ins w:id="4241" w:author="Huawei-Chunying Gu" w:date="2025-05-10T02:19:00Z"/>
                <w:rFonts w:ascii="Calibri" w:eastAsia="Times New Roman" w:hAnsi="Calibri" w:cs="Calibri"/>
                <w:color w:val="000000"/>
                <w:sz w:val="22"/>
                <w:szCs w:val="22"/>
                <w:lang w:val="en-US"/>
              </w:rPr>
            </w:pPr>
            <w:ins w:id="4242" w:author="Huawei-Chunying Gu" w:date="2025-05-10T02:19:00Z">
              <w:r w:rsidRPr="00344A82">
                <w:rPr>
                  <w:rFonts w:ascii="Calibri" w:eastAsia="Times New Roman" w:hAnsi="Calibri" w:cs="Calibri"/>
                  <w:color w:val="000000"/>
                  <w:sz w:val="22"/>
                  <w:szCs w:val="22"/>
                  <w:lang w:val="en-US"/>
                </w:rPr>
                <w:t>-78.0</w:t>
              </w:r>
            </w:ins>
          </w:p>
        </w:tc>
        <w:tc>
          <w:tcPr>
            <w:tcW w:w="256" w:type="pct"/>
            <w:shd w:val="clear" w:color="auto" w:fill="auto"/>
            <w:noWrap/>
            <w:vAlign w:val="bottom"/>
            <w:hideMark/>
          </w:tcPr>
          <w:p w14:paraId="4C1C1A15" w14:textId="77777777" w:rsidR="00D74B9C" w:rsidRPr="00344A82" w:rsidRDefault="00D74B9C" w:rsidP="00572DD9">
            <w:pPr>
              <w:overflowPunct/>
              <w:autoSpaceDE/>
              <w:autoSpaceDN/>
              <w:adjustRightInd/>
              <w:spacing w:after="0"/>
              <w:jc w:val="right"/>
              <w:textAlignment w:val="auto"/>
              <w:rPr>
                <w:ins w:id="4243" w:author="Huawei-Chunying Gu" w:date="2025-05-10T02:19:00Z"/>
                <w:rFonts w:ascii="Calibri" w:eastAsia="Times New Roman" w:hAnsi="Calibri" w:cs="Calibri"/>
                <w:color w:val="000000"/>
                <w:sz w:val="22"/>
                <w:szCs w:val="22"/>
                <w:lang w:val="en-US"/>
              </w:rPr>
            </w:pPr>
            <w:ins w:id="4244"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6D218266" w14:textId="77777777" w:rsidR="00D74B9C" w:rsidRPr="00344A82" w:rsidRDefault="00D74B9C" w:rsidP="00572DD9">
            <w:pPr>
              <w:overflowPunct/>
              <w:autoSpaceDE/>
              <w:autoSpaceDN/>
              <w:adjustRightInd/>
              <w:spacing w:after="0"/>
              <w:jc w:val="right"/>
              <w:textAlignment w:val="auto"/>
              <w:rPr>
                <w:ins w:id="4245" w:author="Huawei-Chunying Gu" w:date="2025-05-10T02:19:00Z"/>
                <w:rFonts w:ascii="Calibri" w:eastAsia="Times New Roman" w:hAnsi="Calibri" w:cs="Calibri"/>
                <w:color w:val="000000"/>
                <w:sz w:val="22"/>
                <w:szCs w:val="22"/>
                <w:lang w:val="en-US"/>
              </w:rPr>
            </w:pPr>
            <w:ins w:id="4246"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39947D0A" w14:textId="77777777" w:rsidR="00D74B9C" w:rsidRPr="00344A82" w:rsidRDefault="00D74B9C" w:rsidP="00572DD9">
            <w:pPr>
              <w:overflowPunct/>
              <w:autoSpaceDE/>
              <w:autoSpaceDN/>
              <w:adjustRightInd/>
              <w:spacing w:after="0"/>
              <w:jc w:val="right"/>
              <w:textAlignment w:val="auto"/>
              <w:rPr>
                <w:ins w:id="4247" w:author="Huawei-Chunying Gu" w:date="2025-05-10T02:19:00Z"/>
                <w:rFonts w:ascii="Calibri" w:eastAsia="Times New Roman" w:hAnsi="Calibri" w:cs="Calibri"/>
                <w:color w:val="000000"/>
                <w:sz w:val="22"/>
                <w:szCs w:val="22"/>
                <w:lang w:val="en-US"/>
              </w:rPr>
            </w:pPr>
            <w:ins w:id="4248"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108DB763" w14:textId="77777777" w:rsidR="00D74B9C" w:rsidRPr="00344A82" w:rsidRDefault="00D74B9C" w:rsidP="00572DD9">
            <w:pPr>
              <w:overflowPunct/>
              <w:autoSpaceDE/>
              <w:autoSpaceDN/>
              <w:adjustRightInd/>
              <w:spacing w:after="0"/>
              <w:textAlignment w:val="auto"/>
              <w:rPr>
                <w:ins w:id="4249" w:author="Huawei-Chunying Gu" w:date="2025-05-10T02:19:00Z"/>
                <w:rFonts w:ascii="Calibri" w:eastAsia="Times New Roman" w:hAnsi="Calibri" w:cs="Calibri"/>
                <w:color w:val="000000"/>
                <w:sz w:val="22"/>
                <w:szCs w:val="22"/>
                <w:lang w:val="en-US"/>
              </w:rPr>
            </w:pPr>
            <w:ins w:id="4250"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7C100C5" w14:textId="77777777" w:rsidR="00D74B9C" w:rsidRPr="00344A82" w:rsidRDefault="00D74B9C" w:rsidP="00572DD9">
            <w:pPr>
              <w:overflowPunct/>
              <w:autoSpaceDE/>
              <w:autoSpaceDN/>
              <w:adjustRightInd/>
              <w:spacing w:after="0"/>
              <w:jc w:val="right"/>
              <w:textAlignment w:val="auto"/>
              <w:rPr>
                <w:ins w:id="4251" w:author="Huawei-Chunying Gu" w:date="2025-05-10T02:19:00Z"/>
                <w:rFonts w:ascii="Calibri" w:eastAsia="Times New Roman" w:hAnsi="Calibri" w:cs="Calibri"/>
                <w:color w:val="000000"/>
                <w:sz w:val="22"/>
                <w:szCs w:val="22"/>
                <w:lang w:val="en-US"/>
              </w:rPr>
            </w:pPr>
            <w:ins w:id="4252" w:author="Huawei-Chunying Gu" w:date="2025-05-10T02:19:00Z">
              <w:r w:rsidRPr="00344A82">
                <w:rPr>
                  <w:rFonts w:ascii="Calibri" w:eastAsia="Times New Roman" w:hAnsi="Calibri" w:cs="Calibri"/>
                  <w:color w:val="000000"/>
                  <w:sz w:val="22"/>
                  <w:szCs w:val="22"/>
                  <w:lang w:val="en-US"/>
                </w:rPr>
                <w:t>-78.3</w:t>
              </w:r>
            </w:ins>
          </w:p>
        </w:tc>
        <w:tc>
          <w:tcPr>
            <w:tcW w:w="288" w:type="pct"/>
            <w:shd w:val="clear" w:color="auto" w:fill="auto"/>
            <w:noWrap/>
            <w:vAlign w:val="bottom"/>
            <w:hideMark/>
          </w:tcPr>
          <w:p w14:paraId="32475B10" w14:textId="77777777" w:rsidR="00D74B9C" w:rsidRPr="00344A82" w:rsidRDefault="00D74B9C" w:rsidP="00572DD9">
            <w:pPr>
              <w:overflowPunct/>
              <w:autoSpaceDE/>
              <w:autoSpaceDN/>
              <w:adjustRightInd/>
              <w:spacing w:after="0"/>
              <w:jc w:val="right"/>
              <w:textAlignment w:val="auto"/>
              <w:rPr>
                <w:ins w:id="4253" w:author="Huawei-Chunying Gu" w:date="2025-05-10T02:19:00Z"/>
                <w:rFonts w:ascii="Calibri" w:eastAsia="Times New Roman" w:hAnsi="Calibri" w:cs="Calibri"/>
                <w:color w:val="000000"/>
                <w:sz w:val="22"/>
                <w:szCs w:val="22"/>
                <w:lang w:val="en-US"/>
              </w:rPr>
            </w:pPr>
            <w:ins w:id="4254" w:author="Huawei-Chunying Gu" w:date="2025-05-10T02:19:00Z">
              <w:r w:rsidRPr="00344A82">
                <w:rPr>
                  <w:rFonts w:ascii="Calibri" w:eastAsia="Times New Roman" w:hAnsi="Calibri" w:cs="Calibri"/>
                  <w:color w:val="000000"/>
                  <w:sz w:val="22"/>
                  <w:szCs w:val="22"/>
                  <w:lang w:val="en-US"/>
                </w:rPr>
                <w:t>-113.7</w:t>
              </w:r>
            </w:ins>
          </w:p>
        </w:tc>
        <w:tc>
          <w:tcPr>
            <w:tcW w:w="183" w:type="pct"/>
            <w:shd w:val="clear" w:color="auto" w:fill="auto"/>
            <w:noWrap/>
            <w:vAlign w:val="bottom"/>
            <w:hideMark/>
          </w:tcPr>
          <w:p w14:paraId="767D31F3" w14:textId="77777777" w:rsidR="00D74B9C" w:rsidRPr="00344A82" w:rsidRDefault="00D74B9C" w:rsidP="00572DD9">
            <w:pPr>
              <w:overflowPunct/>
              <w:autoSpaceDE/>
              <w:autoSpaceDN/>
              <w:adjustRightInd/>
              <w:spacing w:after="0"/>
              <w:jc w:val="right"/>
              <w:textAlignment w:val="auto"/>
              <w:rPr>
                <w:ins w:id="4255" w:author="Huawei-Chunying Gu" w:date="2025-05-10T02:19:00Z"/>
                <w:rFonts w:ascii="Calibri" w:eastAsia="Times New Roman" w:hAnsi="Calibri" w:cs="Calibri"/>
                <w:color w:val="000000"/>
                <w:sz w:val="22"/>
                <w:szCs w:val="22"/>
                <w:lang w:val="en-US"/>
              </w:rPr>
            </w:pPr>
            <w:ins w:id="4256"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3BF23FDF" w14:textId="77777777" w:rsidR="00D74B9C" w:rsidRPr="00344A82" w:rsidRDefault="00D74B9C" w:rsidP="00572DD9">
            <w:pPr>
              <w:overflowPunct/>
              <w:autoSpaceDE/>
              <w:autoSpaceDN/>
              <w:adjustRightInd/>
              <w:spacing w:after="0"/>
              <w:jc w:val="right"/>
              <w:textAlignment w:val="auto"/>
              <w:rPr>
                <w:ins w:id="4257" w:author="Huawei-Chunying Gu" w:date="2025-05-10T02:19:00Z"/>
                <w:rFonts w:ascii="Calibri" w:eastAsia="Times New Roman" w:hAnsi="Calibri" w:cs="Calibri"/>
                <w:color w:val="000000"/>
                <w:sz w:val="22"/>
                <w:szCs w:val="22"/>
                <w:lang w:val="en-US"/>
              </w:rPr>
            </w:pPr>
            <w:ins w:id="4258" w:author="Huawei-Chunying Gu" w:date="2025-05-10T02:19:00Z">
              <w:r w:rsidRPr="00344A82">
                <w:rPr>
                  <w:rFonts w:ascii="Calibri" w:eastAsia="Times New Roman" w:hAnsi="Calibri" w:cs="Calibri"/>
                  <w:color w:val="000000"/>
                  <w:sz w:val="22"/>
                  <w:szCs w:val="22"/>
                  <w:lang w:val="en-US"/>
                </w:rPr>
                <w:t>-16.8</w:t>
              </w:r>
            </w:ins>
          </w:p>
        </w:tc>
        <w:tc>
          <w:tcPr>
            <w:tcW w:w="171" w:type="pct"/>
            <w:shd w:val="clear" w:color="auto" w:fill="auto"/>
            <w:noWrap/>
            <w:vAlign w:val="bottom"/>
            <w:hideMark/>
          </w:tcPr>
          <w:p w14:paraId="57892CF2" w14:textId="77777777" w:rsidR="00D74B9C" w:rsidRPr="00344A82" w:rsidRDefault="00D74B9C" w:rsidP="00572DD9">
            <w:pPr>
              <w:overflowPunct/>
              <w:autoSpaceDE/>
              <w:autoSpaceDN/>
              <w:adjustRightInd/>
              <w:spacing w:after="0"/>
              <w:jc w:val="right"/>
              <w:textAlignment w:val="auto"/>
              <w:rPr>
                <w:ins w:id="4259" w:author="Huawei-Chunying Gu" w:date="2025-05-10T02:19:00Z"/>
                <w:rFonts w:ascii="Calibri" w:eastAsia="Times New Roman" w:hAnsi="Calibri" w:cs="Calibri"/>
                <w:color w:val="000000"/>
                <w:sz w:val="22"/>
                <w:szCs w:val="22"/>
                <w:lang w:val="en-US"/>
              </w:rPr>
            </w:pPr>
            <w:ins w:id="4260"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448E1F13" w14:textId="77777777" w:rsidR="00D74B9C" w:rsidRPr="00170BAF" w:rsidRDefault="00D74B9C" w:rsidP="00572DD9">
            <w:pPr>
              <w:overflowPunct/>
              <w:autoSpaceDE/>
              <w:autoSpaceDN/>
              <w:adjustRightInd/>
              <w:spacing w:after="0"/>
              <w:jc w:val="right"/>
              <w:textAlignment w:val="auto"/>
              <w:rPr>
                <w:ins w:id="4261" w:author="Huawei-Chunying Gu" w:date="2025-05-10T02:19:00Z"/>
                <w:rFonts w:ascii="Calibri" w:eastAsia="Times New Roman" w:hAnsi="Calibri" w:cs="Calibri"/>
                <w:color w:val="FF0000"/>
                <w:sz w:val="22"/>
                <w:szCs w:val="22"/>
                <w:lang w:val="en-US"/>
              </w:rPr>
            </w:pPr>
            <w:ins w:id="4262" w:author="Huawei-Chunying Gu" w:date="2025-05-10T02:19:00Z">
              <w:r w:rsidRPr="00170BAF">
                <w:rPr>
                  <w:rFonts w:ascii="Calibri" w:eastAsia="Times New Roman" w:hAnsi="Calibri" w:cs="Calibri"/>
                  <w:color w:val="FF0000"/>
                  <w:sz w:val="22"/>
                  <w:szCs w:val="22"/>
                  <w:lang w:val="en-US"/>
                </w:rPr>
                <w:t>15.8</w:t>
              </w:r>
            </w:ins>
          </w:p>
        </w:tc>
      </w:tr>
      <w:tr w:rsidR="00572DD9" w:rsidRPr="00344A82" w14:paraId="5D5E690B" w14:textId="77777777" w:rsidTr="00572DD9">
        <w:trPr>
          <w:trHeight w:val="288"/>
          <w:ins w:id="4263" w:author="Huawei-Chunying Gu" w:date="2025-05-10T02:19:00Z"/>
        </w:trPr>
        <w:tc>
          <w:tcPr>
            <w:tcW w:w="265" w:type="pct"/>
            <w:shd w:val="clear" w:color="auto" w:fill="auto"/>
            <w:noWrap/>
            <w:vAlign w:val="bottom"/>
            <w:hideMark/>
          </w:tcPr>
          <w:p w14:paraId="23F0A0A6" w14:textId="77777777" w:rsidR="00D74B9C" w:rsidRPr="00344A82" w:rsidRDefault="00D74B9C" w:rsidP="00572DD9">
            <w:pPr>
              <w:pStyle w:val="TAH"/>
              <w:rPr>
                <w:ins w:id="4264" w:author="Huawei-Chunying Gu" w:date="2025-05-10T02:19:00Z"/>
                <w:rFonts w:ascii="Calibri" w:eastAsia="Times New Roman" w:hAnsi="Calibri" w:cs="Calibri"/>
                <w:color w:val="000000"/>
                <w:sz w:val="22"/>
                <w:szCs w:val="22"/>
                <w:lang w:val="en-US"/>
              </w:rPr>
            </w:pPr>
            <w:ins w:id="4265" w:author="Huawei-Chunying Gu" w:date="2025-05-10T02:19: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614FC2C4" w14:textId="77777777" w:rsidR="00D74B9C" w:rsidRPr="00344A82" w:rsidRDefault="00D74B9C" w:rsidP="00572DD9">
            <w:pPr>
              <w:overflowPunct/>
              <w:autoSpaceDE/>
              <w:autoSpaceDN/>
              <w:adjustRightInd/>
              <w:spacing w:after="0"/>
              <w:jc w:val="right"/>
              <w:textAlignment w:val="auto"/>
              <w:rPr>
                <w:ins w:id="4266" w:author="Huawei-Chunying Gu" w:date="2025-05-10T02:19:00Z"/>
                <w:rFonts w:ascii="Calibri" w:eastAsia="Times New Roman" w:hAnsi="Calibri" w:cs="Calibri"/>
                <w:color w:val="000000"/>
                <w:sz w:val="22"/>
                <w:szCs w:val="22"/>
                <w:lang w:val="en-US"/>
              </w:rPr>
            </w:pPr>
            <w:ins w:id="4267" w:author="Huawei-Chunying Gu" w:date="2025-05-10T02:19:00Z">
              <w:r w:rsidRPr="00344A82">
                <w:rPr>
                  <w:rFonts w:ascii="Calibri" w:eastAsia="Times New Roman" w:hAnsi="Calibri" w:cs="Calibri"/>
                  <w:color w:val="000000"/>
                  <w:sz w:val="22"/>
                  <w:szCs w:val="22"/>
                  <w:lang w:val="en-US"/>
                </w:rPr>
                <w:t>25</w:t>
              </w:r>
            </w:ins>
          </w:p>
        </w:tc>
        <w:tc>
          <w:tcPr>
            <w:tcW w:w="318" w:type="pct"/>
            <w:shd w:val="clear" w:color="auto" w:fill="auto"/>
            <w:noWrap/>
            <w:vAlign w:val="bottom"/>
            <w:hideMark/>
          </w:tcPr>
          <w:p w14:paraId="4BEFB776" w14:textId="77777777" w:rsidR="00D74B9C" w:rsidRPr="00344A82" w:rsidRDefault="00D74B9C" w:rsidP="00572DD9">
            <w:pPr>
              <w:overflowPunct/>
              <w:autoSpaceDE/>
              <w:autoSpaceDN/>
              <w:adjustRightInd/>
              <w:spacing w:after="0"/>
              <w:jc w:val="right"/>
              <w:textAlignment w:val="auto"/>
              <w:rPr>
                <w:ins w:id="4268" w:author="Huawei-Chunying Gu" w:date="2025-05-10T02:19:00Z"/>
                <w:rFonts w:ascii="Calibri" w:eastAsia="Times New Roman" w:hAnsi="Calibri" w:cs="Calibri"/>
                <w:color w:val="000000"/>
                <w:sz w:val="22"/>
                <w:szCs w:val="22"/>
                <w:lang w:val="en-US"/>
              </w:rPr>
            </w:pPr>
            <w:ins w:id="4269" w:author="Huawei-Chunying Gu" w:date="2025-05-10T02:19:00Z">
              <w:r w:rsidRPr="00344A82">
                <w:rPr>
                  <w:rFonts w:ascii="Calibri" w:eastAsia="Times New Roman" w:hAnsi="Calibri" w:cs="Calibri"/>
                  <w:color w:val="000000"/>
                  <w:sz w:val="22"/>
                  <w:szCs w:val="22"/>
                  <w:lang w:val="en-US"/>
                </w:rPr>
                <w:t>40</w:t>
              </w:r>
            </w:ins>
          </w:p>
        </w:tc>
        <w:tc>
          <w:tcPr>
            <w:tcW w:w="318" w:type="pct"/>
            <w:shd w:val="clear" w:color="auto" w:fill="auto"/>
            <w:noWrap/>
            <w:vAlign w:val="bottom"/>
            <w:hideMark/>
          </w:tcPr>
          <w:p w14:paraId="465E170A" w14:textId="77777777" w:rsidR="00D74B9C" w:rsidRPr="00344A82" w:rsidRDefault="00D74B9C" w:rsidP="00572DD9">
            <w:pPr>
              <w:overflowPunct/>
              <w:autoSpaceDE/>
              <w:autoSpaceDN/>
              <w:adjustRightInd/>
              <w:spacing w:after="0"/>
              <w:jc w:val="right"/>
              <w:textAlignment w:val="auto"/>
              <w:rPr>
                <w:ins w:id="4270" w:author="Huawei-Chunying Gu" w:date="2025-05-10T02:19:00Z"/>
                <w:rFonts w:ascii="Calibri" w:eastAsia="Times New Roman" w:hAnsi="Calibri" w:cs="Calibri"/>
                <w:color w:val="000000"/>
                <w:sz w:val="22"/>
                <w:szCs w:val="22"/>
                <w:lang w:val="en-US"/>
              </w:rPr>
            </w:pPr>
            <w:ins w:id="4271" w:author="Huawei-Chunying Gu" w:date="2025-05-10T02:19:00Z">
              <w:r w:rsidRPr="00344A82">
                <w:rPr>
                  <w:rFonts w:ascii="Calibri" w:eastAsia="Times New Roman" w:hAnsi="Calibri" w:cs="Calibri"/>
                  <w:color w:val="000000"/>
                  <w:sz w:val="22"/>
                  <w:szCs w:val="22"/>
                  <w:lang w:val="en-US"/>
                </w:rPr>
                <w:t>5</w:t>
              </w:r>
            </w:ins>
          </w:p>
        </w:tc>
        <w:tc>
          <w:tcPr>
            <w:tcW w:w="196" w:type="pct"/>
            <w:shd w:val="clear" w:color="auto" w:fill="auto"/>
            <w:noWrap/>
            <w:vAlign w:val="bottom"/>
            <w:hideMark/>
          </w:tcPr>
          <w:p w14:paraId="22A6A710" w14:textId="77777777" w:rsidR="00D74B9C" w:rsidRPr="00344A82" w:rsidRDefault="00D74B9C" w:rsidP="00572DD9">
            <w:pPr>
              <w:overflowPunct/>
              <w:autoSpaceDE/>
              <w:autoSpaceDN/>
              <w:adjustRightInd/>
              <w:spacing w:after="0"/>
              <w:jc w:val="right"/>
              <w:textAlignment w:val="auto"/>
              <w:rPr>
                <w:ins w:id="4272" w:author="Huawei-Chunying Gu" w:date="2025-05-10T02:19:00Z"/>
                <w:rFonts w:ascii="Calibri" w:eastAsia="Times New Roman" w:hAnsi="Calibri" w:cs="Calibri"/>
                <w:color w:val="000000"/>
                <w:sz w:val="22"/>
                <w:szCs w:val="22"/>
                <w:lang w:val="en-US"/>
              </w:rPr>
            </w:pPr>
            <w:ins w:id="4273" w:author="Huawei-Chunying Gu" w:date="2025-05-10T02:19:00Z">
              <w:r w:rsidRPr="00344A82">
                <w:rPr>
                  <w:rFonts w:ascii="Calibri" w:eastAsia="Times New Roman" w:hAnsi="Calibri" w:cs="Calibri"/>
                  <w:color w:val="000000"/>
                  <w:sz w:val="22"/>
                  <w:szCs w:val="22"/>
                  <w:lang w:val="en-US"/>
                </w:rPr>
                <w:t>20</w:t>
              </w:r>
            </w:ins>
          </w:p>
        </w:tc>
        <w:tc>
          <w:tcPr>
            <w:tcW w:w="187" w:type="pct"/>
            <w:shd w:val="clear" w:color="auto" w:fill="auto"/>
            <w:noWrap/>
            <w:vAlign w:val="bottom"/>
            <w:hideMark/>
          </w:tcPr>
          <w:p w14:paraId="6E63CEC7" w14:textId="77777777" w:rsidR="00D74B9C" w:rsidRPr="00344A82" w:rsidRDefault="00D74B9C" w:rsidP="00572DD9">
            <w:pPr>
              <w:overflowPunct/>
              <w:autoSpaceDE/>
              <w:autoSpaceDN/>
              <w:adjustRightInd/>
              <w:spacing w:after="0"/>
              <w:jc w:val="right"/>
              <w:textAlignment w:val="auto"/>
              <w:rPr>
                <w:ins w:id="4274" w:author="Huawei-Chunying Gu" w:date="2025-05-10T02:19:00Z"/>
                <w:rFonts w:ascii="Calibri" w:eastAsia="Times New Roman" w:hAnsi="Calibri" w:cs="Calibri"/>
                <w:color w:val="000000"/>
                <w:sz w:val="22"/>
                <w:szCs w:val="22"/>
                <w:lang w:val="en-US"/>
              </w:rPr>
            </w:pPr>
            <w:ins w:id="4275" w:author="Huawei-Chunying Gu" w:date="2025-05-10T02:19: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06008A74" w14:textId="77777777" w:rsidR="00D74B9C" w:rsidRPr="00344A82" w:rsidRDefault="00D74B9C" w:rsidP="00572DD9">
            <w:pPr>
              <w:overflowPunct/>
              <w:autoSpaceDE/>
              <w:autoSpaceDN/>
              <w:adjustRightInd/>
              <w:spacing w:after="0"/>
              <w:jc w:val="right"/>
              <w:textAlignment w:val="auto"/>
              <w:rPr>
                <w:ins w:id="4276" w:author="Huawei-Chunying Gu" w:date="2025-05-10T02:19:00Z"/>
                <w:rFonts w:ascii="Calibri" w:eastAsia="Times New Roman" w:hAnsi="Calibri" w:cs="Calibri"/>
                <w:color w:val="000000"/>
                <w:sz w:val="22"/>
                <w:szCs w:val="22"/>
                <w:lang w:val="en-US"/>
              </w:rPr>
            </w:pPr>
            <w:ins w:id="4277" w:author="Huawei-Chunying Gu" w:date="2025-05-10T02:19:00Z">
              <w:r w:rsidRPr="00344A82">
                <w:rPr>
                  <w:rFonts w:ascii="Calibri" w:eastAsia="Times New Roman" w:hAnsi="Calibri" w:cs="Calibri"/>
                  <w:color w:val="000000"/>
                  <w:sz w:val="22"/>
                  <w:szCs w:val="22"/>
                  <w:lang w:val="en-US"/>
                </w:rPr>
                <w:t>-22.8</w:t>
              </w:r>
            </w:ins>
          </w:p>
        </w:tc>
        <w:tc>
          <w:tcPr>
            <w:tcW w:w="312" w:type="pct"/>
            <w:shd w:val="clear" w:color="auto" w:fill="auto"/>
            <w:noWrap/>
            <w:vAlign w:val="bottom"/>
            <w:hideMark/>
          </w:tcPr>
          <w:p w14:paraId="5DCC35D1" w14:textId="77777777" w:rsidR="00D74B9C" w:rsidRPr="00344A82" w:rsidRDefault="00D74B9C" w:rsidP="00572DD9">
            <w:pPr>
              <w:overflowPunct/>
              <w:autoSpaceDE/>
              <w:autoSpaceDN/>
              <w:adjustRightInd/>
              <w:spacing w:after="0"/>
              <w:jc w:val="right"/>
              <w:textAlignment w:val="auto"/>
              <w:rPr>
                <w:ins w:id="4278" w:author="Huawei-Chunying Gu" w:date="2025-05-10T02:19:00Z"/>
                <w:rFonts w:ascii="Calibri" w:eastAsia="Times New Roman" w:hAnsi="Calibri" w:cs="Calibri"/>
                <w:color w:val="000000"/>
                <w:sz w:val="22"/>
                <w:szCs w:val="22"/>
                <w:lang w:val="en-US"/>
              </w:rPr>
            </w:pPr>
            <w:ins w:id="4279" w:author="Huawei-Chunying Gu" w:date="2025-05-10T02:19:00Z">
              <w:r w:rsidRPr="00344A82">
                <w:rPr>
                  <w:rFonts w:ascii="Calibri" w:eastAsia="Times New Roman" w:hAnsi="Calibri" w:cs="Calibri"/>
                  <w:color w:val="000000"/>
                  <w:sz w:val="22"/>
                  <w:szCs w:val="22"/>
                  <w:lang w:val="en-US"/>
                </w:rPr>
                <w:t>-45.8</w:t>
              </w:r>
            </w:ins>
          </w:p>
        </w:tc>
        <w:tc>
          <w:tcPr>
            <w:tcW w:w="261" w:type="pct"/>
            <w:shd w:val="clear" w:color="auto" w:fill="auto"/>
            <w:noWrap/>
            <w:vAlign w:val="bottom"/>
            <w:hideMark/>
          </w:tcPr>
          <w:p w14:paraId="7E397D2C" w14:textId="77777777" w:rsidR="00D74B9C" w:rsidRPr="00344A82" w:rsidRDefault="00D74B9C" w:rsidP="00572DD9">
            <w:pPr>
              <w:overflowPunct/>
              <w:autoSpaceDE/>
              <w:autoSpaceDN/>
              <w:adjustRightInd/>
              <w:spacing w:after="0"/>
              <w:jc w:val="right"/>
              <w:textAlignment w:val="auto"/>
              <w:rPr>
                <w:ins w:id="4280" w:author="Huawei-Chunying Gu" w:date="2025-05-10T02:19:00Z"/>
                <w:rFonts w:ascii="Calibri" w:eastAsia="Times New Roman" w:hAnsi="Calibri" w:cs="Calibri"/>
                <w:color w:val="000000"/>
                <w:sz w:val="22"/>
                <w:szCs w:val="22"/>
                <w:lang w:val="en-US"/>
              </w:rPr>
            </w:pPr>
            <w:ins w:id="4281" w:author="Huawei-Chunying Gu" w:date="2025-05-10T02:19:00Z">
              <w:r w:rsidRPr="00344A82">
                <w:rPr>
                  <w:rFonts w:ascii="Calibri" w:eastAsia="Times New Roman" w:hAnsi="Calibri" w:cs="Calibri"/>
                  <w:color w:val="000000"/>
                  <w:sz w:val="22"/>
                  <w:szCs w:val="22"/>
                  <w:lang w:val="en-US"/>
                </w:rPr>
                <w:t>-78.0</w:t>
              </w:r>
            </w:ins>
          </w:p>
        </w:tc>
        <w:tc>
          <w:tcPr>
            <w:tcW w:w="256" w:type="pct"/>
            <w:shd w:val="clear" w:color="auto" w:fill="auto"/>
            <w:noWrap/>
            <w:vAlign w:val="bottom"/>
            <w:hideMark/>
          </w:tcPr>
          <w:p w14:paraId="7E83F08D" w14:textId="77777777" w:rsidR="00D74B9C" w:rsidRPr="00344A82" w:rsidRDefault="00D74B9C" w:rsidP="00572DD9">
            <w:pPr>
              <w:overflowPunct/>
              <w:autoSpaceDE/>
              <w:autoSpaceDN/>
              <w:adjustRightInd/>
              <w:spacing w:after="0"/>
              <w:jc w:val="right"/>
              <w:textAlignment w:val="auto"/>
              <w:rPr>
                <w:ins w:id="4282" w:author="Huawei-Chunying Gu" w:date="2025-05-10T02:19:00Z"/>
                <w:rFonts w:ascii="Calibri" w:eastAsia="Times New Roman" w:hAnsi="Calibri" w:cs="Calibri"/>
                <w:color w:val="000000"/>
                <w:sz w:val="22"/>
                <w:szCs w:val="22"/>
                <w:lang w:val="en-US"/>
              </w:rPr>
            </w:pPr>
            <w:ins w:id="4283" w:author="Huawei-Chunying Gu" w:date="2025-05-10T02:19:00Z">
              <w:r w:rsidRPr="00344A82">
                <w:rPr>
                  <w:rFonts w:ascii="Calibri" w:eastAsia="Times New Roman" w:hAnsi="Calibri" w:cs="Calibri"/>
                  <w:color w:val="000000"/>
                  <w:sz w:val="22"/>
                  <w:szCs w:val="22"/>
                  <w:lang w:val="en-US"/>
                </w:rPr>
                <w:t>-95.0</w:t>
              </w:r>
            </w:ins>
          </w:p>
        </w:tc>
        <w:tc>
          <w:tcPr>
            <w:tcW w:w="301" w:type="pct"/>
            <w:shd w:val="clear" w:color="auto" w:fill="auto"/>
            <w:noWrap/>
            <w:vAlign w:val="bottom"/>
            <w:hideMark/>
          </w:tcPr>
          <w:p w14:paraId="26B03CE6" w14:textId="77777777" w:rsidR="00D74B9C" w:rsidRPr="00344A82" w:rsidRDefault="00D74B9C" w:rsidP="00572DD9">
            <w:pPr>
              <w:overflowPunct/>
              <w:autoSpaceDE/>
              <w:autoSpaceDN/>
              <w:adjustRightInd/>
              <w:spacing w:after="0"/>
              <w:jc w:val="right"/>
              <w:textAlignment w:val="auto"/>
              <w:rPr>
                <w:ins w:id="4284" w:author="Huawei-Chunying Gu" w:date="2025-05-10T02:19:00Z"/>
                <w:rFonts w:ascii="Calibri" w:eastAsia="Times New Roman" w:hAnsi="Calibri" w:cs="Calibri"/>
                <w:color w:val="000000"/>
                <w:sz w:val="22"/>
                <w:szCs w:val="22"/>
                <w:lang w:val="en-US"/>
              </w:rPr>
            </w:pPr>
            <w:ins w:id="4285" w:author="Huawei-Chunying Gu" w:date="2025-05-10T02:19:00Z">
              <w:r w:rsidRPr="00344A82">
                <w:rPr>
                  <w:rFonts w:ascii="Calibri" w:eastAsia="Times New Roman" w:hAnsi="Calibri" w:cs="Calibri"/>
                  <w:color w:val="000000"/>
                  <w:sz w:val="22"/>
                  <w:szCs w:val="22"/>
                  <w:lang w:val="en-US"/>
                </w:rPr>
                <w:t>-83.0</w:t>
              </w:r>
            </w:ins>
          </w:p>
        </w:tc>
        <w:tc>
          <w:tcPr>
            <w:tcW w:w="312" w:type="pct"/>
            <w:shd w:val="clear" w:color="auto" w:fill="auto"/>
            <w:noWrap/>
            <w:vAlign w:val="bottom"/>
            <w:hideMark/>
          </w:tcPr>
          <w:p w14:paraId="521CF7C7" w14:textId="77777777" w:rsidR="00D74B9C" w:rsidRPr="00344A82" w:rsidRDefault="00D74B9C" w:rsidP="00572DD9">
            <w:pPr>
              <w:overflowPunct/>
              <w:autoSpaceDE/>
              <w:autoSpaceDN/>
              <w:adjustRightInd/>
              <w:spacing w:after="0"/>
              <w:jc w:val="right"/>
              <w:textAlignment w:val="auto"/>
              <w:rPr>
                <w:ins w:id="4286" w:author="Huawei-Chunying Gu" w:date="2025-05-10T02:19:00Z"/>
                <w:rFonts w:ascii="Calibri" w:eastAsia="Times New Roman" w:hAnsi="Calibri" w:cs="Calibri"/>
                <w:color w:val="000000"/>
                <w:sz w:val="22"/>
                <w:szCs w:val="22"/>
                <w:lang w:val="en-US"/>
              </w:rPr>
            </w:pPr>
            <w:ins w:id="4287" w:author="Huawei-Chunying Gu" w:date="2025-05-10T02:19: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3C5A7E49" w14:textId="77777777" w:rsidR="00D74B9C" w:rsidRPr="00344A82" w:rsidRDefault="00D74B9C" w:rsidP="00572DD9">
            <w:pPr>
              <w:overflowPunct/>
              <w:autoSpaceDE/>
              <w:autoSpaceDN/>
              <w:adjustRightInd/>
              <w:spacing w:after="0"/>
              <w:textAlignment w:val="auto"/>
              <w:rPr>
                <w:ins w:id="4288" w:author="Huawei-Chunying Gu" w:date="2025-05-10T02:19:00Z"/>
                <w:rFonts w:ascii="Calibri" w:eastAsia="Times New Roman" w:hAnsi="Calibri" w:cs="Calibri"/>
                <w:color w:val="000000"/>
                <w:sz w:val="22"/>
                <w:szCs w:val="22"/>
                <w:lang w:val="en-US"/>
              </w:rPr>
            </w:pPr>
            <w:ins w:id="4289" w:author="Huawei-Chunying Gu" w:date="2025-05-10T02:19: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76AB8D0F" w14:textId="77777777" w:rsidR="00D74B9C" w:rsidRPr="00344A82" w:rsidRDefault="00D74B9C" w:rsidP="00572DD9">
            <w:pPr>
              <w:overflowPunct/>
              <w:autoSpaceDE/>
              <w:autoSpaceDN/>
              <w:adjustRightInd/>
              <w:spacing w:after="0"/>
              <w:jc w:val="right"/>
              <w:textAlignment w:val="auto"/>
              <w:rPr>
                <w:ins w:id="4290" w:author="Huawei-Chunying Gu" w:date="2025-05-10T02:19:00Z"/>
                <w:rFonts w:ascii="Calibri" w:eastAsia="Times New Roman" w:hAnsi="Calibri" w:cs="Calibri"/>
                <w:color w:val="000000"/>
                <w:sz w:val="22"/>
                <w:szCs w:val="22"/>
                <w:lang w:val="en-US"/>
              </w:rPr>
            </w:pPr>
            <w:ins w:id="4291" w:author="Huawei-Chunying Gu" w:date="2025-05-10T02:19:00Z">
              <w:r w:rsidRPr="00344A82">
                <w:rPr>
                  <w:rFonts w:ascii="Calibri" w:eastAsia="Times New Roman" w:hAnsi="Calibri" w:cs="Calibri"/>
                  <w:color w:val="000000"/>
                  <w:sz w:val="22"/>
                  <w:szCs w:val="22"/>
                  <w:lang w:val="en-US"/>
                </w:rPr>
                <w:t>-78.3</w:t>
              </w:r>
            </w:ins>
          </w:p>
        </w:tc>
        <w:tc>
          <w:tcPr>
            <w:tcW w:w="288" w:type="pct"/>
            <w:shd w:val="clear" w:color="auto" w:fill="auto"/>
            <w:noWrap/>
            <w:vAlign w:val="bottom"/>
            <w:hideMark/>
          </w:tcPr>
          <w:p w14:paraId="2E4F70C9" w14:textId="77777777" w:rsidR="00D74B9C" w:rsidRPr="00344A82" w:rsidRDefault="00D74B9C" w:rsidP="00572DD9">
            <w:pPr>
              <w:overflowPunct/>
              <w:autoSpaceDE/>
              <w:autoSpaceDN/>
              <w:adjustRightInd/>
              <w:spacing w:after="0"/>
              <w:jc w:val="right"/>
              <w:textAlignment w:val="auto"/>
              <w:rPr>
                <w:ins w:id="4292" w:author="Huawei-Chunying Gu" w:date="2025-05-10T02:19:00Z"/>
                <w:rFonts w:ascii="Calibri" w:eastAsia="Times New Roman" w:hAnsi="Calibri" w:cs="Calibri"/>
                <w:color w:val="000000"/>
                <w:sz w:val="22"/>
                <w:szCs w:val="22"/>
                <w:lang w:val="en-US"/>
              </w:rPr>
            </w:pPr>
            <w:ins w:id="4293" w:author="Huawei-Chunying Gu" w:date="2025-05-10T02:19:00Z">
              <w:r w:rsidRPr="00344A82">
                <w:rPr>
                  <w:rFonts w:ascii="Calibri" w:eastAsia="Times New Roman" w:hAnsi="Calibri" w:cs="Calibri"/>
                  <w:color w:val="000000"/>
                  <w:sz w:val="22"/>
                  <w:szCs w:val="22"/>
                  <w:lang w:val="en-US"/>
                </w:rPr>
                <w:t>-111.9</w:t>
              </w:r>
            </w:ins>
          </w:p>
        </w:tc>
        <w:tc>
          <w:tcPr>
            <w:tcW w:w="183" w:type="pct"/>
            <w:shd w:val="clear" w:color="auto" w:fill="auto"/>
            <w:noWrap/>
            <w:vAlign w:val="bottom"/>
            <w:hideMark/>
          </w:tcPr>
          <w:p w14:paraId="38A69E12" w14:textId="77777777" w:rsidR="00D74B9C" w:rsidRPr="00344A82" w:rsidRDefault="00D74B9C" w:rsidP="00572DD9">
            <w:pPr>
              <w:overflowPunct/>
              <w:autoSpaceDE/>
              <w:autoSpaceDN/>
              <w:adjustRightInd/>
              <w:spacing w:after="0"/>
              <w:jc w:val="right"/>
              <w:textAlignment w:val="auto"/>
              <w:rPr>
                <w:ins w:id="4294" w:author="Huawei-Chunying Gu" w:date="2025-05-10T02:19:00Z"/>
                <w:rFonts w:ascii="Calibri" w:eastAsia="Times New Roman" w:hAnsi="Calibri" w:cs="Calibri"/>
                <w:color w:val="000000"/>
                <w:sz w:val="22"/>
                <w:szCs w:val="22"/>
                <w:lang w:val="en-US"/>
              </w:rPr>
            </w:pPr>
            <w:ins w:id="4295" w:author="Huawei-Chunying Gu" w:date="2025-05-10T02:19: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6B0AE437" w14:textId="77777777" w:rsidR="00D74B9C" w:rsidRPr="00344A82" w:rsidRDefault="00D74B9C" w:rsidP="00572DD9">
            <w:pPr>
              <w:overflowPunct/>
              <w:autoSpaceDE/>
              <w:autoSpaceDN/>
              <w:adjustRightInd/>
              <w:spacing w:after="0"/>
              <w:jc w:val="right"/>
              <w:textAlignment w:val="auto"/>
              <w:rPr>
                <w:ins w:id="4296" w:author="Huawei-Chunying Gu" w:date="2025-05-10T02:19:00Z"/>
                <w:rFonts w:ascii="Calibri" w:eastAsia="Times New Roman" w:hAnsi="Calibri" w:cs="Calibri"/>
                <w:color w:val="000000"/>
                <w:sz w:val="22"/>
                <w:szCs w:val="22"/>
                <w:lang w:val="en-US"/>
              </w:rPr>
            </w:pPr>
            <w:ins w:id="4297" w:author="Huawei-Chunying Gu" w:date="2025-05-10T02:19:00Z">
              <w:r w:rsidRPr="00344A82">
                <w:rPr>
                  <w:rFonts w:ascii="Calibri" w:eastAsia="Times New Roman" w:hAnsi="Calibri" w:cs="Calibri"/>
                  <w:color w:val="000000"/>
                  <w:sz w:val="22"/>
                  <w:szCs w:val="22"/>
                  <w:lang w:val="en-US"/>
                </w:rPr>
                <w:t>-16.8</w:t>
              </w:r>
            </w:ins>
          </w:p>
        </w:tc>
        <w:tc>
          <w:tcPr>
            <w:tcW w:w="171" w:type="pct"/>
            <w:shd w:val="clear" w:color="auto" w:fill="auto"/>
            <w:noWrap/>
            <w:vAlign w:val="bottom"/>
            <w:hideMark/>
          </w:tcPr>
          <w:p w14:paraId="1BE1FD5B" w14:textId="77777777" w:rsidR="00D74B9C" w:rsidRPr="00344A82" w:rsidRDefault="00D74B9C" w:rsidP="00572DD9">
            <w:pPr>
              <w:overflowPunct/>
              <w:autoSpaceDE/>
              <w:autoSpaceDN/>
              <w:adjustRightInd/>
              <w:spacing w:after="0"/>
              <w:jc w:val="right"/>
              <w:textAlignment w:val="auto"/>
              <w:rPr>
                <w:ins w:id="4298" w:author="Huawei-Chunying Gu" w:date="2025-05-10T02:19:00Z"/>
                <w:rFonts w:ascii="Calibri" w:eastAsia="Times New Roman" w:hAnsi="Calibri" w:cs="Calibri"/>
                <w:color w:val="000000"/>
                <w:sz w:val="22"/>
                <w:szCs w:val="22"/>
                <w:lang w:val="en-US"/>
              </w:rPr>
            </w:pPr>
            <w:ins w:id="4299" w:author="Huawei-Chunying Gu" w:date="2025-05-10T02:19: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47C14AC6" w14:textId="77777777" w:rsidR="00D74B9C" w:rsidRPr="00170BAF" w:rsidRDefault="00D74B9C" w:rsidP="00572DD9">
            <w:pPr>
              <w:overflowPunct/>
              <w:autoSpaceDE/>
              <w:autoSpaceDN/>
              <w:adjustRightInd/>
              <w:spacing w:after="0"/>
              <w:jc w:val="right"/>
              <w:textAlignment w:val="auto"/>
              <w:rPr>
                <w:ins w:id="4300" w:author="Huawei-Chunying Gu" w:date="2025-05-10T02:19:00Z"/>
                <w:rFonts w:ascii="Calibri" w:eastAsia="Times New Roman" w:hAnsi="Calibri" w:cs="Calibri"/>
                <w:color w:val="FF0000"/>
                <w:sz w:val="22"/>
                <w:szCs w:val="22"/>
                <w:lang w:val="en-US"/>
              </w:rPr>
            </w:pPr>
            <w:ins w:id="4301" w:author="Huawei-Chunying Gu" w:date="2025-05-10T02:19:00Z">
              <w:r w:rsidRPr="00170BAF">
                <w:rPr>
                  <w:rFonts w:ascii="Calibri" w:eastAsia="Times New Roman" w:hAnsi="Calibri" w:cs="Calibri"/>
                  <w:color w:val="FF0000"/>
                  <w:sz w:val="22"/>
                  <w:szCs w:val="22"/>
                  <w:lang w:val="en-US"/>
                </w:rPr>
                <w:t>15.8</w:t>
              </w:r>
            </w:ins>
          </w:p>
        </w:tc>
      </w:tr>
    </w:tbl>
    <w:p w14:paraId="49C0FDDE" w14:textId="77777777" w:rsidR="00EB3BB4" w:rsidRDefault="00EB3BB4" w:rsidP="00D14FC5">
      <w:pPr>
        <w:rPr>
          <w:ins w:id="4302" w:author="Huawei-Chunying Gu" w:date="2025-05-10T02:17:00Z"/>
        </w:rPr>
      </w:pPr>
    </w:p>
    <w:p w14:paraId="51F1BEDC" w14:textId="67AD102E" w:rsidR="00D14FC5" w:rsidRPr="00E27EE0" w:rsidRDefault="00D14FC5" w:rsidP="00EB3BB4">
      <w:pPr>
        <w:pStyle w:val="3"/>
        <w:numPr>
          <w:ilvl w:val="0"/>
          <w:numId w:val="0"/>
        </w:numPr>
        <w:rPr>
          <w:ins w:id="4303" w:author="Huawei-Chunying Gu" w:date="2025-05-10T01:59:00Z"/>
          <w:lang w:eastAsia="zh-TW"/>
        </w:rPr>
      </w:pPr>
      <w:ins w:id="4304" w:author="Huawei-Chunying Gu" w:date="2025-05-10T01:59:00Z">
        <w:r>
          <w:rPr>
            <w:lang w:eastAsia="zh-TW"/>
          </w:rPr>
          <w:t>7.X.</w:t>
        </w:r>
      </w:ins>
      <w:ins w:id="4305" w:author="Huawei-Chunying Gu" w:date="2025-05-10T02:17:00Z">
        <w:r w:rsidR="00EB3BB4">
          <w:rPr>
            <w:lang w:eastAsia="zh-TW"/>
          </w:rPr>
          <w:t>5</w:t>
        </w:r>
      </w:ins>
      <w:ins w:id="4306" w:author="Huawei-Chunying Gu" w:date="2025-05-10T01:59:00Z">
        <w:r>
          <w:rPr>
            <w:lang w:eastAsia="zh-TW"/>
          </w:rPr>
          <w:tab/>
          <w:t>Band n26</w:t>
        </w:r>
      </w:ins>
    </w:p>
    <w:p w14:paraId="77872CBB" w14:textId="412B37B2" w:rsidR="00EB3BB4" w:rsidRDefault="00EB3BB4" w:rsidP="00EB3BB4">
      <w:pPr>
        <w:rPr>
          <w:ins w:id="4307" w:author="Huawei-Chunying Gu" w:date="2025-05-10T02:17:00Z"/>
        </w:rPr>
      </w:pPr>
      <w:ins w:id="4308" w:author="Huawei-Chunying Gu" w:date="2025-05-10T02:17:00Z">
        <w:r>
          <w:t>With the same link budget method, the performance on band n26 is evaluated and summarized in below Table 7.X.</w:t>
        </w:r>
      </w:ins>
      <w:ins w:id="4309" w:author="Huawei-Chunying Gu" w:date="2025-05-10T02:18:00Z">
        <w:r>
          <w:t>5</w:t>
        </w:r>
      </w:ins>
      <w:ins w:id="4310" w:author="Huawei-Chunying Gu" w:date="2025-05-10T02:17:00Z">
        <w:r>
          <w:t>-1.</w:t>
        </w:r>
      </w:ins>
    </w:p>
    <w:p w14:paraId="17CC0450" w14:textId="468E78C9" w:rsidR="00EB3BB4" w:rsidRDefault="00EB3BB4" w:rsidP="00EB3BB4">
      <w:pPr>
        <w:pStyle w:val="TH"/>
        <w:rPr>
          <w:ins w:id="4311" w:author="Huawei-Chunying Gu" w:date="2025-05-10T02:17:00Z"/>
        </w:rPr>
      </w:pPr>
      <w:ins w:id="4312" w:author="Huawei-Chunying Gu" w:date="2025-05-10T02:17:00Z">
        <w:r>
          <w:lastRenderedPageBreak/>
          <w:t>Table 7.X.</w:t>
        </w:r>
      </w:ins>
      <w:ins w:id="4313" w:author="Huawei-Chunying Gu" w:date="2025-05-10T02:18:00Z">
        <w:r>
          <w:t>5</w:t>
        </w:r>
      </w:ins>
      <w:ins w:id="4314" w:author="Huawei-Chunying Gu" w:date="2025-05-10T02:17:00Z">
        <w:r>
          <w:t>-1 Estimated SNR on band n2</w:t>
        </w:r>
      </w:ins>
      <w:ins w:id="4315" w:author="Huawei-Chunying Gu" w:date="2025-05-10T02:18:00Z">
        <w:r>
          <w:t>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94"/>
        <w:gridCol w:w="753"/>
        <w:gridCol w:w="748"/>
        <w:gridCol w:w="421"/>
        <w:gridCol w:w="714"/>
        <w:gridCol w:w="1300"/>
        <w:gridCol w:w="900"/>
        <w:gridCol w:w="866"/>
        <w:gridCol w:w="861"/>
        <w:gridCol w:w="572"/>
        <w:gridCol w:w="1839"/>
        <w:gridCol w:w="828"/>
        <w:gridCol w:w="833"/>
        <w:gridCol w:w="554"/>
        <w:gridCol w:w="516"/>
        <w:gridCol w:w="511"/>
        <w:gridCol w:w="540"/>
        <w:gridCol w:w="535"/>
        <w:tblGridChange w:id="4316">
          <w:tblGrid>
            <w:gridCol w:w="596"/>
            <w:gridCol w:w="394"/>
            <w:gridCol w:w="753"/>
            <w:gridCol w:w="748"/>
            <w:gridCol w:w="421"/>
            <w:gridCol w:w="714"/>
            <w:gridCol w:w="1300"/>
            <w:gridCol w:w="900"/>
            <w:gridCol w:w="866"/>
            <w:gridCol w:w="861"/>
            <w:gridCol w:w="572"/>
            <w:gridCol w:w="1839"/>
            <w:gridCol w:w="828"/>
            <w:gridCol w:w="833"/>
            <w:gridCol w:w="554"/>
            <w:gridCol w:w="516"/>
            <w:gridCol w:w="511"/>
            <w:gridCol w:w="540"/>
            <w:gridCol w:w="535"/>
          </w:tblGrid>
        </w:tblGridChange>
      </w:tblGrid>
      <w:tr w:rsidR="00572DD9" w:rsidRPr="00344A82" w14:paraId="56A6C969" w14:textId="77777777" w:rsidTr="00572DD9">
        <w:trPr>
          <w:trHeight w:val="288"/>
          <w:ins w:id="4317" w:author="Huawei-Chunying Gu" w:date="2025-05-10T02:20:00Z"/>
        </w:trPr>
        <w:tc>
          <w:tcPr>
            <w:tcW w:w="265" w:type="pct"/>
            <w:shd w:val="clear" w:color="auto" w:fill="auto"/>
            <w:noWrap/>
            <w:vAlign w:val="bottom"/>
            <w:hideMark/>
          </w:tcPr>
          <w:p w14:paraId="28E7B8B5" w14:textId="77777777" w:rsidR="00D74B9C" w:rsidRPr="00344A82" w:rsidRDefault="00D74B9C" w:rsidP="00572DD9">
            <w:pPr>
              <w:pStyle w:val="TAH"/>
              <w:rPr>
                <w:ins w:id="4318" w:author="Huawei-Chunying Gu" w:date="2025-05-10T02:20:00Z"/>
                <w:rFonts w:ascii="Calibri" w:eastAsia="Times New Roman" w:hAnsi="Calibri" w:cs="Calibri"/>
                <w:color w:val="000000"/>
                <w:sz w:val="22"/>
                <w:szCs w:val="22"/>
                <w:lang w:val="en-US"/>
              </w:rPr>
            </w:pPr>
          </w:p>
        </w:tc>
        <w:tc>
          <w:tcPr>
            <w:tcW w:w="179" w:type="pct"/>
            <w:shd w:val="clear" w:color="auto" w:fill="auto"/>
            <w:noWrap/>
            <w:vAlign w:val="bottom"/>
            <w:hideMark/>
          </w:tcPr>
          <w:p w14:paraId="5CA5CEF8" w14:textId="77777777" w:rsidR="00D74B9C" w:rsidRPr="00344A82" w:rsidRDefault="00D74B9C" w:rsidP="00572DD9">
            <w:pPr>
              <w:overflowPunct/>
              <w:autoSpaceDE/>
              <w:autoSpaceDN/>
              <w:adjustRightInd/>
              <w:spacing w:after="0"/>
              <w:textAlignment w:val="auto"/>
              <w:rPr>
                <w:ins w:id="4319" w:author="Huawei-Chunying Gu" w:date="2025-05-10T02:20:00Z"/>
                <w:rFonts w:ascii="Calibri" w:eastAsia="Times New Roman" w:hAnsi="Calibri" w:cs="Calibri"/>
                <w:color w:val="000000"/>
                <w:sz w:val="22"/>
                <w:szCs w:val="22"/>
                <w:lang w:val="en-US"/>
              </w:rPr>
            </w:pPr>
            <w:ins w:id="4320" w:author="Huawei-Chunying Gu" w:date="2025-05-10T02:20:00Z">
              <w:r w:rsidRPr="00344A82">
                <w:rPr>
                  <w:rFonts w:ascii="Calibri" w:eastAsia="Times New Roman" w:hAnsi="Calibri" w:cs="Calibri"/>
                  <w:color w:val="000000"/>
                  <w:sz w:val="22"/>
                  <w:szCs w:val="22"/>
                  <w:lang w:val="en-US"/>
                </w:rPr>
                <w:t>band</w:t>
              </w:r>
            </w:ins>
          </w:p>
        </w:tc>
        <w:tc>
          <w:tcPr>
            <w:tcW w:w="318" w:type="pct"/>
            <w:shd w:val="clear" w:color="auto" w:fill="auto"/>
            <w:noWrap/>
            <w:vAlign w:val="bottom"/>
            <w:hideMark/>
          </w:tcPr>
          <w:p w14:paraId="6001EA6A" w14:textId="77777777" w:rsidR="00D74B9C" w:rsidRPr="00344A82" w:rsidRDefault="00D74B9C" w:rsidP="00572DD9">
            <w:pPr>
              <w:overflowPunct/>
              <w:autoSpaceDE/>
              <w:autoSpaceDN/>
              <w:adjustRightInd/>
              <w:spacing w:after="0"/>
              <w:textAlignment w:val="auto"/>
              <w:rPr>
                <w:ins w:id="4321" w:author="Huawei-Chunying Gu" w:date="2025-05-10T02:20:00Z"/>
                <w:rFonts w:ascii="Calibri" w:eastAsia="Times New Roman" w:hAnsi="Calibri" w:cs="Calibri"/>
                <w:color w:val="000000"/>
                <w:sz w:val="22"/>
                <w:szCs w:val="22"/>
                <w:lang w:val="en-US"/>
              </w:rPr>
            </w:pPr>
            <w:ins w:id="4322" w:author="Huawei-Chunying Gu" w:date="2025-05-10T02:20:00Z">
              <w:r w:rsidRPr="00344A82">
                <w:rPr>
                  <w:rFonts w:ascii="Calibri" w:eastAsia="Times New Roman" w:hAnsi="Calibri" w:cs="Calibri"/>
                  <w:color w:val="000000"/>
                  <w:sz w:val="22"/>
                  <w:szCs w:val="22"/>
                  <w:lang w:val="en-US"/>
                </w:rPr>
                <w:t>PCC bandwidth</w:t>
              </w:r>
            </w:ins>
          </w:p>
        </w:tc>
        <w:tc>
          <w:tcPr>
            <w:tcW w:w="318" w:type="pct"/>
            <w:shd w:val="clear" w:color="auto" w:fill="auto"/>
            <w:noWrap/>
            <w:vAlign w:val="bottom"/>
            <w:hideMark/>
          </w:tcPr>
          <w:p w14:paraId="448ADB0B" w14:textId="77777777" w:rsidR="00D74B9C" w:rsidRPr="00344A82" w:rsidRDefault="00D74B9C" w:rsidP="00572DD9">
            <w:pPr>
              <w:overflowPunct/>
              <w:autoSpaceDE/>
              <w:autoSpaceDN/>
              <w:adjustRightInd/>
              <w:spacing w:after="0"/>
              <w:textAlignment w:val="auto"/>
              <w:rPr>
                <w:ins w:id="4323" w:author="Huawei-Chunying Gu" w:date="2025-05-10T02:20:00Z"/>
                <w:rFonts w:ascii="Calibri" w:eastAsia="Times New Roman" w:hAnsi="Calibri" w:cs="Calibri"/>
                <w:color w:val="000000"/>
                <w:sz w:val="22"/>
                <w:szCs w:val="22"/>
                <w:lang w:val="en-US"/>
              </w:rPr>
            </w:pPr>
            <w:ins w:id="4324" w:author="Huawei-Chunying Gu" w:date="2025-05-10T02:20:00Z">
              <w:r w:rsidRPr="00344A82">
                <w:rPr>
                  <w:rFonts w:ascii="Calibri" w:eastAsia="Times New Roman" w:hAnsi="Calibri" w:cs="Calibri"/>
                  <w:color w:val="000000"/>
                  <w:sz w:val="22"/>
                  <w:szCs w:val="22"/>
                  <w:lang w:val="en-US"/>
                </w:rPr>
                <w:t>SCC bandwidth</w:t>
              </w:r>
            </w:ins>
          </w:p>
        </w:tc>
        <w:tc>
          <w:tcPr>
            <w:tcW w:w="196" w:type="pct"/>
            <w:shd w:val="clear" w:color="auto" w:fill="auto"/>
            <w:noWrap/>
            <w:vAlign w:val="bottom"/>
            <w:hideMark/>
          </w:tcPr>
          <w:p w14:paraId="1E021C79" w14:textId="77777777" w:rsidR="00D74B9C" w:rsidRPr="00344A82" w:rsidRDefault="00D74B9C" w:rsidP="00572DD9">
            <w:pPr>
              <w:overflowPunct/>
              <w:autoSpaceDE/>
              <w:autoSpaceDN/>
              <w:adjustRightInd/>
              <w:spacing w:after="0"/>
              <w:textAlignment w:val="auto"/>
              <w:rPr>
                <w:ins w:id="4325" w:author="Huawei-Chunying Gu" w:date="2025-05-10T02:20:00Z"/>
                <w:rFonts w:ascii="Calibri" w:eastAsia="Times New Roman" w:hAnsi="Calibri" w:cs="Calibri"/>
                <w:color w:val="000000"/>
                <w:sz w:val="22"/>
                <w:szCs w:val="22"/>
                <w:lang w:val="en-US"/>
              </w:rPr>
            </w:pPr>
            <w:proofErr w:type="spellStart"/>
            <w:ins w:id="4326" w:author="Huawei-Chunying Gu" w:date="2025-05-10T02:20:00Z">
              <w:r w:rsidRPr="00344A82">
                <w:rPr>
                  <w:rFonts w:ascii="Calibri" w:eastAsia="Times New Roman" w:hAnsi="Calibri" w:cs="Calibri"/>
                  <w:color w:val="000000"/>
                  <w:sz w:val="22"/>
                  <w:szCs w:val="22"/>
                  <w:lang w:val="en-US"/>
                </w:rPr>
                <w:t>Wgap</w:t>
              </w:r>
              <w:proofErr w:type="spellEnd"/>
            </w:ins>
          </w:p>
        </w:tc>
        <w:tc>
          <w:tcPr>
            <w:tcW w:w="187" w:type="pct"/>
            <w:shd w:val="clear" w:color="auto" w:fill="auto"/>
            <w:noWrap/>
            <w:vAlign w:val="bottom"/>
            <w:hideMark/>
          </w:tcPr>
          <w:p w14:paraId="520B21E0" w14:textId="77777777" w:rsidR="00D74B9C" w:rsidRPr="00344A82" w:rsidRDefault="00D74B9C" w:rsidP="00572DD9">
            <w:pPr>
              <w:overflowPunct/>
              <w:autoSpaceDE/>
              <w:autoSpaceDN/>
              <w:adjustRightInd/>
              <w:spacing w:after="0"/>
              <w:textAlignment w:val="auto"/>
              <w:rPr>
                <w:ins w:id="4327" w:author="Huawei-Chunying Gu" w:date="2025-05-10T02:20:00Z"/>
                <w:rFonts w:ascii="Calibri" w:eastAsia="Times New Roman" w:hAnsi="Calibri" w:cs="Calibri"/>
                <w:color w:val="000000"/>
                <w:sz w:val="22"/>
                <w:szCs w:val="22"/>
                <w:lang w:val="en-US"/>
              </w:rPr>
            </w:pPr>
            <w:ins w:id="4328" w:author="Huawei-Chunying Gu" w:date="2025-05-10T02:20:00Z">
              <w:r w:rsidRPr="00344A82">
                <w:rPr>
                  <w:rFonts w:ascii="Calibri" w:eastAsia="Times New Roman" w:hAnsi="Calibri" w:cs="Calibri"/>
                  <w:color w:val="000000"/>
                  <w:sz w:val="22"/>
                  <w:szCs w:val="22"/>
                  <w:lang w:val="en-US"/>
                </w:rPr>
                <w:t>PCC</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Swap</w:t>
              </w:r>
            </w:ins>
          </w:p>
        </w:tc>
        <w:tc>
          <w:tcPr>
            <w:tcW w:w="384" w:type="pct"/>
            <w:shd w:val="clear" w:color="auto" w:fill="auto"/>
            <w:noWrap/>
            <w:vAlign w:val="bottom"/>
            <w:hideMark/>
          </w:tcPr>
          <w:p w14:paraId="101F7900" w14:textId="77777777" w:rsidR="00D74B9C" w:rsidRPr="00344A82" w:rsidRDefault="00D74B9C" w:rsidP="00572DD9">
            <w:pPr>
              <w:overflowPunct/>
              <w:autoSpaceDE/>
              <w:autoSpaceDN/>
              <w:adjustRightInd/>
              <w:spacing w:after="0"/>
              <w:textAlignment w:val="auto"/>
              <w:rPr>
                <w:ins w:id="4329" w:author="Huawei-Chunying Gu" w:date="2025-05-10T02:20:00Z"/>
                <w:rFonts w:ascii="Calibri" w:eastAsia="Times New Roman" w:hAnsi="Calibri" w:cs="Calibri"/>
                <w:color w:val="000000"/>
                <w:sz w:val="22"/>
                <w:szCs w:val="22"/>
                <w:lang w:val="en-US"/>
              </w:rPr>
            </w:pPr>
            <w:ins w:id="4330" w:author="Huawei-Chunying Gu" w:date="2025-05-10T02:20:00Z">
              <w:r w:rsidRPr="00344A82">
                <w:rPr>
                  <w:rFonts w:ascii="Calibri" w:eastAsia="Times New Roman" w:hAnsi="Calibri" w:cs="Calibri"/>
                  <w:color w:val="000000"/>
                  <w:sz w:val="22"/>
                  <w:szCs w:val="22"/>
                  <w:lang w:val="en-US"/>
                </w:rPr>
                <w:t xml:space="preserve">LPF </w:t>
              </w:r>
              <w:proofErr w:type="spellStart"/>
              <w:r w:rsidRPr="00344A82">
                <w:rPr>
                  <w:rFonts w:ascii="Calibri" w:eastAsia="Times New Roman" w:hAnsi="Calibri" w:cs="Calibri"/>
                  <w:color w:val="000000"/>
                  <w:sz w:val="22"/>
                  <w:szCs w:val="22"/>
                  <w:lang w:val="en-US"/>
                </w:rPr>
                <w:t>antennuation</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@Tx leakage</w:t>
              </w:r>
            </w:ins>
          </w:p>
        </w:tc>
        <w:tc>
          <w:tcPr>
            <w:tcW w:w="312" w:type="pct"/>
            <w:shd w:val="clear" w:color="auto" w:fill="auto"/>
            <w:noWrap/>
            <w:vAlign w:val="bottom"/>
            <w:hideMark/>
          </w:tcPr>
          <w:p w14:paraId="2271BAAF" w14:textId="77777777" w:rsidR="00D74B9C" w:rsidRPr="00344A82" w:rsidRDefault="00D74B9C" w:rsidP="00572DD9">
            <w:pPr>
              <w:overflowPunct/>
              <w:autoSpaceDE/>
              <w:autoSpaceDN/>
              <w:adjustRightInd/>
              <w:spacing w:after="0"/>
              <w:textAlignment w:val="auto"/>
              <w:rPr>
                <w:ins w:id="4331" w:author="Huawei-Chunying Gu" w:date="2025-05-10T02:20:00Z"/>
                <w:rFonts w:ascii="Calibri" w:eastAsia="Times New Roman" w:hAnsi="Calibri" w:cs="Calibri"/>
                <w:color w:val="000000"/>
                <w:sz w:val="22"/>
                <w:szCs w:val="22"/>
                <w:lang w:val="en-US"/>
              </w:rPr>
            </w:pPr>
            <w:ins w:id="4332" w:author="Huawei-Chunying Gu" w:date="2025-05-10T02:20:00Z">
              <w:r w:rsidRPr="00344A82">
                <w:rPr>
                  <w:rFonts w:ascii="Calibri" w:eastAsia="Times New Roman" w:hAnsi="Calibri" w:cs="Calibri"/>
                  <w:color w:val="000000"/>
                  <w:sz w:val="22"/>
                  <w:szCs w:val="22"/>
                  <w:lang w:val="en-US"/>
                </w:rPr>
                <w:t>Tx leakage post LPF</w:t>
              </w:r>
            </w:ins>
          </w:p>
        </w:tc>
        <w:tc>
          <w:tcPr>
            <w:tcW w:w="261" w:type="pct"/>
            <w:shd w:val="clear" w:color="auto" w:fill="auto"/>
            <w:noWrap/>
            <w:vAlign w:val="bottom"/>
            <w:hideMark/>
          </w:tcPr>
          <w:p w14:paraId="0013A292" w14:textId="77777777" w:rsidR="00D74B9C" w:rsidRPr="00344A82" w:rsidRDefault="00D74B9C" w:rsidP="00572DD9">
            <w:pPr>
              <w:overflowPunct/>
              <w:autoSpaceDE/>
              <w:autoSpaceDN/>
              <w:adjustRightInd/>
              <w:spacing w:after="0"/>
              <w:textAlignment w:val="auto"/>
              <w:rPr>
                <w:ins w:id="4333" w:author="Huawei-Chunying Gu" w:date="2025-05-10T02:20:00Z"/>
                <w:rFonts w:ascii="Calibri" w:eastAsia="Times New Roman" w:hAnsi="Calibri" w:cs="Calibri"/>
                <w:color w:val="000000"/>
                <w:sz w:val="22"/>
                <w:szCs w:val="22"/>
                <w:lang w:val="en-US"/>
              </w:rPr>
            </w:pPr>
            <w:ins w:id="4334" w:author="Huawei-Chunying Gu" w:date="2025-05-10T02:20:00Z">
              <w:r w:rsidRPr="00344A82">
                <w:rPr>
                  <w:rFonts w:ascii="Calibri" w:eastAsia="Times New Roman" w:hAnsi="Calibri" w:cs="Calibri"/>
                  <w:color w:val="000000"/>
                  <w:sz w:val="22"/>
                  <w:szCs w:val="22"/>
                  <w:lang w:val="en-US"/>
                </w:rPr>
                <w:t>PCC @ Rx antenna</w:t>
              </w:r>
            </w:ins>
          </w:p>
        </w:tc>
        <w:tc>
          <w:tcPr>
            <w:tcW w:w="256" w:type="pct"/>
            <w:shd w:val="clear" w:color="auto" w:fill="auto"/>
            <w:noWrap/>
            <w:vAlign w:val="bottom"/>
            <w:hideMark/>
          </w:tcPr>
          <w:p w14:paraId="0C506A19" w14:textId="77777777" w:rsidR="00D74B9C" w:rsidRPr="00344A82" w:rsidRDefault="00D74B9C" w:rsidP="00572DD9">
            <w:pPr>
              <w:overflowPunct/>
              <w:autoSpaceDE/>
              <w:autoSpaceDN/>
              <w:adjustRightInd/>
              <w:spacing w:after="0"/>
              <w:textAlignment w:val="auto"/>
              <w:rPr>
                <w:ins w:id="4335" w:author="Huawei-Chunying Gu" w:date="2025-05-10T02:20:00Z"/>
                <w:rFonts w:ascii="Calibri" w:eastAsia="Times New Roman" w:hAnsi="Calibri" w:cs="Calibri"/>
                <w:color w:val="000000"/>
                <w:sz w:val="22"/>
                <w:szCs w:val="22"/>
                <w:lang w:val="en-US"/>
              </w:rPr>
            </w:pPr>
            <w:ins w:id="4336" w:author="Huawei-Chunying Gu" w:date="2025-05-10T02:20:00Z">
              <w:r w:rsidRPr="00344A82">
                <w:rPr>
                  <w:rFonts w:ascii="Calibri" w:eastAsia="Times New Roman" w:hAnsi="Calibri" w:cs="Calibri"/>
                  <w:color w:val="000000"/>
                  <w:sz w:val="22"/>
                  <w:szCs w:val="22"/>
                  <w:lang w:val="en-US"/>
                </w:rPr>
                <w:t>SCC @ Rx antenna</w:t>
              </w:r>
            </w:ins>
          </w:p>
        </w:tc>
        <w:tc>
          <w:tcPr>
            <w:tcW w:w="301" w:type="pct"/>
            <w:shd w:val="clear" w:color="auto" w:fill="auto"/>
            <w:noWrap/>
            <w:vAlign w:val="bottom"/>
            <w:hideMark/>
          </w:tcPr>
          <w:p w14:paraId="0402F743" w14:textId="77777777" w:rsidR="00D74B9C" w:rsidRPr="00344A82" w:rsidRDefault="00D74B9C" w:rsidP="00572DD9">
            <w:pPr>
              <w:overflowPunct/>
              <w:autoSpaceDE/>
              <w:autoSpaceDN/>
              <w:adjustRightInd/>
              <w:spacing w:after="0"/>
              <w:textAlignment w:val="auto"/>
              <w:rPr>
                <w:ins w:id="4337" w:author="Huawei-Chunying Gu" w:date="2025-05-10T02:20:00Z"/>
                <w:rFonts w:ascii="Calibri" w:eastAsia="Times New Roman" w:hAnsi="Calibri" w:cs="Calibri"/>
                <w:color w:val="000000"/>
                <w:sz w:val="22"/>
                <w:szCs w:val="22"/>
                <w:lang w:val="en-US"/>
              </w:rPr>
            </w:pPr>
            <w:proofErr w:type="spellStart"/>
            <w:ins w:id="4338" w:author="Huawei-Chunying Gu" w:date="2025-05-10T02:20:00Z">
              <w:r w:rsidRPr="00344A82">
                <w:rPr>
                  <w:rFonts w:ascii="Calibri" w:eastAsia="Times New Roman" w:hAnsi="Calibri" w:cs="Calibri"/>
                  <w:color w:val="000000"/>
                  <w:sz w:val="22"/>
                  <w:szCs w:val="22"/>
                  <w:lang w:val="en-US"/>
                </w:rPr>
                <w:t>noisefloor</w:t>
              </w:r>
              <w:proofErr w:type="spellEnd"/>
            </w:ins>
          </w:p>
        </w:tc>
        <w:tc>
          <w:tcPr>
            <w:tcW w:w="312" w:type="pct"/>
            <w:shd w:val="clear" w:color="auto" w:fill="auto"/>
            <w:noWrap/>
            <w:vAlign w:val="bottom"/>
            <w:hideMark/>
          </w:tcPr>
          <w:p w14:paraId="00D46CA0" w14:textId="77777777" w:rsidR="00D74B9C" w:rsidRPr="00344A82" w:rsidRDefault="00D74B9C" w:rsidP="00572DD9">
            <w:pPr>
              <w:overflowPunct/>
              <w:autoSpaceDE/>
              <w:autoSpaceDN/>
              <w:adjustRightInd/>
              <w:spacing w:after="0"/>
              <w:textAlignment w:val="auto"/>
              <w:rPr>
                <w:ins w:id="4339" w:author="Huawei-Chunying Gu" w:date="2025-05-10T02:20:00Z"/>
                <w:rFonts w:ascii="Calibri" w:eastAsia="Times New Roman" w:hAnsi="Calibri" w:cs="Calibri"/>
                <w:color w:val="000000"/>
                <w:sz w:val="22"/>
                <w:szCs w:val="22"/>
                <w:lang w:val="en-US"/>
              </w:rPr>
            </w:pPr>
            <w:ins w:id="4340" w:author="Huawei-Chunying Gu" w:date="2025-05-10T02:20:00Z">
              <w:r w:rsidRPr="00344A82">
                <w:rPr>
                  <w:rFonts w:ascii="Calibri" w:eastAsia="Times New Roman" w:hAnsi="Calibri" w:cs="Calibri"/>
                  <w:color w:val="000000"/>
                  <w:sz w:val="22"/>
                  <w:szCs w:val="22"/>
                  <w:lang w:val="en-US"/>
                </w:rPr>
                <w:t>NF increase comparing with separate RF chain</w:t>
              </w:r>
            </w:ins>
          </w:p>
        </w:tc>
        <w:tc>
          <w:tcPr>
            <w:tcW w:w="369" w:type="pct"/>
            <w:shd w:val="clear" w:color="auto" w:fill="auto"/>
            <w:noWrap/>
            <w:vAlign w:val="bottom"/>
            <w:hideMark/>
          </w:tcPr>
          <w:p w14:paraId="7057E8A5" w14:textId="77777777" w:rsidR="00D74B9C" w:rsidRPr="00344A82" w:rsidRDefault="00D74B9C" w:rsidP="00572DD9">
            <w:pPr>
              <w:overflowPunct/>
              <w:autoSpaceDE/>
              <w:autoSpaceDN/>
              <w:adjustRightInd/>
              <w:spacing w:after="0"/>
              <w:textAlignment w:val="auto"/>
              <w:rPr>
                <w:ins w:id="4341" w:author="Huawei-Chunying Gu" w:date="2025-05-10T02:20:00Z"/>
                <w:rFonts w:ascii="Calibri" w:eastAsia="Times New Roman" w:hAnsi="Calibri" w:cs="Calibri"/>
                <w:color w:val="000000"/>
                <w:sz w:val="22"/>
                <w:szCs w:val="22"/>
                <w:lang w:val="en-US"/>
              </w:rPr>
            </w:pPr>
            <w:proofErr w:type="spellStart"/>
            <w:ins w:id="4342" w:author="Huawei-Chunying Gu" w:date="2025-05-10T02:20:00Z">
              <w:r w:rsidRPr="00344A82">
                <w:rPr>
                  <w:rFonts w:ascii="Calibri" w:eastAsia="Times New Roman" w:hAnsi="Calibri" w:cs="Calibri"/>
                  <w:color w:val="000000"/>
                  <w:sz w:val="22"/>
                  <w:szCs w:val="22"/>
                  <w:lang w:val="en-US"/>
                </w:rPr>
                <w:t>coChanNoise</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ins>
          </w:p>
        </w:tc>
        <w:tc>
          <w:tcPr>
            <w:tcW w:w="369" w:type="pct"/>
            <w:shd w:val="clear" w:color="auto" w:fill="auto"/>
            <w:noWrap/>
            <w:vAlign w:val="bottom"/>
            <w:hideMark/>
          </w:tcPr>
          <w:p w14:paraId="7784E444" w14:textId="77777777" w:rsidR="00D74B9C" w:rsidRPr="00344A82" w:rsidRDefault="00D74B9C" w:rsidP="00572DD9">
            <w:pPr>
              <w:overflowPunct/>
              <w:autoSpaceDE/>
              <w:autoSpaceDN/>
              <w:adjustRightInd/>
              <w:spacing w:after="0"/>
              <w:textAlignment w:val="auto"/>
              <w:rPr>
                <w:ins w:id="4343" w:author="Huawei-Chunying Gu" w:date="2025-05-10T02:20:00Z"/>
                <w:rFonts w:ascii="Calibri" w:eastAsia="Times New Roman" w:hAnsi="Calibri" w:cs="Calibri"/>
                <w:color w:val="000000"/>
                <w:sz w:val="22"/>
                <w:szCs w:val="22"/>
                <w:lang w:val="en-US"/>
              </w:rPr>
            </w:pPr>
            <w:proofErr w:type="spellStart"/>
            <w:ins w:id="4344" w:author="Huawei-Chunying Gu" w:date="2025-05-10T02:20:00Z">
              <w:r w:rsidRPr="00344A82">
                <w:rPr>
                  <w:rFonts w:ascii="Calibri" w:eastAsia="Times New Roman" w:hAnsi="Calibri" w:cs="Calibri"/>
                  <w:color w:val="000000"/>
                  <w:sz w:val="22"/>
                  <w:szCs w:val="22"/>
                  <w:lang w:val="en-US"/>
                </w:rPr>
                <w:t>coChanNoise</w:t>
              </w:r>
              <w:proofErr w:type="spellEnd"/>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288" w:type="pct"/>
            <w:shd w:val="clear" w:color="auto" w:fill="auto"/>
            <w:noWrap/>
            <w:vAlign w:val="bottom"/>
            <w:hideMark/>
          </w:tcPr>
          <w:p w14:paraId="4035EE47" w14:textId="77777777" w:rsidR="00D74B9C" w:rsidRPr="00344A82" w:rsidRDefault="00D74B9C" w:rsidP="00572DD9">
            <w:pPr>
              <w:overflowPunct/>
              <w:autoSpaceDE/>
              <w:autoSpaceDN/>
              <w:adjustRightInd/>
              <w:spacing w:after="0"/>
              <w:textAlignment w:val="auto"/>
              <w:rPr>
                <w:ins w:id="4345" w:author="Huawei-Chunying Gu" w:date="2025-05-10T02:20:00Z"/>
                <w:rFonts w:ascii="Calibri" w:eastAsia="Times New Roman" w:hAnsi="Calibri" w:cs="Calibri"/>
                <w:color w:val="000000"/>
                <w:sz w:val="22"/>
                <w:szCs w:val="22"/>
                <w:lang w:val="en-US"/>
              </w:rPr>
            </w:pPr>
            <w:proofErr w:type="spellStart"/>
            <w:ins w:id="4346" w:author="Huawei-Chunying Gu" w:date="2025-05-10T02:20:00Z">
              <w:r w:rsidRPr="00344A82">
                <w:rPr>
                  <w:rFonts w:ascii="Calibri" w:eastAsia="Times New Roman" w:hAnsi="Calibri" w:cs="Calibri"/>
                  <w:color w:val="000000"/>
                  <w:sz w:val="22"/>
                  <w:szCs w:val="22"/>
                  <w:lang w:val="en-US"/>
                </w:rPr>
                <w:t>ADCnoise</w:t>
              </w:r>
              <w:proofErr w:type="spellEnd"/>
            </w:ins>
          </w:p>
        </w:tc>
        <w:tc>
          <w:tcPr>
            <w:tcW w:w="183" w:type="pct"/>
            <w:shd w:val="clear" w:color="auto" w:fill="auto"/>
            <w:noWrap/>
            <w:vAlign w:val="bottom"/>
            <w:hideMark/>
          </w:tcPr>
          <w:p w14:paraId="7002F115" w14:textId="77777777" w:rsidR="00D74B9C" w:rsidRPr="00344A82" w:rsidRDefault="00D74B9C" w:rsidP="00572DD9">
            <w:pPr>
              <w:overflowPunct/>
              <w:autoSpaceDE/>
              <w:autoSpaceDN/>
              <w:adjustRightInd/>
              <w:spacing w:after="0"/>
              <w:textAlignment w:val="auto"/>
              <w:rPr>
                <w:ins w:id="4347" w:author="Huawei-Chunying Gu" w:date="2025-05-10T02:20:00Z"/>
                <w:rFonts w:ascii="Calibri" w:eastAsia="Times New Roman" w:hAnsi="Calibri" w:cs="Calibri"/>
                <w:color w:val="000000"/>
                <w:sz w:val="22"/>
                <w:szCs w:val="22"/>
                <w:lang w:val="en-US"/>
              </w:rPr>
            </w:pPr>
            <w:ins w:id="4348" w:author="Huawei-Chunying Gu" w:date="2025-05-10T02:20:00Z">
              <w:r w:rsidRPr="00344A82">
                <w:rPr>
                  <w:rFonts w:ascii="Calibri" w:eastAsia="Times New Roman" w:hAnsi="Calibri" w:cs="Calibri"/>
                  <w:color w:val="000000"/>
                  <w:sz w:val="22"/>
                  <w:szCs w:val="22"/>
                  <w:lang w:val="en-US"/>
                </w:rPr>
                <w:t>SNR</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160" w:type="pct"/>
            <w:shd w:val="clear" w:color="auto" w:fill="auto"/>
            <w:noWrap/>
            <w:vAlign w:val="bottom"/>
            <w:hideMark/>
          </w:tcPr>
          <w:p w14:paraId="3BE7A3EC" w14:textId="77777777" w:rsidR="00D74B9C" w:rsidRPr="00344A82" w:rsidRDefault="00D74B9C" w:rsidP="00572DD9">
            <w:pPr>
              <w:overflowPunct/>
              <w:autoSpaceDE/>
              <w:autoSpaceDN/>
              <w:adjustRightInd/>
              <w:spacing w:after="0"/>
              <w:textAlignment w:val="auto"/>
              <w:rPr>
                <w:ins w:id="4349" w:author="Huawei-Chunying Gu" w:date="2025-05-10T02:20:00Z"/>
                <w:rFonts w:ascii="Calibri" w:eastAsia="Times New Roman" w:hAnsi="Calibri" w:cs="Calibri"/>
                <w:color w:val="000000"/>
                <w:sz w:val="22"/>
                <w:szCs w:val="22"/>
                <w:lang w:val="en-US"/>
              </w:rPr>
            </w:pPr>
            <w:ins w:id="4350" w:author="Huawei-Chunying Gu" w:date="2025-05-10T02:20:00Z">
              <w:r w:rsidRPr="00344A82">
                <w:rPr>
                  <w:rFonts w:ascii="Calibri" w:eastAsia="Times New Roman" w:hAnsi="Calibri" w:cs="Calibri"/>
                  <w:color w:val="000000"/>
                  <w:sz w:val="22"/>
                  <w:szCs w:val="22"/>
                  <w:lang w:val="en-US"/>
                </w:rPr>
                <w:t>SNR</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SCC</w:t>
              </w:r>
            </w:ins>
          </w:p>
        </w:tc>
        <w:tc>
          <w:tcPr>
            <w:tcW w:w="171" w:type="pct"/>
            <w:shd w:val="clear" w:color="auto" w:fill="auto"/>
            <w:noWrap/>
            <w:vAlign w:val="bottom"/>
            <w:hideMark/>
          </w:tcPr>
          <w:p w14:paraId="408860C9" w14:textId="77777777" w:rsidR="00D74B9C" w:rsidRPr="00344A82" w:rsidRDefault="00D74B9C" w:rsidP="00572DD9">
            <w:pPr>
              <w:overflowPunct/>
              <w:autoSpaceDE/>
              <w:autoSpaceDN/>
              <w:adjustRightInd/>
              <w:spacing w:after="0"/>
              <w:textAlignment w:val="auto"/>
              <w:rPr>
                <w:ins w:id="4351" w:author="Huawei-Chunying Gu" w:date="2025-05-10T02:20:00Z"/>
                <w:rFonts w:ascii="Calibri" w:eastAsia="Times New Roman" w:hAnsi="Calibri" w:cs="Calibri"/>
                <w:color w:val="000000"/>
                <w:sz w:val="22"/>
                <w:szCs w:val="22"/>
                <w:lang w:val="en-US"/>
              </w:rPr>
            </w:pPr>
            <w:ins w:id="4352" w:author="Huawei-Chunying Gu" w:date="2025-05-10T02:20:00Z">
              <w:r w:rsidRPr="00344A82">
                <w:rPr>
                  <w:rFonts w:ascii="Calibri" w:eastAsia="Times New Roman" w:hAnsi="Calibri" w:cs="Calibri"/>
                  <w:color w:val="000000"/>
                  <w:sz w:val="22"/>
                  <w:szCs w:val="22"/>
                  <w:lang w:val="en-US"/>
                </w:rPr>
                <w:t>MSD</w:t>
              </w:r>
              <w:r>
                <w:rPr>
                  <w:rFonts w:ascii="Calibri" w:eastAsia="Times New Roman" w:hAnsi="Calibri" w:cs="Calibri"/>
                  <w:color w:val="000000"/>
                  <w:sz w:val="22"/>
                  <w:szCs w:val="22"/>
                  <w:lang w:val="en-US"/>
                </w:rPr>
                <w:t xml:space="preserve"> </w:t>
              </w:r>
              <w:r w:rsidRPr="00344A82">
                <w:rPr>
                  <w:rFonts w:ascii="Calibri" w:eastAsia="Times New Roman" w:hAnsi="Calibri" w:cs="Calibri"/>
                  <w:color w:val="000000"/>
                  <w:sz w:val="22"/>
                  <w:szCs w:val="22"/>
                  <w:lang w:val="en-US"/>
                </w:rPr>
                <w:t>PCC</w:t>
              </w:r>
            </w:ins>
          </w:p>
        </w:tc>
        <w:tc>
          <w:tcPr>
            <w:tcW w:w="171" w:type="pct"/>
            <w:shd w:val="clear" w:color="auto" w:fill="auto"/>
            <w:noWrap/>
            <w:vAlign w:val="bottom"/>
            <w:hideMark/>
          </w:tcPr>
          <w:p w14:paraId="4AF5E6DF" w14:textId="77777777" w:rsidR="00D74B9C" w:rsidRPr="00344A82" w:rsidRDefault="00D74B9C" w:rsidP="00572DD9">
            <w:pPr>
              <w:overflowPunct/>
              <w:autoSpaceDE/>
              <w:autoSpaceDN/>
              <w:adjustRightInd/>
              <w:spacing w:after="0"/>
              <w:textAlignment w:val="auto"/>
              <w:rPr>
                <w:ins w:id="4353" w:author="Huawei-Chunying Gu" w:date="2025-05-10T02:20:00Z"/>
                <w:rFonts w:ascii="Calibri" w:eastAsia="Times New Roman" w:hAnsi="Calibri" w:cs="Calibri"/>
                <w:color w:val="000000"/>
                <w:sz w:val="22"/>
                <w:szCs w:val="22"/>
                <w:lang w:val="en-US"/>
              </w:rPr>
            </w:pPr>
            <w:ins w:id="4354" w:author="Huawei-Chunying Gu" w:date="2025-05-10T02:20:00Z">
              <w:r w:rsidRPr="00344A82">
                <w:rPr>
                  <w:rFonts w:ascii="Calibri" w:eastAsia="Times New Roman" w:hAnsi="Calibri" w:cs="Calibri"/>
                  <w:color w:val="000000"/>
                  <w:sz w:val="22"/>
                  <w:szCs w:val="22"/>
                  <w:lang w:val="en-US"/>
                </w:rPr>
                <w:t>MSD SCC</w:t>
              </w:r>
            </w:ins>
          </w:p>
        </w:tc>
      </w:tr>
      <w:tr w:rsidR="00572DD9" w:rsidRPr="00344A82" w14:paraId="357BEEF8" w14:textId="77777777" w:rsidTr="00572DD9">
        <w:trPr>
          <w:trHeight w:val="288"/>
          <w:ins w:id="4355" w:author="Huawei-Chunying Gu" w:date="2025-05-10T02:20:00Z"/>
        </w:trPr>
        <w:tc>
          <w:tcPr>
            <w:tcW w:w="265" w:type="pct"/>
            <w:shd w:val="clear" w:color="auto" w:fill="auto"/>
            <w:noWrap/>
            <w:vAlign w:val="bottom"/>
            <w:hideMark/>
          </w:tcPr>
          <w:p w14:paraId="57899729" w14:textId="77777777" w:rsidR="00D74B9C" w:rsidRPr="00344A82" w:rsidRDefault="00D74B9C" w:rsidP="00572DD9">
            <w:pPr>
              <w:pStyle w:val="TAH"/>
              <w:rPr>
                <w:ins w:id="4356" w:author="Huawei-Chunying Gu" w:date="2025-05-10T02:20:00Z"/>
                <w:rFonts w:ascii="Calibri" w:eastAsia="Times New Roman" w:hAnsi="Calibri" w:cs="Calibri"/>
                <w:color w:val="000000"/>
                <w:sz w:val="22"/>
                <w:szCs w:val="22"/>
                <w:lang w:val="en-US"/>
              </w:rPr>
            </w:pPr>
            <w:ins w:id="4357" w:author="Huawei-Chunying Gu" w:date="2025-05-10T02:20: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5478EDD0" w14:textId="77777777" w:rsidR="00D74B9C" w:rsidRPr="00344A82" w:rsidRDefault="00D74B9C" w:rsidP="00572DD9">
            <w:pPr>
              <w:overflowPunct/>
              <w:autoSpaceDE/>
              <w:autoSpaceDN/>
              <w:adjustRightInd/>
              <w:spacing w:after="0"/>
              <w:jc w:val="right"/>
              <w:textAlignment w:val="auto"/>
              <w:rPr>
                <w:ins w:id="4358" w:author="Huawei-Chunying Gu" w:date="2025-05-10T02:20:00Z"/>
                <w:rFonts w:ascii="Calibri" w:eastAsia="Times New Roman" w:hAnsi="Calibri" w:cs="Calibri"/>
                <w:color w:val="000000"/>
                <w:sz w:val="22"/>
                <w:szCs w:val="22"/>
                <w:lang w:val="en-US"/>
              </w:rPr>
            </w:pPr>
            <w:ins w:id="4359"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3E48304F" w14:textId="77777777" w:rsidR="00D74B9C" w:rsidRPr="00344A82" w:rsidRDefault="00D74B9C" w:rsidP="00572DD9">
            <w:pPr>
              <w:overflowPunct/>
              <w:autoSpaceDE/>
              <w:autoSpaceDN/>
              <w:adjustRightInd/>
              <w:spacing w:after="0"/>
              <w:jc w:val="right"/>
              <w:textAlignment w:val="auto"/>
              <w:rPr>
                <w:ins w:id="4360" w:author="Huawei-Chunying Gu" w:date="2025-05-10T02:20:00Z"/>
                <w:rFonts w:ascii="Calibri" w:eastAsia="Times New Roman" w:hAnsi="Calibri" w:cs="Calibri"/>
                <w:color w:val="000000"/>
                <w:sz w:val="22"/>
                <w:szCs w:val="22"/>
                <w:lang w:val="en-US"/>
              </w:rPr>
            </w:pPr>
            <w:ins w:id="4361"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7272282E" w14:textId="77777777" w:rsidR="00D74B9C" w:rsidRPr="00344A82" w:rsidRDefault="00D74B9C" w:rsidP="00572DD9">
            <w:pPr>
              <w:overflowPunct/>
              <w:autoSpaceDE/>
              <w:autoSpaceDN/>
              <w:adjustRightInd/>
              <w:spacing w:after="0"/>
              <w:jc w:val="right"/>
              <w:textAlignment w:val="auto"/>
              <w:rPr>
                <w:ins w:id="4362" w:author="Huawei-Chunying Gu" w:date="2025-05-10T02:20:00Z"/>
                <w:rFonts w:ascii="Calibri" w:eastAsia="Times New Roman" w:hAnsi="Calibri" w:cs="Calibri"/>
                <w:color w:val="000000"/>
                <w:sz w:val="22"/>
                <w:szCs w:val="22"/>
                <w:lang w:val="en-US"/>
              </w:rPr>
            </w:pPr>
            <w:ins w:id="4363"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207C529E" w14:textId="77777777" w:rsidR="00D74B9C" w:rsidRPr="00344A82" w:rsidRDefault="00D74B9C" w:rsidP="00572DD9">
            <w:pPr>
              <w:overflowPunct/>
              <w:autoSpaceDE/>
              <w:autoSpaceDN/>
              <w:adjustRightInd/>
              <w:spacing w:after="0"/>
              <w:jc w:val="right"/>
              <w:textAlignment w:val="auto"/>
              <w:rPr>
                <w:ins w:id="4364" w:author="Huawei-Chunying Gu" w:date="2025-05-10T02:20:00Z"/>
                <w:rFonts w:ascii="Calibri" w:eastAsia="Times New Roman" w:hAnsi="Calibri" w:cs="Calibri"/>
                <w:color w:val="000000"/>
                <w:sz w:val="22"/>
                <w:szCs w:val="22"/>
                <w:lang w:val="en-US"/>
              </w:rPr>
            </w:pPr>
            <w:ins w:id="4365"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5C7A2C12" w14:textId="77777777" w:rsidR="00D74B9C" w:rsidRPr="00344A82" w:rsidRDefault="00D74B9C" w:rsidP="00572DD9">
            <w:pPr>
              <w:overflowPunct/>
              <w:autoSpaceDE/>
              <w:autoSpaceDN/>
              <w:adjustRightInd/>
              <w:spacing w:after="0"/>
              <w:jc w:val="right"/>
              <w:textAlignment w:val="auto"/>
              <w:rPr>
                <w:ins w:id="4366" w:author="Huawei-Chunying Gu" w:date="2025-05-10T02:20:00Z"/>
                <w:rFonts w:ascii="Calibri" w:eastAsia="Times New Roman" w:hAnsi="Calibri" w:cs="Calibri"/>
                <w:color w:val="000000"/>
                <w:sz w:val="22"/>
                <w:szCs w:val="22"/>
                <w:lang w:val="en-US"/>
              </w:rPr>
            </w:pPr>
            <w:ins w:id="4367" w:author="Huawei-Chunying Gu" w:date="2025-05-10T02:20: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55F9A2FA" w14:textId="77777777" w:rsidR="00D74B9C" w:rsidRPr="00344A82" w:rsidRDefault="00D74B9C" w:rsidP="00572DD9">
            <w:pPr>
              <w:overflowPunct/>
              <w:autoSpaceDE/>
              <w:autoSpaceDN/>
              <w:adjustRightInd/>
              <w:spacing w:after="0"/>
              <w:jc w:val="right"/>
              <w:textAlignment w:val="auto"/>
              <w:rPr>
                <w:ins w:id="4368" w:author="Huawei-Chunying Gu" w:date="2025-05-10T02:20:00Z"/>
                <w:rFonts w:ascii="Calibri" w:eastAsia="Times New Roman" w:hAnsi="Calibri" w:cs="Calibri"/>
                <w:color w:val="000000"/>
                <w:sz w:val="22"/>
                <w:szCs w:val="22"/>
                <w:lang w:val="en-US"/>
              </w:rPr>
            </w:pPr>
            <w:ins w:id="4369" w:author="Huawei-Chunying Gu" w:date="2025-05-10T02:20:00Z">
              <w:r w:rsidRPr="00344A82">
                <w:rPr>
                  <w:rFonts w:ascii="Calibri" w:eastAsia="Times New Roman" w:hAnsi="Calibri" w:cs="Calibri"/>
                  <w:color w:val="000000"/>
                  <w:sz w:val="22"/>
                  <w:szCs w:val="22"/>
                  <w:lang w:val="en-US"/>
                </w:rPr>
                <w:t>-14.6</w:t>
              </w:r>
            </w:ins>
          </w:p>
        </w:tc>
        <w:tc>
          <w:tcPr>
            <w:tcW w:w="312" w:type="pct"/>
            <w:shd w:val="clear" w:color="auto" w:fill="auto"/>
            <w:noWrap/>
            <w:vAlign w:val="bottom"/>
            <w:hideMark/>
          </w:tcPr>
          <w:p w14:paraId="64EE34FF" w14:textId="77777777" w:rsidR="00D74B9C" w:rsidRPr="00344A82" w:rsidRDefault="00D74B9C" w:rsidP="00572DD9">
            <w:pPr>
              <w:overflowPunct/>
              <w:autoSpaceDE/>
              <w:autoSpaceDN/>
              <w:adjustRightInd/>
              <w:spacing w:after="0"/>
              <w:jc w:val="right"/>
              <w:textAlignment w:val="auto"/>
              <w:rPr>
                <w:ins w:id="4370" w:author="Huawei-Chunying Gu" w:date="2025-05-10T02:20:00Z"/>
                <w:rFonts w:ascii="Calibri" w:eastAsia="Times New Roman" w:hAnsi="Calibri" w:cs="Calibri"/>
                <w:color w:val="000000"/>
                <w:sz w:val="22"/>
                <w:szCs w:val="22"/>
                <w:lang w:val="en-US"/>
              </w:rPr>
            </w:pPr>
            <w:ins w:id="4371" w:author="Huawei-Chunying Gu" w:date="2025-05-10T02:20:00Z">
              <w:r w:rsidRPr="00344A82">
                <w:rPr>
                  <w:rFonts w:ascii="Calibri" w:eastAsia="Times New Roman" w:hAnsi="Calibri" w:cs="Calibri"/>
                  <w:color w:val="000000"/>
                  <w:sz w:val="22"/>
                  <w:szCs w:val="22"/>
                  <w:lang w:val="en-US"/>
                </w:rPr>
                <w:t>-37.6</w:t>
              </w:r>
            </w:ins>
          </w:p>
        </w:tc>
        <w:tc>
          <w:tcPr>
            <w:tcW w:w="261" w:type="pct"/>
            <w:shd w:val="clear" w:color="auto" w:fill="auto"/>
            <w:noWrap/>
            <w:vAlign w:val="bottom"/>
            <w:hideMark/>
          </w:tcPr>
          <w:p w14:paraId="21741539" w14:textId="77777777" w:rsidR="00D74B9C" w:rsidRPr="00344A82" w:rsidRDefault="00D74B9C" w:rsidP="00572DD9">
            <w:pPr>
              <w:overflowPunct/>
              <w:autoSpaceDE/>
              <w:autoSpaceDN/>
              <w:adjustRightInd/>
              <w:spacing w:after="0"/>
              <w:jc w:val="right"/>
              <w:textAlignment w:val="auto"/>
              <w:rPr>
                <w:ins w:id="4372" w:author="Huawei-Chunying Gu" w:date="2025-05-10T02:20:00Z"/>
                <w:rFonts w:ascii="Calibri" w:eastAsia="Times New Roman" w:hAnsi="Calibri" w:cs="Calibri"/>
                <w:color w:val="000000"/>
                <w:sz w:val="22"/>
                <w:szCs w:val="22"/>
                <w:lang w:val="en-US"/>
              </w:rPr>
            </w:pPr>
            <w:ins w:id="4373" w:author="Huawei-Chunying Gu" w:date="2025-05-10T02:20:00Z">
              <w:r w:rsidRPr="00344A82">
                <w:rPr>
                  <w:rFonts w:ascii="Calibri" w:eastAsia="Times New Roman" w:hAnsi="Calibri" w:cs="Calibri"/>
                  <w:color w:val="000000"/>
                  <w:sz w:val="22"/>
                  <w:szCs w:val="22"/>
                  <w:lang w:val="en-US"/>
                </w:rPr>
                <w:t>-97.2</w:t>
              </w:r>
            </w:ins>
          </w:p>
        </w:tc>
        <w:tc>
          <w:tcPr>
            <w:tcW w:w="256" w:type="pct"/>
            <w:shd w:val="clear" w:color="auto" w:fill="auto"/>
            <w:noWrap/>
            <w:vAlign w:val="bottom"/>
            <w:hideMark/>
          </w:tcPr>
          <w:p w14:paraId="7D5EE579" w14:textId="77777777" w:rsidR="00D74B9C" w:rsidRPr="00344A82" w:rsidRDefault="00D74B9C" w:rsidP="00572DD9">
            <w:pPr>
              <w:overflowPunct/>
              <w:autoSpaceDE/>
              <w:autoSpaceDN/>
              <w:adjustRightInd/>
              <w:spacing w:after="0"/>
              <w:jc w:val="right"/>
              <w:textAlignment w:val="auto"/>
              <w:rPr>
                <w:ins w:id="4374" w:author="Huawei-Chunying Gu" w:date="2025-05-10T02:20:00Z"/>
                <w:rFonts w:ascii="Calibri" w:eastAsia="Times New Roman" w:hAnsi="Calibri" w:cs="Calibri"/>
                <w:color w:val="000000"/>
                <w:sz w:val="22"/>
                <w:szCs w:val="22"/>
                <w:lang w:val="en-US"/>
              </w:rPr>
            </w:pPr>
            <w:ins w:id="4375" w:author="Huawei-Chunying Gu" w:date="2025-05-10T02:20:00Z">
              <w:r w:rsidRPr="00344A82">
                <w:rPr>
                  <w:rFonts w:ascii="Calibri" w:eastAsia="Times New Roman" w:hAnsi="Calibri" w:cs="Calibri"/>
                  <w:color w:val="000000"/>
                  <w:sz w:val="22"/>
                  <w:szCs w:val="22"/>
                  <w:lang w:val="en-US"/>
                </w:rPr>
                <w:t>-99.0</w:t>
              </w:r>
            </w:ins>
          </w:p>
        </w:tc>
        <w:tc>
          <w:tcPr>
            <w:tcW w:w="301" w:type="pct"/>
            <w:shd w:val="clear" w:color="auto" w:fill="auto"/>
            <w:noWrap/>
            <w:vAlign w:val="bottom"/>
            <w:hideMark/>
          </w:tcPr>
          <w:p w14:paraId="3C9654E2" w14:textId="77777777" w:rsidR="00D74B9C" w:rsidRPr="00344A82" w:rsidRDefault="00D74B9C" w:rsidP="00572DD9">
            <w:pPr>
              <w:overflowPunct/>
              <w:autoSpaceDE/>
              <w:autoSpaceDN/>
              <w:adjustRightInd/>
              <w:spacing w:after="0"/>
              <w:jc w:val="right"/>
              <w:textAlignment w:val="auto"/>
              <w:rPr>
                <w:ins w:id="4376" w:author="Huawei-Chunying Gu" w:date="2025-05-10T02:20:00Z"/>
                <w:rFonts w:ascii="Calibri" w:eastAsia="Times New Roman" w:hAnsi="Calibri" w:cs="Calibri"/>
                <w:color w:val="000000"/>
                <w:sz w:val="22"/>
                <w:szCs w:val="22"/>
                <w:lang w:val="en-US"/>
              </w:rPr>
            </w:pPr>
            <w:ins w:id="4377"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6E433ABD" w14:textId="77777777" w:rsidR="00D74B9C" w:rsidRPr="00344A82" w:rsidRDefault="00D74B9C" w:rsidP="00572DD9">
            <w:pPr>
              <w:overflowPunct/>
              <w:autoSpaceDE/>
              <w:autoSpaceDN/>
              <w:adjustRightInd/>
              <w:spacing w:after="0"/>
              <w:jc w:val="right"/>
              <w:textAlignment w:val="auto"/>
              <w:rPr>
                <w:ins w:id="4378" w:author="Huawei-Chunying Gu" w:date="2025-05-10T02:20:00Z"/>
                <w:rFonts w:ascii="Calibri" w:eastAsia="Times New Roman" w:hAnsi="Calibri" w:cs="Calibri"/>
                <w:color w:val="000000"/>
                <w:sz w:val="22"/>
                <w:szCs w:val="22"/>
                <w:lang w:val="en-US"/>
              </w:rPr>
            </w:pPr>
            <w:ins w:id="4379" w:author="Huawei-Chunying Gu" w:date="2025-05-10T02:20:00Z">
              <w:r w:rsidRPr="00344A82">
                <w:rPr>
                  <w:rFonts w:ascii="Calibri" w:eastAsia="Times New Roman" w:hAnsi="Calibri" w:cs="Calibri"/>
                  <w:color w:val="000000"/>
                  <w:sz w:val="22"/>
                  <w:szCs w:val="22"/>
                  <w:lang w:val="en-US"/>
                </w:rPr>
                <w:t>2.0</w:t>
              </w:r>
            </w:ins>
          </w:p>
        </w:tc>
        <w:tc>
          <w:tcPr>
            <w:tcW w:w="369" w:type="pct"/>
            <w:shd w:val="clear" w:color="auto" w:fill="auto"/>
            <w:noWrap/>
            <w:vAlign w:val="bottom"/>
            <w:hideMark/>
          </w:tcPr>
          <w:p w14:paraId="2431604B" w14:textId="77777777" w:rsidR="00D74B9C" w:rsidRPr="00344A82" w:rsidRDefault="00D74B9C" w:rsidP="00572DD9">
            <w:pPr>
              <w:overflowPunct/>
              <w:autoSpaceDE/>
              <w:autoSpaceDN/>
              <w:adjustRightInd/>
              <w:spacing w:after="0"/>
              <w:jc w:val="right"/>
              <w:textAlignment w:val="auto"/>
              <w:rPr>
                <w:ins w:id="4380" w:author="Huawei-Chunying Gu" w:date="2025-05-10T02:20:00Z"/>
                <w:rFonts w:ascii="Calibri" w:eastAsia="Times New Roman" w:hAnsi="Calibri" w:cs="Calibri"/>
                <w:color w:val="000000"/>
                <w:sz w:val="22"/>
                <w:szCs w:val="22"/>
                <w:lang w:val="en-US"/>
              </w:rPr>
            </w:pPr>
            <w:ins w:id="4381" w:author="Huawei-Chunying Gu" w:date="2025-05-10T02:20:00Z">
              <w:r w:rsidRPr="00344A82">
                <w:rPr>
                  <w:rFonts w:ascii="Calibri" w:eastAsia="Times New Roman" w:hAnsi="Calibri" w:cs="Calibri"/>
                  <w:color w:val="000000"/>
                  <w:sz w:val="22"/>
                  <w:szCs w:val="22"/>
                  <w:lang w:val="en-US"/>
                </w:rPr>
                <w:t>-72.8</w:t>
              </w:r>
            </w:ins>
          </w:p>
        </w:tc>
        <w:tc>
          <w:tcPr>
            <w:tcW w:w="369" w:type="pct"/>
            <w:shd w:val="clear" w:color="auto" w:fill="auto"/>
            <w:noWrap/>
            <w:vAlign w:val="bottom"/>
            <w:hideMark/>
          </w:tcPr>
          <w:p w14:paraId="1547EC00" w14:textId="77777777" w:rsidR="00D74B9C" w:rsidRPr="00344A82" w:rsidRDefault="00D74B9C" w:rsidP="00572DD9">
            <w:pPr>
              <w:overflowPunct/>
              <w:autoSpaceDE/>
              <w:autoSpaceDN/>
              <w:adjustRightInd/>
              <w:spacing w:after="0"/>
              <w:textAlignment w:val="auto"/>
              <w:rPr>
                <w:ins w:id="4382" w:author="Huawei-Chunying Gu" w:date="2025-05-10T02:20:00Z"/>
                <w:rFonts w:ascii="Calibri" w:eastAsia="Times New Roman" w:hAnsi="Calibri" w:cs="Calibri"/>
                <w:color w:val="000000"/>
                <w:sz w:val="22"/>
                <w:szCs w:val="22"/>
                <w:lang w:val="en-US"/>
              </w:rPr>
            </w:pPr>
            <w:ins w:id="4383" w:author="Huawei-Chunying Gu" w:date="2025-05-10T02:20: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03356BCF" w14:textId="77777777" w:rsidR="00D74B9C" w:rsidRPr="00344A82" w:rsidRDefault="00D74B9C" w:rsidP="00572DD9">
            <w:pPr>
              <w:overflowPunct/>
              <w:autoSpaceDE/>
              <w:autoSpaceDN/>
              <w:adjustRightInd/>
              <w:spacing w:after="0"/>
              <w:jc w:val="right"/>
              <w:textAlignment w:val="auto"/>
              <w:rPr>
                <w:ins w:id="4384" w:author="Huawei-Chunying Gu" w:date="2025-05-10T02:20:00Z"/>
                <w:rFonts w:ascii="Calibri" w:eastAsia="Times New Roman" w:hAnsi="Calibri" w:cs="Calibri"/>
                <w:color w:val="000000"/>
                <w:sz w:val="22"/>
                <w:szCs w:val="22"/>
                <w:lang w:val="en-US"/>
              </w:rPr>
            </w:pPr>
            <w:ins w:id="4385" w:author="Huawei-Chunying Gu" w:date="2025-05-10T02:20:00Z">
              <w:r w:rsidRPr="00344A82">
                <w:rPr>
                  <w:rFonts w:ascii="Calibri" w:eastAsia="Times New Roman" w:hAnsi="Calibri" w:cs="Calibri"/>
                  <w:color w:val="000000"/>
                  <w:sz w:val="22"/>
                  <w:szCs w:val="22"/>
                  <w:lang w:val="en-US"/>
                </w:rPr>
                <w:t>-105.6</w:t>
              </w:r>
            </w:ins>
          </w:p>
        </w:tc>
        <w:tc>
          <w:tcPr>
            <w:tcW w:w="183" w:type="pct"/>
            <w:shd w:val="clear" w:color="auto" w:fill="auto"/>
            <w:noWrap/>
            <w:vAlign w:val="bottom"/>
            <w:hideMark/>
          </w:tcPr>
          <w:p w14:paraId="33759355" w14:textId="77777777" w:rsidR="00D74B9C" w:rsidRPr="00344A82" w:rsidRDefault="00D74B9C" w:rsidP="00572DD9">
            <w:pPr>
              <w:overflowPunct/>
              <w:autoSpaceDE/>
              <w:autoSpaceDN/>
              <w:adjustRightInd/>
              <w:spacing w:after="0"/>
              <w:jc w:val="right"/>
              <w:textAlignment w:val="auto"/>
              <w:rPr>
                <w:ins w:id="4386" w:author="Huawei-Chunying Gu" w:date="2025-05-10T02:20:00Z"/>
                <w:rFonts w:ascii="Calibri" w:eastAsia="Times New Roman" w:hAnsi="Calibri" w:cs="Calibri"/>
                <w:color w:val="000000"/>
                <w:sz w:val="22"/>
                <w:szCs w:val="22"/>
                <w:lang w:val="en-US"/>
              </w:rPr>
            </w:pPr>
            <w:ins w:id="4387" w:author="Huawei-Chunying Gu" w:date="2025-05-10T02:20:00Z">
              <w:r w:rsidRPr="00344A82">
                <w:rPr>
                  <w:rFonts w:ascii="Calibri" w:eastAsia="Times New Roman" w:hAnsi="Calibri" w:cs="Calibri"/>
                  <w:color w:val="000000"/>
                  <w:sz w:val="22"/>
                  <w:szCs w:val="22"/>
                  <w:lang w:val="en-US"/>
                </w:rPr>
                <w:t>-3.3</w:t>
              </w:r>
            </w:ins>
          </w:p>
        </w:tc>
        <w:tc>
          <w:tcPr>
            <w:tcW w:w="160" w:type="pct"/>
            <w:shd w:val="clear" w:color="auto" w:fill="auto"/>
            <w:noWrap/>
            <w:vAlign w:val="bottom"/>
            <w:hideMark/>
          </w:tcPr>
          <w:p w14:paraId="40A1E106" w14:textId="77777777" w:rsidR="00D74B9C" w:rsidRPr="00344A82" w:rsidRDefault="00D74B9C" w:rsidP="00572DD9">
            <w:pPr>
              <w:overflowPunct/>
              <w:autoSpaceDE/>
              <w:autoSpaceDN/>
              <w:adjustRightInd/>
              <w:spacing w:after="0"/>
              <w:jc w:val="right"/>
              <w:textAlignment w:val="auto"/>
              <w:rPr>
                <w:ins w:id="4388" w:author="Huawei-Chunying Gu" w:date="2025-05-10T02:20:00Z"/>
                <w:rFonts w:ascii="Calibri" w:eastAsia="Times New Roman" w:hAnsi="Calibri" w:cs="Calibri"/>
                <w:color w:val="000000"/>
                <w:sz w:val="22"/>
                <w:szCs w:val="22"/>
                <w:lang w:val="en-US"/>
              </w:rPr>
            </w:pPr>
            <w:ins w:id="4389" w:author="Huawei-Chunying Gu" w:date="2025-05-10T02:20:00Z">
              <w:r w:rsidRPr="00344A82">
                <w:rPr>
                  <w:rFonts w:ascii="Calibri" w:eastAsia="Times New Roman" w:hAnsi="Calibri" w:cs="Calibri"/>
                  <w:color w:val="000000"/>
                  <w:sz w:val="22"/>
                  <w:szCs w:val="22"/>
                  <w:lang w:val="en-US"/>
                </w:rPr>
                <w:t>-26.2</w:t>
              </w:r>
            </w:ins>
          </w:p>
        </w:tc>
        <w:tc>
          <w:tcPr>
            <w:tcW w:w="171" w:type="pct"/>
            <w:shd w:val="clear" w:color="auto" w:fill="auto"/>
            <w:noWrap/>
            <w:vAlign w:val="bottom"/>
            <w:hideMark/>
          </w:tcPr>
          <w:p w14:paraId="1D42760E" w14:textId="77777777" w:rsidR="00D74B9C" w:rsidRPr="00170BAF" w:rsidRDefault="00D74B9C" w:rsidP="00572DD9">
            <w:pPr>
              <w:overflowPunct/>
              <w:autoSpaceDE/>
              <w:autoSpaceDN/>
              <w:adjustRightInd/>
              <w:spacing w:after="0"/>
              <w:jc w:val="right"/>
              <w:textAlignment w:val="auto"/>
              <w:rPr>
                <w:ins w:id="4390" w:author="Huawei-Chunying Gu" w:date="2025-05-10T02:20:00Z"/>
                <w:rFonts w:ascii="Calibri" w:eastAsia="Times New Roman" w:hAnsi="Calibri" w:cs="Calibri"/>
                <w:color w:val="FF0000"/>
                <w:sz w:val="22"/>
                <w:szCs w:val="22"/>
                <w:lang w:val="en-US"/>
              </w:rPr>
            </w:pPr>
            <w:ins w:id="4391" w:author="Huawei-Chunying Gu" w:date="2025-05-10T02:20:00Z">
              <w:r w:rsidRPr="00170BAF">
                <w:rPr>
                  <w:rFonts w:ascii="Calibri" w:eastAsia="Times New Roman" w:hAnsi="Calibri" w:cs="Calibri"/>
                  <w:color w:val="FF0000"/>
                  <w:sz w:val="22"/>
                  <w:szCs w:val="22"/>
                  <w:lang w:val="en-US"/>
                </w:rPr>
                <w:t>2.3</w:t>
              </w:r>
            </w:ins>
          </w:p>
        </w:tc>
        <w:tc>
          <w:tcPr>
            <w:tcW w:w="171" w:type="pct"/>
            <w:shd w:val="clear" w:color="auto" w:fill="auto"/>
            <w:noWrap/>
            <w:vAlign w:val="bottom"/>
            <w:hideMark/>
          </w:tcPr>
          <w:p w14:paraId="19B7A685" w14:textId="77777777" w:rsidR="00D74B9C" w:rsidRPr="00170BAF" w:rsidRDefault="00D74B9C" w:rsidP="00572DD9">
            <w:pPr>
              <w:overflowPunct/>
              <w:autoSpaceDE/>
              <w:autoSpaceDN/>
              <w:adjustRightInd/>
              <w:spacing w:after="0"/>
              <w:jc w:val="right"/>
              <w:textAlignment w:val="auto"/>
              <w:rPr>
                <w:ins w:id="4392" w:author="Huawei-Chunying Gu" w:date="2025-05-10T02:20:00Z"/>
                <w:rFonts w:ascii="Calibri" w:eastAsia="Times New Roman" w:hAnsi="Calibri" w:cs="Calibri"/>
                <w:color w:val="FF0000"/>
                <w:sz w:val="22"/>
                <w:szCs w:val="22"/>
                <w:lang w:val="en-US"/>
              </w:rPr>
            </w:pPr>
            <w:ins w:id="4393" w:author="Huawei-Chunying Gu" w:date="2025-05-10T02:20:00Z">
              <w:r w:rsidRPr="00170BAF">
                <w:rPr>
                  <w:rFonts w:ascii="Calibri" w:eastAsia="Times New Roman" w:hAnsi="Calibri" w:cs="Calibri"/>
                  <w:color w:val="FF0000"/>
                  <w:sz w:val="22"/>
                  <w:szCs w:val="22"/>
                  <w:lang w:val="en-US"/>
                </w:rPr>
                <w:t>25.2</w:t>
              </w:r>
            </w:ins>
          </w:p>
        </w:tc>
      </w:tr>
      <w:tr w:rsidR="00572DD9" w:rsidRPr="00344A82" w14:paraId="38B28998" w14:textId="77777777" w:rsidTr="00572DD9">
        <w:trPr>
          <w:trHeight w:val="288"/>
          <w:ins w:id="4394" w:author="Huawei-Chunying Gu" w:date="2025-05-10T02:20:00Z"/>
        </w:trPr>
        <w:tc>
          <w:tcPr>
            <w:tcW w:w="265" w:type="pct"/>
            <w:shd w:val="clear" w:color="auto" w:fill="auto"/>
            <w:noWrap/>
            <w:vAlign w:val="bottom"/>
            <w:hideMark/>
          </w:tcPr>
          <w:p w14:paraId="6E8B71D7" w14:textId="77777777" w:rsidR="00D74B9C" w:rsidRPr="00344A82" w:rsidRDefault="00D74B9C" w:rsidP="00572DD9">
            <w:pPr>
              <w:pStyle w:val="TAH"/>
              <w:rPr>
                <w:ins w:id="4395" w:author="Huawei-Chunying Gu" w:date="2025-05-10T02:20:00Z"/>
                <w:rFonts w:ascii="Calibri" w:eastAsia="Times New Roman" w:hAnsi="Calibri" w:cs="Calibri"/>
                <w:color w:val="000000"/>
                <w:sz w:val="22"/>
                <w:szCs w:val="22"/>
                <w:lang w:val="en-US"/>
              </w:rPr>
            </w:pPr>
            <w:ins w:id="4396" w:author="Huawei-Chunying Gu" w:date="2025-05-10T02:20: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769B2576" w14:textId="77777777" w:rsidR="00D74B9C" w:rsidRPr="00344A82" w:rsidRDefault="00D74B9C" w:rsidP="00572DD9">
            <w:pPr>
              <w:overflowPunct/>
              <w:autoSpaceDE/>
              <w:autoSpaceDN/>
              <w:adjustRightInd/>
              <w:spacing w:after="0"/>
              <w:jc w:val="right"/>
              <w:textAlignment w:val="auto"/>
              <w:rPr>
                <w:ins w:id="4397" w:author="Huawei-Chunying Gu" w:date="2025-05-10T02:20:00Z"/>
                <w:rFonts w:ascii="Calibri" w:eastAsia="Times New Roman" w:hAnsi="Calibri" w:cs="Calibri"/>
                <w:color w:val="000000"/>
                <w:sz w:val="22"/>
                <w:szCs w:val="22"/>
                <w:lang w:val="en-US"/>
              </w:rPr>
            </w:pPr>
            <w:ins w:id="4398"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38F9107C" w14:textId="77777777" w:rsidR="00D74B9C" w:rsidRPr="00344A82" w:rsidRDefault="00D74B9C" w:rsidP="00572DD9">
            <w:pPr>
              <w:overflowPunct/>
              <w:autoSpaceDE/>
              <w:autoSpaceDN/>
              <w:adjustRightInd/>
              <w:spacing w:after="0"/>
              <w:jc w:val="right"/>
              <w:textAlignment w:val="auto"/>
              <w:rPr>
                <w:ins w:id="4399" w:author="Huawei-Chunying Gu" w:date="2025-05-10T02:20:00Z"/>
                <w:rFonts w:ascii="Calibri" w:eastAsia="Times New Roman" w:hAnsi="Calibri" w:cs="Calibri"/>
                <w:color w:val="000000"/>
                <w:sz w:val="22"/>
                <w:szCs w:val="22"/>
                <w:lang w:val="en-US"/>
              </w:rPr>
            </w:pPr>
            <w:ins w:id="4400"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45FA3F30" w14:textId="77777777" w:rsidR="00D74B9C" w:rsidRPr="00344A82" w:rsidRDefault="00D74B9C" w:rsidP="00572DD9">
            <w:pPr>
              <w:overflowPunct/>
              <w:autoSpaceDE/>
              <w:autoSpaceDN/>
              <w:adjustRightInd/>
              <w:spacing w:after="0"/>
              <w:jc w:val="right"/>
              <w:textAlignment w:val="auto"/>
              <w:rPr>
                <w:ins w:id="4401" w:author="Huawei-Chunying Gu" w:date="2025-05-10T02:20:00Z"/>
                <w:rFonts w:ascii="Calibri" w:eastAsia="Times New Roman" w:hAnsi="Calibri" w:cs="Calibri"/>
                <w:color w:val="000000"/>
                <w:sz w:val="22"/>
                <w:szCs w:val="22"/>
                <w:lang w:val="en-US"/>
              </w:rPr>
            </w:pPr>
            <w:ins w:id="4402"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2C56DB9F" w14:textId="77777777" w:rsidR="00D74B9C" w:rsidRPr="00344A82" w:rsidRDefault="00D74B9C" w:rsidP="00572DD9">
            <w:pPr>
              <w:overflowPunct/>
              <w:autoSpaceDE/>
              <w:autoSpaceDN/>
              <w:adjustRightInd/>
              <w:spacing w:after="0"/>
              <w:jc w:val="right"/>
              <w:textAlignment w:val="auto"/>
              <w:rPr>
                <w:ins w:id="4403" w:author="Huawei-Chunying Gu" w:date="2025-05-10T02:20:00Z"/>
                <w:rFonts w:ascii="Calibri" w:eastAsia="Times New Roman" w:hAnsi="Calibri" w:cs="Calibri"/>
                <w:color w:val="000000"/>
                <w:sz w:val="22"/>
                <w:szCs w:val="22"/>
                <w:lang w:val="en-US"/>
              </w:rPr>
            </w:pPr>
            <w:ins w:id="4404"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1B342BAB" w14:textId="77777777" w:rsidR="00D74B9C" w:rsidRPr="00344A82" w:rsidRDefault="00D74B9C" w:rsidP="00572DD9">
            <w:pPr>
              <w:overflowPunct/>
              <w:autoSpaceDE/>
              <w:autoSpaceDN/>
              <w:adjustRightInd/>
              <w:spacing w:after="0"/>
              <w:jc w:val="right"/>
              <w:textAlignment w:val="auto"/>
              <w:rPr>
                <w:ins w:id="4405" w:author="Huawei-Chunying Gu" w:date="2025-05-10T02:20:00Z"/>
                <w:rFonts w:ascii="Calibri" w:eastAsia="Times New Roman" w:hAnsi="Calibri" w:cs="Calibri"/>
                <w:color w:val="000000"/>
                <w:sz w:val="22"/>
                <w:szCs w:val="22"/>
                <w:lang w:val="en-US"/>
              </w:rPr>
            </w:pPr>
            <w:ins w:id="4406" w:author="Huawei-Chunying Gu" w:date="2025-05-10T02:20: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3B7C0ED8" w14:textId="77777777" w:rsidR="00D74B9C" w:rsidRPr="00344A82" w:rsidRDefault="00D74B9C" w:rsidP="00572DD9">
            <w:pPr>
              <w:overflowPunct/>
              <w:autoSpaceDE/>
              <w:autoSpaceDN/>
              <w:adjustRightInd/>
              <w:spacing w:after="0"/>
              <w:jc w:val="right"/>
              <w:textAlignment w:val="auto"/>
              <w:rPr>
                <w:ins w:id="4407" w:author="Huawei-Chunying Gu" w:date="2025-05-10T02:20:00Z"/>
                <w:rFonts w:ascii="Calibri" w:eastAsia="Times New Roman" w:hAnsi="Calibri" w:cs="Calibri"/>
                <w:color w:val="000000"/>
                <w:sz w:val="22"/>
                <w:szCs w:val="22"/>
                <w:lang w:val="en-US"/>
              </w:rPr>
            </w:pPr>
            <w:ins w:id="4408" w:author="Huawei-Chunying Gu" w:date="2025-05-10T02:20:00Z">
              <w:r w:rsidRPr="00344A82">
                <w:rPr>
                  <w:rFonts w:ascii="Calibri" w:eastAsia="Times New Roman" w:hAnsi="Calibri" w:cs="Calibri"/>
                  <w:color w:val="000000"/>
                  <w:sz w:val="22"/>
                  <w:szCs w:val="22"/>
                  <w:lang w:val="en-US"/>
                </w:rPr>
                <w:t>-14.6</w:t>
              </w:r>
            </w:ins>
          </w:p>
        </w:tc>
        <w:tc>
          <w:tcPr>
            <w:tcW w:w="312" w:type="pct"/>
            <w:shd w:val="clear" w:color="auto" w:fill="auto"/>
            <w:noWrap/>
            <w:vAlign w:val="bottom"/>
            <w:hideMark/>
          </w:tcPr>
          <w:p w14:paraId="21525880" w14:textId="77777777" w:rsidR="00D74B9C" w:rsidRPr="00344A82" w:rsidRDefault="00D74B9C" w:rsidP="00572DD9">
            <w:pPr>
              <w:overflowPunct/>
              <w:autoSpaceDE/>
              <w:autoSpaceDN/>
              <w:adjustRightInd/>
              <w:spacing w:after="0"/>
              <w:jc w:val="right"/>
              <w:textAlignment w:val="auto"/>
              <w:rPr>
                <w:ins w:id="4409" w:author="Huawei-Chunying Gu" w:date="2025-05-10T02:20:00Z"/>
                <w:rFonts w:ascii="Calibri" w:eastAsia="Times New Roman" w:hAnsi="Calibri" w:cs="Calibri"/>
                <w:color w:val="000000"/>
                <w:sz w:val="22"/>
                <w:szCs w:val="22"/>
                <w:lang w:val="en-US"/>
              </w:rPr>
            </w:pPr>
            <w:ins w:id="4410" w:author="Huawei-Chunying Gu" w:date="2025-05-10T02:20:00Z">
              <w:r w:rsidRPr="00344A82">
                <w:rPr>
                  <w:rFonts w:ascii="Calibri" w:eastAsia="Times New Roman" w:hAnsi="Calibri" w:cs="Calibri"/>
                  <w:color w:val="000000"/>
                  <w:sz w:val="22"/>
                  <w:szCs w:val="22"/>
                  <w:lang w:val="en-US"/>
                </w:rPr>
                <w:t>-37.6</w:t>
              </w:r>
            </w:ins>
          </w:p>
        </w:tc>
        <w:tc>
          <w:tcPr>
            <w:tcW w:w="261" w:type="pct"/>
            <w:shd w:val="clear" w:color="auto" w:fill="auto"/>
            <w:noWrap/>
            <w:vAlign w:val="bottom"/>
            <w:hideMark/>
          </w:tcPr>
          <w:p w14:paraId="6F19ECC8" w14:textId="77777777" w:rsidR="00D74B9C" w:rsidRPr="00344A82" w:rsidRDefault="00D74B9C" w:rsidP="00572DD9">
            <w:pPr>
              <w:overflowPunct/>
              <w:autoSpaceDE/>
              <w:autoSpaceDN/>
              <w:adjustRightInd/>
              <w:spacing w:after="0"/>
              <w:jc w:val="right"/>
              <w:textAlignment w:val="auto"/>
              <w:rPr>
                <w:ins w:id="4411" w:author="Huawei-Chunying Gu" w:date="2025-05-10T02:20:00Z"/>
                <w:rFonts w:ascii="Calibri" w:eastAsia="Times New Roman" w:hAnsi="Calibri" w:cs="Calibri"/>
                <w:color w:val="000000"/>
                <w:sz w:val="22"/>
                <w:szCs w:val="22"/>
                <w:lang w:val="en-US"/>
              </w:rPr>
            </w:pPr>
            <w:ins w:id="4412" w:author="Huawei-Chunying Gu" w:date="2025-05-10T02:20:00Z">
              <w:r w:rsidRPr="00344A82">
                <w:rPr>
                  <w:rFonts w:ascii="Calibri" w:eastAsia="Times New Roman" w:hAnsi="Calibri" w:cs="Calibri"/>
                  <w:color w:val="000000"/>
                  <w:sz w:val="22"/>
                  <w:szCs w:val="22"/>
                  <w:lang w:val="en-US"/>
                </w:rPr>
                <w:t>-83.2</w:t>
              </w:r>
            </w:ins>
          </w:p>
        </w:tc>
        <w:tc>
          <w:tcPr>
            <w:tcW w:w="256" w:type="pct"/>
            <w:shd w:val="clear" w:color="auto" w:fill="auto"/>
            <w:noWrap/>
            <w:vAlign w:val="bottom"/>
            <w:hideMark/>
          </w:tcPr>
          <w:p w14:paraId="509D9D08" w14:textId="77777777" w:rsidR="00D74B9C" w:rsidRPr="00344A82" w:rsidRDefault="00D74B9C" w:rsidP="00572DD9">
            <w:pPr>
              <w:overflowPunct/>
              <w:autoSpaceDE/>
              <w:autoSpaceDN/>
              <w:adjustRightInd/>
              <w:spacing w:after="0"/>
              <w:jc w:val="right"/>
              <w:textAlignment w:val="auto"/>
              <w:rPr>
                <w:ins w:id="4413" w:author="Huawei-Chunying Gu" w:date="2025-05-10T02:20:00Z"/>
                <w:rFonts w:ascii="Calibri" w:eastAsia="Times New Roman" w:hAnsi="Calibri" w:cs="Calibri"/>
                <w:color w:val="000000"/>
                <w:sz w:val="22"/>
                <w:szCs w:val="22"/>
                <w:lang w:val="en-US"/>
              </w:rPr>
            </w:pPr>
            <w:ins w:id="4414" w:author="Huawei-Chunying Gu" w:date="2025-05-10T02:20:00Z">
              <w:r w:rsidRPr="00344A82">
                <w:rPr>
                  <w:rFonts w:ascii="Calibri" w:eastAsia="Times New Roman" w:hAnsi="Calibri" w:cs="Calibri"/>
                  <w:color w:val="000000"/>
                  <w:sz w:val="22"/>
                  <w:szCs w:val="22"/>
                  <w:lang w:val="en-US"/>
                </w:rPr>
                <w:t>-85.0</w:t>
              </w:r>
            </w:ins>
          </w:p>
        </w:tc>
        <w:tc>
          <w:tcPr>
            <w:tcW w:w="301" w:type="pct"/>
            <w:shd w:val="clear" w:color="auto" w:fill="auto"/>
            <w:noWrap/>
            <w:vAlign w:val="bottom"/>
            <w:hideMark/>
          </w:tcPr>
          <w:p w14:paraId="499E16CB" w14:textId="77777777" w:rsidR="00D74B9C" w:rsidRPr="00344A82" w:rsidRDefault="00D74B9C" w:rsidP="00572DD9">
            <w:pPr>
              <w:overflowPunct/>
              <w:autoSpaceDE/>
              <w:autoSpaceDN/>
              <w:adjustRightInd/>
              <w:spacing w:after="0"/>
              <w:jc w:val="right"/>
              <w:textAlignment w:val="auto"/>
              <w:rPr>
                <w:ins w:id="4415" w:author="Huawei-Chunying Gu" w:date="2025-05-10T02:20:00Z"/>
                <w:rFonts w:ascii="Calibri" w:eastAsia="Times New Roman" w:hAnsi="Calibri" w:cs="Calibri"/>
                <w:color w:val="000000"/>
                <w:sz w:val="22"/>
                <w:szCs w:val="22"/>
                <w:lang w:val="en-US"/>
              </w:rPr>
            </w:pPr>
            <w:ins w:id="4416"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50DD503F" w14:textId="77777777" w:rsidR="00D74B9C" w:rsidRPr="00344A82" w:rsidRDefault="00D74B9C" w:rsidP="00572DD9">
            <w:pPr>
              <w:overflowPunct/>
              <w:autoSpaceDE/>
              <w:autoSpaceDN/>
              <w:adjustRightInd/>
              <w:spacing w:after="0"/>
              <w:jc w:val="right"/>
              <w:textAlignment w:val="auto"/>
              <w:rPr>
                <w:ins w:id="4417" w:author="Huawei-Chunying Gu" w:date="2025-05-10T02:20:00Z"/>
                <w:rFonts w:ascii="Calibri" w:eastAsia="Times New Roman" w:hAnsi="Calibri" w:cs="Calibri"/>
                <w:color w:val="000000"/>
                <w:sz w:val="22"/>
                <w:szCs w:val="22"/>
                <w:lang w:val="en-US"/>
              </w:rPr>
            </w:pPr>
            <w:ins w:id="4418" w:author="Huawei-Chunying Gu" w:date="2025-05-10T02:20:00Z">
              <w:r w:rsidRPr="00344A82">
                <w:rPr>
                  <w:rFonts w:ascii="Calibri" w:eastAsia="Times New Roman" w:hAnsi="Calibri" w:cs="Calibri"/>
                  <w:color w:val="000000"/>
                  <w:sz w:val="22"/>
                  <w:szCs w:val="22"/>
                  <w:lang w:val="en-US"/>
                </w:rPr>
                <w:t>2.0</w:t>
              </w:r>
            </w:ins>
          </w:p>
        </w:tc>
        <w:tc>
          <w:tcPr>
            <w:tcW w:w="369" w:type="pct"/>
            <w:shd w:val="clear" w:color="auto" w:fill="auto"/>
            <w:noWrap/>
            <w:vAlign w:val="bottom"/>
            <w:hideMark/>
          </w:tcPr>
          <w:p w14:paraId="555C6D4F" w14:textId="77777777" w:rsidR="00D74B9C" w:rsidRPr="00344A82" w:rsidRDefault="00D74B9C" w:rsidP="00572DD9">
            <w:pPr>
              <w:overflowPunct/>
              <w:autoSpaceDE/>
              <w:autoSpaceDN/>
              <w:adjustRightInd/>
              <w:spacing w:after="0"/>
              <w:jc w:val="right"/>
              <w:textAlignment w:val="auto"/>
              <w:rPr>
                <w:ins w:id="4419" w:author="Huawei-Chunying Gu" w:date="2025-05-10T02:20:00Z"/>
                <w:rFonts w:ascii="Calibri" w:eastAsia="Times New Roman" w:hAnsi="Calibri" w:cs="Calibri"/>
                <w:color w:val="000000"/>
                <w:sz w:val="22"/>
                <w:szCs w:val="22"/>
                <w:lang w:val="en-US"/>
              </w:rPr>
            </w:pPr>
            <w:ins w:id="4420" w:author="Huawei-Chunying Gu" w:date="2025-05-10T02:20:00Z">
              <w:r w:rsidRPr="00344A82">
                <w:rPr>
                  <w:rFonts w:ascii="Calibri" w:eastAsia="Times New Roman" w:hAnsi="Calibri" w:cs="Calibri"/>
                  <w:color w:val="000000"/>
                  <w:sz w:val="22"/>
                  <w:szCs w:val="22"/>
                  <w:lang w:val="en-US"/>
                </w:rPr>
                <w:t>-72.8</w:t>
              </w:r>
            </w:ins>
          </w:p>
        </w:tc>
        <w:tc>
          <w:tcPr>
            <w:tcW w:w="369" w:type="pct"/>
            <w:shd w:val="clear" w:color="auto" w:fill="auto"/>
            <w:noWrap/>
            <w:vAlign w:val="bottom"/>
            <w:hideMark/>
          </w:tcPr>
          <w:p w14:paraId="55DA432B" w14:textId="77777777" w:rsidR="00D74B9C" w:rsidRPr="00344A82" w:rsidRDefault="00D74B9C" w:rsidP="00572DD9">
            <w:pPr>
              <w:overflowPunct/>
              <w:autoSpaceDE/>
              <w:autoSpaceDN/>
              <w:adjustRightInd/>
              <w:spacing w:after="0"/>
              <w:jc w:val="right"/>
              <w:textAlignment w:val="auto"/>
              <w:rPr>
                <w:ins w:id="4421" w:author="Huawei-Chunying Gu" w:date="2025-05-10T02:20:00Z"/>
                <w:rFonts w:ascii="Calibri" w:eastAsia="Times New Roman" w:hAnsi="Calibri" w:cs="Calibri"/>
                <w:color w:val="000000"/>
                <w:sz w:val="22"/>
                <w:szCs w:val="22"/>
                <w:lang w:val="en-US"/>
              </w:rPr>
            </w:pPr>
            <w:ins w:id="4422" w:author="Huawei-Chunying Gu" w:date="2025-05-10T02:20:00Z">
              <w:r w:rsidRPr="00344A82">
                <w:rPr>
                  <w:rFonts w:ascii="Calibri" w:eastAsia="Times New Roman" w:hAnsi="Calibri" w:cs="Calibri"/>
                  <w:color w:val="000000"/>
                  <w:sz w:val="22"/>
                  <w:szCs w:val="22"/>
                  <w:lang w:val="en-US"/>
                </w:rPr>
                <w:t>-82.4</w:t>
              </w:r>
            </w:ins>
          </w:p>
        </w:tc>
        <w:tc>
          <w:tcPr>
            <w:tcW w:w="288" w:type="pct"/>
            <w:shd w:val="clear" w:color="auto" w:fill="auto"/>
            <w:noWrap/>
            <w:vAlign w:val="bottom"/>
            <w:hideMark/>
          </w:tcPr>
          <w:p w14:paraId="314FAFCC" w14:textId="77777777" w:rsidR="00D74B9C" w:rsidRPr="00344A82" w:rsidRDefault="00D74B9C" w:rsidP="00572DD9">
            <w:pPr>
              <w:overflowPunct/>
              <w:autoSpaceDE/>
              <w:autoSpaceDN/>
              <w:adjustRightInd/>
              <w:spacing w:after="0"/>
              <w:jc w:val="right"/>
              <w:textAlignment w:val="auto"/>
              <w:rPr>
                <w:ins w:id="4423" w:author="Huawei-Chunying Gu" w:date="2025-05-10T02:20:00Z"/>
                <w:rFonts w:ascii="Calibri" w:eastAsia="Times New Roman" w:hAnsi="Calibri" w:cs="Calibri"/>
                <w:color w:val="000000"/>
                <w:sz w:val="22"/>
                <w:szCs w:val="22"/>
                <w:lang w:val="en-US"/>
              </w:rPr>
            </w:pPr>
            <w:ins w:id="4424" w:author="Huawei-Chunying Gu" w:date="2025-05-10T02:20:00Z">
              <w:r w:rsidRPr="00344A82">
                <w:rPr>
                  <w:rFonts w:ascii="Calibri" w:eastAsia="Times New Roman" w:hAnsi="Calibri" w:cs="Calibri"/>
                  <w:color w:val="000000"/>
                  <w:sz w:val="22"/>
                  <w:szCs w:val="22"/>
                  <w:lang w:val="en-US"/>
                </w:rPr>
                <w:t>-105.6</w:t>
              </w:r>
            </w:ins>
          </w:p>
        </w:tc>
        <w:tc>
          <w:tcPr>
            <w:tcW w:w="183" w:type="pct"/>
            <w:shd w:val="clear" w:color="auto" w:fill="auto"/>
            <w:noWrap/>
            <w:vAlign w:val="bottom"/>
            <w:hideMark/>
          </w:tcPr>
          <w:p w14:paraId="59180385" w14:textId="77777777" w:rsidR="00D74B9C" w:rsidRPr="00344A82" w:rsidRDefault="00D74B9C" w:rsidP="00572DD9">
            <w:pPr>
              <w:overflowPunct/>
              <w:autoSpaceDE/>
              <w:autoSpaceDN/>
              <w:adjustRightInd/>
              <w:spacing w:after="0"/>
              <w:jc w:val="right"/>
              <w:textAlignment w:val="auto"/>
              <w:rPr>
                <w:ins w:id="4425" w:author="Huawei-Chunying Gu" w:date="2025-05-10T02:20:00Z"/>
                <w:rFonts w:ascii="Calibri" w:eastAsia="Times New Roman" w:hAnsi="Calibri" w:cs="Calibri"/>
                <w:color w:val="000000"/>
                <w:sz w:val="22"/>
                <w:szCs w:val="22"/>
                <w:lang w:val="en-US"/>
              </w:rPr>
            </w:pPr>
            <w:ins w:id="4426" w:author="Huawei-Chunying Gu" w:date="2025-05-10T02:20:00Z">
              <w:r w:rsidRPr="00344A82">
                <w:rPr>
                  <w:rFonts w:ascii="Calibri" w:eastAsia="Times New Roman" w:hAnsi="Calibri" w:cs="Calibri"/>
                  <w:color w:val="000000"/>
                  <w:sz w:val="22"/>
                  <w:szCs w:val="22"/>
                  <w:lang w:val="en-US"/>
                </w:rPr>
                <w:t>-1.1</w:t>
              </w:r>
            </w:ins>
          </w:p>
        </w:tc>
        <w:tc>
          <w:tcPr>
            <w:tcW w:w="160" w:type="pct"/>
            <w:shd w:val="clear" w:color="auto" w:fill="auto"/>
            <w:noWrap/>
            <w:vAlign w:val="bottom"/>
            <w:hideMark/>
          </w:tcPr>
          <w:p w14:paraId="094BDA10" w14:textId="77777777" w:rsidR="00D74B9C" w:rsidRPr="00344A82" w:rsidRDefault="00D74B9C" w:rsidP="00572DD9">
            <w:pPr>
              <w:overflowPunct/>
              <w:autoSpaceDE/>
              <w:autoSpaceDN/>
              <w:adjustRightInd/>
              <w:spacing w:after="0"/>
              <w:jc w:val="right"/>
              <w:textAlignment w:val="auto"/>
              <w:rPr>
                <w:ins w:id="4427" w:author="Huawei-Chunying Gu" w:date="2025-05-10T02:20:00Z"/>
                <w:rFonts w:ascii="Calibri" w:eastAsia="Times New Roman" w:hAnsi="Calibri" w:cs="Calibri"/>
                <w:color w:val="000000"/>
                <w:sz w:val="22"/>
                <w:szCs w:val="22"/>
                <w:lang w:val="en-US"/>
              </w:rPr>
            </w:pPr>
            <w:ins w:id="4428" w:author="Huawei-Chunying Gu" w:date="2025-05-10T02:20:00Z">
              <w:r w:rsidRPr="00344A82">
                <w:rPr>
                  <w:rFonts w:ascii="Calibri" w:eastAsia="Times New Roman" w:hAnsi="Calibri" w:cs="Calibri"/>
                  <w:color w:val="000000"/>
                  <w:sz w:val="22"/>
                  <w:szCs w:val="22"/>
                  <w:lang w:val="en-US"/>
                </w:rPr>
                <w:t>-12.7</w:t>
              </w:r>
            </w:ins>
          </w:p>
        </w:tc>
        <w:tc>
          <w:tcPr>
            <w:tcW w:w="171" w:type="pct"/>
            <w:shd w:val="clear" w:color="auto" w:fill="auto"/>
            <w:noWrap/>
            <w:vAlign w:val="bottom"/>
            <w:hideMark/>
          </w:tcPr>
          <w:p w14:paraId="3DF95BFF" w14:textId="77777777" w:rsidR="00D74B9C" w:rsidRPr="00344A82" w:rsidRDefault="00D74B9C" w:rsidP="00572DD9">
            <w:pPr>
              <w:overflowPunct/>
              <w:autoSpaceDE/>
              <w:autoSpaceDN/>
              <w:adjustRightInd/>
              <w:spacing w:after="0"/>
              <w:jc w:val="right"/>
              <w:textAlignment w:val="auto"/>
              <w:rPr>
                <w:ins w:id="4429" w:author="Huawei-Chunying Gu" w:date="2025-05-10T02:20:00Z"/>
                <w:rFonts w:ascii="Calibri" w:eastAsia="Times New Roman" w:hAnsi="Calibri" w:cs="Calibri"/>
                <w:color w:val="000000"/>
                <w:sz w:val="22"/>
                <w:szCs w:val="22"/>
                <w:lang w:val="en-US"/>
              </w:rPr>
            </w:pPr>
            <w:ins w:id="4430" w:author="Huawei-Chunying Gu" w:date="2025-05-10T02:20:00Z">
              <w:r w:rsidRPr="00344A82">
                <w:rPr>
                  <w:rFonts w:ascii="Calibri" w:eastAsia="Times New Roman" w:hAnsi="Calibri" w:cs="Calibri"/>
                  <w:color w:val="000000"/>
                  <w:sz w:val="22"/>
                  <w:szCs w:val="22"/>
                  <w:lang w:val="en-US"/>
                </w:rPr>
                <w:t>0.1</w:t>
              </w:r>
            </w:ins>
          </w:p>
        </w:tc>
        <w:tc>
          <w:tcPr>
            <w:tcW w:w="171" w:type="pct"/>
            <w:shd w:val="clear" w:color="auto" w:fill="auto"/>
            <w:noWrap/>
            <w:vAlign w:val="bottom"/>
            <w:hideMark/>
          </w:tcPr>
          <w:p w14:paraId="224B2AB8" w14:textId="77777777" w:rsidR="00D74B9C" w:rsidRPr="00344A82" w:rsidRDefault="00D74B9C" w:rsidP="00572DD9">
            <w:pPr>
              <w:overflowPunct/>
              <w:autoSpaceDE/>
              <w:autoSpaceDN/>
              <w:adjustRightInd/>
              <w:spacing w:after="0"/>
              <w:jc w:val="right"/>
              <w:textAlignment w:val="auto"/>
              <w:rPr>
                <w:ins w:id="4431" w:author="Huawei-Chunying Gu" w:date="2025-05-10T02:20:00Z"/>
                <w:rFonts w:ascii="Calibri" w:eastAsia="Times New Roman" w:hAnsi="Calibri" w:cs="Calibri"/>
                <w:color w:val="000000"/>
                <w:sz w:val="22"/>
                <w:szCs w:val="22"/>
                <w:lang w:val="en-US"/>
              </w:rPr>
            </w:pPr>
            <w:ins w:id="4432" w:author="Huawei-Chunying Gu" w:date="2025-05-10T02:20:00Z">
              <w:r w:rsidRPr="00170BAF">
                <w:rPr>
                  <w:rFonts w:ascii="Calibri" w:eastAsia="Times New Roman" w:hAnsi="Calibri" w:cs="Calibri"/>
                  <w:color w:val="FF0000"/>
                  <w:sz w:val="22"/>
                  <w:szCs w:val="22"/>
                  <w:lang w:val="en-US"/>
                </w:rPr>
                <w:t>11.7</w:t>
              </w:r>
            </w:ins>
          </w:p>
        </w:tc>
      </w:tr>
      <w:tr w:rsidR="00572DD9" w:rsidRPr="00344A82" w14:paraId="7077AF83" w14:textId="77777777" w:rsidTr="00572DD9">
        <w:trPr>
          <w:trHeight w:val="288"/>
          <w:ins w:id="4433" w:author="Huawei-Chunying Gu" w:date="2025-05-10T02:20:00Z"/>
        </w:trPr>
        <w:tc>
          <w:tcPr>
            <w:tcW w:w="265" w:type="pct"/>
            <w:shd w:val="clear" w:color="auto" w:fill="auto"/>
            <w:noWrap/>
            <w:vAlign w:val="bottom"/>
            <w:hideMark/>
          </w:tcPr>
          <w:p w14:paraId="34556143" w14:textId="77777777" w:rsidR="00D74B9C" w:rsidRPr="00344A82" w:rsidRDefault="00D74B9C" w:rsidP="00572DD9">
            <w:pPr>
              <w:pStyle w:val="TAH"/>
              <w:rPr>
                <w:ins w:id="4434" w:author="Huawei-Chunying Gu" w:date="2025-05-10T02:20:00Z"/>
                <w:rFonts w:ascii="Calibri" w:eastAsia="Times New Roman" w:hAnsi="Calibri" w:cs="Calibri"/>
                <w:color w:val="000000"/>
                <w:sz w:val="22"/>
                <w:szCs w:val="22"/>
                <w:lang w:val="en-US"/>
              </w:rPr>
            </w:pPr>
            <w:ins w:id="4435" w:author="Huawei-Chunying Gu" w:date="2025-05-10T02:20: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4A812766" w14:textId="77777777" w:rsidR="00D74B9C" w:rsidRPr="00344A82" w:rsidRDefault="00D74B9C" w:rsidP="00572DD9">
            <w:pPr>
              <w:overflowPunct/>
              <w:autoSpaceDE/>
              <w:autoSpaceDN/>
              <w:adjustRightInd/>
              <w:spacing w:after="0"/>
              <w:jc w:val="right"/>
              <w:textAlignment w:val="auto"/>
              <w:rPr>
                <w:ins w:id="4436" w:author="Huawei-Chunying Gu" w:date="2025-05-10T02:20:00Z"/>
                <w:rFonts w:ascii="Calibri" w:eastAsia="Times New Roman" w:hAnsi="Calibri" w:cs="Calibri"/>
                <w:color w:val="000000"/>
                <w:sz w:val="22"/>
                <w:szCs w:val="22"/>
                <w:lang w:val="en-US"/>
              </w:rPr>
            </w:pPr>
            <w:ins w:id="4437"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57D148A6" w14:textId="77777777" w:rsidR="00D74B9C" w:rsidRPr="00344A82" w:rsidRDefault="00D74B9C" w:rsidP="00572DD9">
            <w:pPr>
              <w:overflowPunct/>
              <w:autoSpaceDE/>
              <w:autoSpaceDN/>
              <w:adjustRightInd/>
              <w:spacing w:after="0"/>
              <w:jc w:val="right"/>
              <w:textAlignment w:val="auto"/>
              <w:rPr>
                <w:ins w:id="4438" w:author="Huawei-Chunying Gu" w:date="2025-05-10T02:20:00Z"/>
                <w:rFonts w:ascii="Calibri" w:eastAsia="Times New Roman" w:hAnsi="Calibri" w:cs="Calibri"/>
                <w:color w:val="000000"/>
                <w:sz w:val="22"/>
                <w:szCs w:val="22"/>
                <w:lang w:val="en-US"/>
              </w:rPr>
            </w:pPr>
            <w:ins w:id="4439"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12DCE4EB" w14:textId="77777777" w:rsidR="00D74B9C" w:rsidRPr="00344A82" w:rsidRDefault="00D74B9C" w:rsidP="00572DD9">
            <w:pPr>
              <w:overflowPunct/>
              <w:autoSpaceDE/>
              <w:autoSpaceDN/>
              <w:adjustRightInd/>
              <w:spacing w:after="0"/>
              <w:jc w:val="right"/>
              <w:textAlignment w:val="auto"/>
              <w:rPr>
                <w:ins w:id="4440" w:author="Huawei-Chunying Gu" w:date="2025-05-10T02:20:00Z"/>
                <w:rFonts w:ascii="Calibri" w:eastAsia="Times New Roman" w:hAnsi="Calibri" w:cs="Calibri"/>
                <w:color w:val="000000"/>
                <w:sz w:val="22"/>
                <w:szCs w:val="22"/>
                <w:lang w:val="en-US"/>
              </w:rPr>
            </w:pPr>
            <w:ins w:id="4441"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3F46D254" w14:textId="77777777" w:rsidR="00D74B9C" w:rsidRPr="00344A82" w:rsidRDefault="00D74B9C" w:rsidP="00572DD9">
            <w:pPr>
              <w:overflowPunct/>
              <w:autoSpaceDE/>
              <w:autoSpaceDN/>
              <w:adjustRightInd/>
              <w:spacing w:after="0"/>
              <w:jc w:val="right"/>
              <w:textAlignment w:val="auto"/>
              <w:rPr>
                <w:ins w:id="4442" w:author="Huawei-Chunying Gu" w:date="2025-05-10T02:20:00Z"/>
                <w:rFonts w:ascii="Calibri" w:eastAsia="Times New Roman" w:hAnsi="Calibri" w:cs="Calibri"/>
                <w:color w:val="000000"/>
                <w:sz w:val="22"/>
                <w:szCs w:val="22"/>
                <w:lang w:val="en-US"/>
              </w:rPr>
            </w:pPr>
            <w:ins w:id="4443"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1AFFBAE2" w14:textId="77777777" w:rsidR="00D74B9C" w:rsidRPr="00344A82" w:rsidRDefault="00D74B9C" w:rsidP="00572DD9">
            <w:pPr>
              <w:overflowPunct/>
              <w:autoSpaceDE/>
              <w:autoSpaceDN/>
              <w:adjustRightInd/>
              <w:spacing w:after="0"/>
              <w:jc w:val="right"/>
              <w:textAlignment w:val="auto"/>
              <w:rPr>
                <w:ins w:id="4444" w:author="Huawei-Chunying Gu" w:date="2025-05-10T02:20:00Z"/>
                <w:rFonts w:ascii="Calibri" w:eastAsia="Times New Roman" w:hAnsi="Calibri" w:cs="Calibri"/>
                <w:color w:val="000000"/>
                <w:sz w:val="22"/>
                <w:szCs w:val="22"/>
                <w:lang w:val="en-US"/>
              </w:rPr>
            </w:pPr>
            <w:ins w:id="4445" w:author="Huawei-Chunying Gu" w:date="2025-05-10T02:20: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5FB125D3" w14:textId="77777777" w:rsidR="00D74B9C" w:rsidRPr="00344A82" w:rsidRDefault="00D74B9C" w:rsidP="00572DD9">
            <w:pPr>
              <w:overflowPunct/>
              <w:autoSpaceDE/>
              <w:autoSpaceDN/>
              <w:adjustRightInd/>
              <w:spacing w:after="0"/>
              <w:jc w:val="right"/>
              <w:textAlignment w:val="auto"/>
              <w:rPr>
                <w:ins w:id="4446" w:author="Huawei-Chunying Gu" w:date="2025-05-10T02:20:00Z"/>
                <w:rFonts w:ascii="Calibri" w:eastAsia="Times New Roman" w:hAnsi="Calibri" w:cs="Calibri"/>
                <w:color w:val="000000"/>
                <w:sz w:val="22"/>
                <w:szCs w:val="22"/>
                <w:lang w:val="en-US"/>
              </w:rPr>
            </w:pPr>
            <w:ins w:id="4447" w:author="Huawei-Chunying Gu" w:date="2025-05-10T02:20:00Z">
              <w:r w:rsidRPr="00344A82">
                <w:rPr>
                  <w:rFonts w:ascii="Calibri" w:eastAsia="Times New Roman" w:hAnsi="Calibri" w:cs="Calibri"/>
                  <w:color w:val="000000"/>
                  <w:sz w:val="22"/>
                  <w:szCs w:val="22"/>
                  <w:lang w:val="en-US"/>
                </w:rPr>
                <w:t>-14.6</w:t>
              </w:r>
            </w:ins>
          </w:p>
        </w:tc>
        <w:tc>
          <w:tcPr>
            <w:tcW w:w="312" w:type="pct"/>
            <w:shd w:val="clear" w:color="auto" w:fill="auto"/>
            <w:noWrap/>
            <w:vAlign w:val="bottom"/>
            <w:hideMark/>
          </w:tcPr>
          <w:p w14:paraId="2A04F28F" w14:textId="77777777" w:rsidR="00D74B9C" w:rsidRPr="00344A82" w:rsidRDefault="00D74B9C" w:rsidP="00572DD9">
            <w:pPr>
              <w:overflowPunct/>
              <w:autoSpaceDE/>
              <w:autoSpaceDN/>
              <w:adjustRightInd/>
              <w:spacing w:after="0"/>
              <w:jc w:val="right"/>
              <w:textAlignment w:val="auto"/>
              <w:rPr>
                <w:ins w:id="4448" w:author="Huawei-Chunying Gu" w:date="2025-05-10T02:20:00Z"/>
                <w:rFonts w:ascii="Calibri" w:eastAsia="Times New Roman" w:hAnsi="Calibri" w:cs="Calibri"/>
                <w:color w:val="000000"/>
                <w:sz w:val="22"/>
                <w:szCs w:val="22"/>
                <w:lang w:val="en-US"/>
              </w:rPr>
            </w:pPr>
            <w:ins w:id="4449" w:author="Huawei-Chunying Gu" w:date="2025-05-10T02:20:00Z">
              <w:r w:rsidRPr="00344A82">
                <w:rPr>
                  <w:rFonts w:ascii="Calibri" w:eastAsia="Times New Roman" w:hAnsi="Calibri" w:cs="Calibri"/>
                  <w:color w:val="000000"/>
                  <w:sz w:val="22"/>
                  <w:szCs w:val="22"/>
                  <w:lang w:val="en-US"/>
                </w:rPr>
                <w:t>-37.6</w:t>
              </w:r>
            </w:ins>
          </w:p>
        </w:tc>
        <w:tc>
          <w:tcPr>
            <w:tcW w:w="261" w:type="pct"/>
            <w:shd w:val="clear" w:color="auto" w:fill="auto"/>
            <w:noWrap/>
            <w:vAlign w:val="bottom"/>
            <w:hideMark/>
          </w:tcPr>
          <w:p w14:paraId="1ADA28CD" w14:textId="77777777" w:rsidR="00D74B9C" w:rsidRPr="00344A82" w:rsidRDefault="00D74B9C" w:rsidP="00572DD9">
            <w:pPr>
              <w:overflowPunct/>
              <w:autoSpaceDE/>
              <w:autoSpaceDN/>
              <w:adjustRightInd/>
              <w:spacing w:after="0"/>
              <w:jc w:val="right"/>
              <w:textAlignment w:val="auto"/>
              <w:rPr>
                <w:ins w:id="4450" w:author="Huawei-Chunying Gu" w:date="2025-05-10T02:20:00Z"/>
                <w:rFonts w:ascii="Calibri" w:eastAsia="Times New Roman" w:hAnsi="Calibri" w:cs="Calibri"/>
                <w:color w:val="000000"/>
                <w:sz w:val="22"/>
                <w:szCs w:val="22"/>
                <w:lang w:val="en-US"/>
              </w:rPr>
            </w:pPr>
            <w:ins w:id="4451" w:author="Huawei-Chunying Gu" w:date="2025-05-10T02:20:00Z">
              <w:r w:rsidRPr="00344A82">
                <w:rPr>
                  <w:rFonts w:ascii="Calibri" w:eastAsia="Times New Roman" w:hAnsi="Calibri" w:cs="Calibri"/>
                  <w:color w:val="000000"/>
                  <w:sz w:val="22"/>
                  <w:szCs w:val="22"/>
                  <w:lang w:val="en-US"/>
                </w:rPr>
                <w:t>-55.0</w:t>
              </w:r>
            </w:ins>
          </w:p>
        </w:tc>
        <w:tc>
          <w:tcPr>
            <w:tcW w:w="256" w:type="pct"/>
            <w:shd w:val="clear" w:color="auto" w:fill="auto"/>
            <w:noWrap/>
            <w:vAlign w:val="bottom"/>
            <w:hideMark/>
          </w:tcPr>
          <w:p w14:paraId="3E5BF393" w14:textId="77777777" w:rsidR="00D74B9C" w:rsidRPr="00344A82" w:rsidRDefault="00D74B9C" w:rsidP="00572DD9">
            <w:pPr>
              <w:overflowPunct/>
              <w:autoSpaceDE/>
              <w:autoSpaceDN/>
              <w:adjustRightInd/>
              <w:spacing w:after="0"/>
              <w:jc w:val="right"/>
              <w:textAlignment w:val="auto"/>
              <w:rPr>
                <w:ins w:id="4452" w:author="Huawei-Chunying Gu" w:date="2025-05-10T02:20:00Z"/>
                <w:rFonts w:ascii="Calibri" w:eastAsia="Times New Roman" w:hAnsi="Calibri" w:cs="Calibri"/>
                <w:color w:val="000000"/>
                <w:sz w:val="22"/>
                <w:szCs w:val="22"/>
                <w:lang w:val="en-US"/>
              </w:rPr>
            </w:pPr>
            <w:ins w:id="4453" w:author="Huawei-Chunying Gu" w:date="2025-05-10T02:20:00Z">
              <w:r w:rsidRPr="00344A82">
                <w:rPr>
                  <w:rFonts w:ascii="Calibri" w:eastAsia="Times New Roman" w:hAnsi="Calibri" w:cs="Calibri"/>
                  <w:color w:val="000000"/>
                  <w:sz w:val="22"/>
                  <w:szCs w:val="22"/>
                  <w:lang w:val="en-US"/>
                </w:rPr>
                <w:t>-56.8</w:t>
              </w:r>
            </w:ins>
          </w:p>
        </w:tc>
        <w:tc>
          <w:tcPr>
            <w:tcW w:w="301" w:type="pct"/>
            <w:shd w:val="clear" w:color="auto" w:fill="auto"/>
            <w:noWrap/>
            <w:vAlign w:val="bottom"/>
            <w:hideMark/>
          </w:tcPr>
          <w:p w14:paraId="689C2398" w14:textId="77777777" w:rsidR="00D74B9C" w:rsidRPr="00344A82" w:rsidRDefault="00D74B9C" w:rsidP="00572DD9">
            <w:pPr>
              <w:overflowPunct/>
              <w:autoSpaceDE/>
              <w:autoSpaceDN/>
              <w:adjustRightInd/>
              <w:spacing w:after="0"/>
              <w:jc w:val="right"/>
              <w:textAlignment w:val="auto"/>
              <w:rPr>
                <w:ins w:id="4454" w:author="Huawei-Chunying Gu" w:date="2025-05-10T02:20:00Z"/>
                <w:rFonts w:ascii="Calibri" w:eastAsia="Times New Roman" w:hAnsi="Calibri" w:cs="Calibri"/>
                <w:color w:val="000000"/>
                <w:sz w:val="22"/>
                <w:szCs w:val="22"/>
                <w:lang w:val="en-US"/>
              </w:rPr>
            </w:pPr>
            <w:ins w:id="4455"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490E6C37" w14:textId="77777777" w:rsidR="00D74B9C" w:rsidRPr="00344A82" w:rsidRDefault="00D74B9C" w:rsidP="00572DD9">
            <w:pPr>
              <w:overflowPunct/>
              <w:autoSpaceDE/>
              <w:autoSpaceDN/>
              <w:adjustRightInd/>
              <w:spacing w:after="0"/>
              <w:jc w:val="right"/>
              <w:textAlignment w:val="auto"/>
              <w:rPr>
                <w:ins w:id="4456" w:author="Huawei-Chunying Gu" w:date="2025-05-10T02:20:00Z"/>
                <w:rFonts w:ascii="Calibri" w:eastAsia="Times New Roman" w:hAnsi="Calibri" w:cs="Calibri"/>
                <w:color w:val="000000"/>
                <w:sz w:val="22"/>
                <w:szCs w:val="22"/>
                <w:lang w:val="en-US"/>
              </w:rPr>
            </w:pPr>
            <w:ins w:id="4457" w:author="Huawei-Chunying Gu" w:date="2025-05-10T02:20: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495A4655" w14:textId="77777777" w:rsidR="00D74B9C" w:rsidRPr="00344A82" w:rsidRDefault="00D74B9C" w:rsidP="00572DD9">
            <w:pPr>
              <w:overflowPunct/>
              <w:autoSpaceDE/>
              <w:autoSpaceDN/>
              <w:adjustRightInd/>
              <w:spacing w:after="0"/>
              <w:jc w:val="right"/>
              <w:textAlignment w:val="auto"/>
              <w:rPr>
                <w:ins w:id="4458" w:author="Huawei-Chunying Gu" w:date="2025-05-10T02:20:00Z"/>
                <w:rFonts w:ascii="Calibri" w:eastAsia="Times New Roman" w:hAnsi="Calibri" w:cs="Calibri"/>
                <w:color w:val="000000"/>
                <w:sz w:val="22"/>
                <w:szCs w:val="22"/>
                <w:lang w:val="en-US"/>
              </w:rPr>
            </w:pPr>
            <w:ins w:id="4459" w:author="Huawei-Chunying Gu" w:date="2025-05-10T02:20:00Z">
              <w:r w:rsidRPr="00344A82">
                <w:rPr>
                  <w:rFonts w:ascii="Calibri" w:eastAsia="Times New Roman" w:hAnsi="Calibri" w:cs="Calibri"/>
                  <w:color w:val="000000"/>
                  <w:sz w:val="22"/>
                  <w:szCs w:val="22"/>
                  <w:lang w:val="en-US"/>
                </w:rPr>
                <w:t>-72.8</w:t>
              </w:r>
            </w:ins>
          </w:p>
        </w:tc>
        <w:tc>
          <w:tcPr>
            <w:tcW w:w="369" w:type="pct"/>
            <w:shd w:val="clear" w:color="auto" w:fill="auto"/>
            <w:noWrap/>
            <w:vAlign w:val="bottom"/>
            <w:hideMark/>
          </w:tcPr>
          <w:p w14:paraId="2749083E" w14:textId="77777777" w:rsidR="00D74B9C" w:rsidRPr="00344A82" w:rsidRDefault="00D74B9C" w:rsidP="00572DD9">
            <w:pPr>
              <w:overflowPunct/>
              <w:autoSpaceDE/>
              <w:autoSpaceDN/>
              <w:adjustRightInd/>
              <w:spacing w:after="0"/>
              <w:jc w:val="right"/>
              <w:textAlignment w:val="auto"/>
              <w:rPr>
                <w:ins w:id="4460" w:author="Huawei-Chunying Gu" w:date="2025-05-10T02:20:00Z"/>
                <w:rFonts w:ascii="Calibri" w:eastAsia="Times New Roman" w:hAnsi="Calibri" w:cs="Calibri"/>
                <w:color w:val="000000"/>
                <w:sz w:val="22"/>
                <w:szCs w:val="22"/>
                <w:lang w:val="en-US"/>
              </w:rPr>
            </w:pPr>
            <w:ins w:id="4461" w:author="Huawei-Chunying Gu" w:date="2025-05-10T02:20:00Z">
              <w:r w:rsidRPr="00344A82">
                <w:rPr>
                  <w:rFonts w:ascii="Calibri" w:eastAsia="Times New Roman" w:hAnsi="Calibri" w:cs="Calibri"/>
                  <w:color w:val="000000"/>
                  <w:sz w:val="22"/>
                  <w:szCs w:val="22"/>
                  <w:lang w:val="en-US"/>
                </w:rPr>
                <w:t>-54.0</w:t>
              </w:r>
            </w:ins>
          </w:p>
        </w:tc>
        <w:tc>
          <w:tcPr>
            <w:tcW w:w="288" w:type="pct"/>
            <w:shd w:val="clear" w:color="auto" w:fill="auto"/>
            <w:noWrap/>
            <w:vAlign w:val="bottom"/>
            <w:hideMark/>
          </w:tcPr>
          <w:p w14:paraId="37CDF270" w14:textId="77777777" w:rsidR="00D74B9C" w:rsidRPr="00344A82" w:rsidRDefault="00D74B9C" w:rsidP="00572DD9">
            <w:pPr>
              <w:overflowPunct/>
              <w:autoSpaceDE/>
              <w:autoSpaceDN/>
              <w:adjustRightInd/>
              <w:spacing w:after="0"/>
              <w:jc w:val="right"/>
              <w:textAlignment w:val="auto"/>
              <w:rPr>
                <w:ins w:id="4462" w:author="Huawei-Chunying Gu" w:date="2025-05-10T02:20:00Z"/>
                <w:rFonts w:ascii="Calibri" w:eastAsia="Times New Roman" w:hAnsi="Calibri" w:cs="Calibri"/>
                <w:color w:val="000000"/>
                <w:sz w:val="22"/>
                <w:szCs w:val="22"/>
                <w:lang w:val="en-US"/>
              </w:rPr>
            </w:pPr>
            <w:ins w:id="4463" w:author="Huawei-Chunying Gu" w:date="2025-05-10T02:20:00Z">
              <w:r w:rsidRPr="00344A82">
                <w:rPr>
                  <w:rFonts w:ascii="Calibri" w:eastAsia="Times New Roman" w:hAnsi="Calibri" w:cs="Calibri"/>
                  <w:color w:val="000000"/>
                  <w:sz w:val="22"/>
                  <w:szCs w:val="22"/>
                  <w:lang w:val="en-US"/>
                </w:rPr>
                <w:t>-96.9</w:t>
              </w:r>
            </w:ins>
          </w:p>
        </w:tc>
        <w:tc>
          <w:tcPr>
            <w:tcW w:w="183" w:type="pct"/>
            <w:shd w:val="clear" w:color="auto" w:fill="auto"/>
            <w:noWrap/>
            <w:vAlign w:val="bottom"/>
            <w:hideMark/>
          </w:tcPr>
          <w:p w14:paraId="72DA8A33" w14:textId="77777777" w:rsidR="00D74B9C" w:rsidRPr="00344A82" w:rsidRDefault="00D74B9C" w:rsidP="00572DD9">
            <w:pPr>
              <w:overflowPunct/>
              <w:autoSpaceDE/>
              <w:autoSpaceDN/>
              <w:adjustRightInd/>
              <w:spacing w:after="0"/>
              <w:jc w:val="right"/>
              <w:textAlignment w:val="auto"/>
              <w:rPr>
                <w:ins w:id="4464" w:author="Huawei-Chunying Gu" w:date="2025-05-10T02:20:00Z"/>
                <w:rFonts w:ascii="Calibri" w:eastAsia="Times New Roman" w:hAnsi="Calibri" w:cs="Calibri"/>
                <w:color w:val="000000"/>
                <w:sz w:val="22"/>
                <w:szCs w:val="22"/>
                <w:lang w:val="en-US"/>
              </w:rPr>
            </w:pPr>
            <w:ins w:id="4465" w:author="Huawei-Chunying Gu" w:date="2025-05-10T02:20: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44F4CCB9" w14:textId="77777777" w:rsidR="00D74B9C" w:rsidRPr="00344A82" w:rsidRDefault="00D74B9C" w:rsidP="00572DD9">
            <w:pPr>
              <w:overflowPunct/>
              <w:autoSpaceDE/>
              <w:autoSpaceDN/>
              <w:adjustRightInd/>
              <w:spacing w:after="0"/>
              <w:jc w:val="right"/>
              <w:textAlignment w:val="auto"/>
              <w:rPr>
                <w:ins w:id="4466" w:author="Huawei-Chunying Gu" w:date="2025-05-10T02:20:00Z"/>
                <w:rFonts w:ascii="Calibri" w:eastAsia="Times New Roman" w:hAnsi="Calibri" w:cs="Calibri"/>
                <w:color w:val="000000"/>
                <w:sz w:val="22"/>
                <w:szCs w:val="22"/>
                <w:lang w:val="en-US"/>
              </w:rPr>
            </w:pPr>
            <w:ins w:id="4467" w:author="Huawei-Chunying Gu" w:date="2025-05-10T02:20:00Z">
              <w:r w:rsidRPr="00344A82">
                <w:rPr>
                  <w:rFonts w:ascii="Calibri" w:eastAsia="Times New Roman" w:hAnsi="Calibri" w:cs="Calibri"/>
                  <w:color w:val="000000"/>
                  <w:sz w:val="22"/>
                  <w:szCs w:val="22"/>
                  <w:lang w:val="en-US"/>
                </w:rPr>
                <w:t>-2.9</w:t>
              </w:r>
            </w:ins>
          </w:p>
        </w:tc>
        <w:tc>
          <w:tcPr>
            <w:tcW w:w="171" w:type="pct"/>
            <w:shd w:val="clear" w:color="auto" w:fill="auto"/>
            <w:noWrap/>
            <w:vAlign w:val="bottom"/>
            <w:hideMark/>
          </w:tcPr>
          <w:p w14:paraId="7E5EBB55" w14:textId="77777777" w:rsidR="00D74B9C" w:rsidRPr="00344A82" w:rsidRDefault="00D74B9C" w:rsidP="00572DD9">
            <w:pPr>
              <w:overflowPunct/>
              <w:autoSpaceDE/>
              <w:autoSpaceDN/>
              <w:adjustRightInd/>
              <w:spacing w:after="0"/>
              <w:jc w:val="right"/>
              <w:textAlignment w:val="auto"/>
              <w:rPr>
                <w:ins w:id="4468" w:author="Huawei-Chunying Gu" w:date="2025-05-10T02:20:00Z"/>
                <w:rFonts w:ascii="Calibri" w:eastAsia="Times New Roman" w:hAnsi="Calibri" w:cs="Calibri"/>
                <w:color w:val="000000"/>
                <w:sz w:val="22"/>
                <w:szCs w:val="22"/>
                <w:lang w:val="en-US"/>
              </w:rPr>
            </w:pPr>
            <w:ins w:id="4469" w:author="Huawei-Chunying Gu" w:date="2025-05-10T02:20: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13459BD3" w14:textId="77777777" w:rsidR="00D74B9C" w:rsidRPr="00170BAF" w:rsidRDefault="00D74B9C" w:rsidP="00572DD9">
            <w:pPr>
              <w:overflowPunct/>
              <w:autoSpaceDE/>
              <w:autoSpaceDN/>
              <w:adjustRightInd/>
              <w:spacing w:after="0"/>
              <w:jc w:val="right"/>
              <w:textAlignment w:val="auto"/>
              <w:rPr>
                <w:ins w:id="4470" w:author="Huawei-Chunying Gu" w:date="2025-05-10T02:20:00Z"/>
                <w:rFonts w:ascii="Calibri" w:eastAsia="Times New Roman" w:hAnsi="Calibri" w:cs="Calibri"/>
                <w:color w:val="FF0000"/>
                <w:sz w:val="22"/>
                <w:szCs w:val="22"/>
                <w:lang w:val="en-US"/>
              </w:rPr>
            </w:pPr>
            <w:ins w:id="4471" w:author="Huawei-Chunying Gu" w:date="2025-05-10T02:20:00Z">
              <w:r w:rsidRPr="00170BAF">
                <w:rPr>
                  <w:rFonts w:ascii="Calibri" w:eastAsia="Times New Roman" w:hAnsi="Calibri" w:cs="Calibri"/>
                  <w:color w:val="FF0000"/>
                  <w:sz w:val="22"/>
                  <w:szCs w:val="22"/>
                  <w:lang w:val="en-US"/>
                </w:rPr>
                <w:t>1.9</w:t>
              </w:r>
            </w:ins>
          </w:p>
        </w:tc>
      </w:tr>
      <w:tr w:rsidR="00572DD9" w:rsidRPr="00344A82" w14:paraId="37644304" w14:textId="77777777" w:rsidTr="00572DD9">
        <w:trPr>
          <w:trHeight w:val="288"/>
          <w:ins w:id="4472" w:author="Huawei-Chunying Gu" w:date="2025-05-10T02:20:00Z"/>
        </w:trPr>
        <w:tc>
          <w:tcPr>
            <w:tcW w:w="265" w:type="pct"/>
            <w:shd w:val="clear" w:color="auto" w:fill="auto"/>
            <w:noWrap/>
            <w:vAlign w:val="bottom"/>
            <w:hideMark/>
          </w:tcPr>
          <w:p w14:paraId="3A9527D5" w14:textId="77777777" w:rsidR="00D74B9C" w:rsidRPr="00344A82" w:rsidRDefault="00D74B9C" w:rsidP="00572DD9">
            <w:pPr>
              <w:pStyle w:val="TAH"/>
              <w:rPr>
                <w:ins w:id="4473" w:author="Huawei-Chunying Gu" w:date="2025-05-10T02:20:00Z"/>
                <w:rFonts w:ascii="Calibri" w:eastAsia="Times New Roman" w:hAnsi="Calibri" w:cs="Calibri"/>
                <w:color w:val="000000"/>
                <w:sz w:val="22"/>
                <w:szCs w:val="22"/>
                <w:lang w:val="en-US"/>
              </w:rPr>
            </w:pPr>
            <w:ins w:id="4474" w:author="Huawei-Chunying Gu" w:date="2025-05-10T02:20: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0725D7F2" w14:textId="77777777" w:rsidR="00D74B9C" w:rsidRPr="00344A82" w:rsidRDefault="00D74B9C" w:rsidP="00572DD9">
            <w:pPr>
              <w:overflowPunct/>
              <w:autoSpaceDE/>
              <w:autoSpaceDN/>
              <w:adjustRightInd/>
              <w:spacing w:after="0"/>
              <w:jc w:val="right"/>
              <w:textAlignment w:val="auto"/>
              <w:rPr>
                <w:ins w:id="4475" w:author="Huawei-Chunying Gu" w:date="2025-05-10T02:20:00Z"/>
                <w:rFonts w:ascii="Calibri" w:eastAsia="Times New Roman" w:hAnsi="Calibri" w:cs="Calibri"/>
                <w:color w:val="000000"/>
                <w:sz w:val="22"/>
                <w:szCs w:val="22"/>
                <w:lang w:val="en-US"/>
              </w:rPr>
            </w:pPr>
            <w:ins w:id="4476"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51DA0FEB" w14:textId="77777777" w:rsidR="00D74B9C" w:rsidRPr="00344A82" w:rsidRDefault="00D74B9C" w:rsidP="00572DD9">
            <w:pPr>
              <w:overflowPunct/>
              <w:autoSpaceDE/>
              <w:autoSpaceDN/>
              <w:adjustRightInd/>
              <w:spacing w:after="0"/>
              <w:jc w:val="right"/>
              <w:textAlignment w:val="auto"/>
              <w:rPr>
                <w:ins w:id="4477" w:author="Huawei-Chunying Gu" w:date="2025-05-10T02:20:00Z"/>
                <w:rFonts w:ascii="Calibri" w:eastAsia="Times New Roman" w:hAnsi="Calibri" w:cs="Calibri"/>
                <w:color w:val="000000"/>
                <w:sz w:val="22"/>
                <w:szCs w:val="22"/>
                <w:lang w:val="en-US"/>
              </w:rPr>
            </w:pPr>
            <w:ins w:id="4478"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35A17C45" w14:textId="77777777" w:rsidR="00D74B9C" w:rsidRPr="00344A82" w:rsidRDefault="00D74B9C" w:rsidP="00572DD9">
            <w:pPr>
              <w:overflowPunct/>
              <w:autoSpaceDE/>
              <w:autoSpaceDN/>
              <w:adjustRightInd/>
              <w:spacing w:after="0"/>
              <w:jc w:val="right"/>
              <w:textAlignment w:val="auto"/>
              <w:rPr>
                <w:ins w:id="4479" w:author="Huawei-Chunying Gu" w:date="2025-05-10T02:20:00Z"/>
                <w:rFonts w:ascii="Calibri" w:eastAsia="Times New Roman" w:hAnsi="Calibri" w:cs="Calibri"/>
                <w:color w:val="000000"/>
                <w:sz w:val="22"/>
                <w:szCs w:val="22"/>
                <w:lang w:val="en-US"/>
              </w:rPr>
            </w:pPr>
            <w:ins w:id="4480"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0F292B00" w14:textId="77777777" w:rsidR="00D74B9C" w:rsidRPr="00344A82" w:rsidRDefault="00D74B9C" w:rsidP="00572DD9">
            <w:pPr>
              <w:overflowPunct/>
              <w:autoSpaceDE/>
              <w:autoSpaceDN/>
              <w:adjustRightInd/>
              <w:spacing w:after="0"/>
              <w:jc w:val="right"/>
              <w:textAlignment w:val="auto"/>
              <w:rPr>
                <w:ins w:id="4481" w:author="Huawei-Chunying Gu" w:date="2025-05-10T02:20:00Z"/>
                <w:rFonts w:ascii="Calibri" w:eastAsia="Times New Roman" w:hAnsi="Calibri" w:cs="Calibri"/>
                <w:color w:val="000000"/>
                <w:sz w:val="22"/>
                <w:szCs w:val="22"/>
                <w:lang w:val="en-US"/>
              </w:rPr>
            </w:pPr>
            <w:ins w:id="4482"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396360DD" w14:textId="77777777" w:rsidR="00D74B9C" w:rsidRPr="00344A82" w:rsidRDefault="00D74B9C" w:rsidP="00572DD9">
            <w:pPr>
              <w:overflowPunct/>
              <w:autoSpaceDE/>
              <w:autoSpaceDN/>
              <w:adjustRightInd/>
              <w:spacing w:after="0"/>
              <w:jc w:val="right"/>
              <w:textAlignment w:val="auto"/>
              <w:rPr>
                <w:ins w:id="4483" w:author="Huawei-Chunying Gu" w:date="2025-05-10T02:20:00Z"/>
                <w:rFonts w:ascii="Calibri" w:eastAsia="Times New Roman" w:hAnsi="Calibri" w:cs="Calibri"/>
                <w:color w:val="000000"/>
                <w:sz w:val="22"/>
                <w:szCs w:val="22"/>
                <w:lang w:val="en-US"/>
              </w:rPr>
            </w:pPr>
            <w:ins w:id="4484" w:author="Huawei-Chunying Gu" w:date="2025-05-10T02:20: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3487CB2A" w14:textId="77777777" w:rsidR="00D74B9C" w:rsidRPr="00344A82" w:rsidRDefault="00D74B9C" w:rsidP="00572DD9">
            <w:pPr>
              <w:overflowPunct/>
              <w:autoSpaceDE/>
              <w:autoSpaceDN/>
              <w:adjustRightInd/>
              <w:spacing w:after="0"/>
              <w:jc w:val="right"/>
              <w:textAlignment w:val="auto"/>
              <w:rPr>
                <w:ins w:id="4485" w:author="Huawei-Chunying Gu" w:date="2025-05-10T02:20:00Z"/>
                <w:rFonts w:ascii="Calibri" w:eastAsia="Times New Roman" w:hAnsi="Calibri" w:cs="Calibri"/>
                <w:color w:val="000000"/>
                <w:sz w:val="22"/>
                <w:szCs w:val="22"/>
                <w:lang w:val="en-US"/>
              </w:rPr>
            </w:pPr>
            <w:ins w:id="4486" w:author="Huawei-Chunying Gu" w:date="2025-05-10T02:20:00Z">
              <w:r w:rsidRPr="00344A82">
                <w:rPr>
                  <w:rFonts w:ascii="Calibri" w:eastAsia="Times New Roman" w:hAnsi="Calibri" w:cs="Calibri"/>
                  <w:color w:val="000000"/>
                  <w:sz w:val="22"/>
                  <w:szCs w:val="22"/>
                  <w:lang w:val="en-US"/>
                </w:rPr>
                <w:t>-14.6</w:t>
              </w:r>
            </w:ins>
          </w:p>
        </w:tc>
        <w:tc>
          <w:tcPr>
            <w:tcW w:w="312" w:type="pct"/>
            <w:shd w:val="clear" w:color="auto" w:fill="auto"/>
            <w:noWrap/>
            <w:vAlign w:val="bottom"/>
            <w:hideMark/>
          </w:tcPr>
          <w:p w14:paraId="5889CBAB" w14:textId="77777777" w:rsidR="00D74B9C" w:rsidRPr="00344A82" w:rsidRDefault="00D74B9C" w:rsidP="00572DD9">
            <w:pPr>
              <w:overflowPunct/>
              <w:autoSpaceDE/>
              <w:autoSpaceDN/>
              <w:adjustRightInd/>
              <w:spacing w:after="0"/>
              <w:jc w:val="right"/>
              <w:textAlignment w:val="auto"/>
              <w:rPr>
                <w:ins w:id="4487" w:author="Huawei-Chunying Gu" w:date="2025-05-10T02:20:00Z"/>
                <w:rFonts w:ascii="Calibri" w:eastAsia="Times New Roman" w:hAnsi="Calibri" w:cs="Calibri"/>
                <w:color w:val="000000"/>
                <w:sz w:val="22"/>
                <w:szCs w:val="22"/>
                <w:lang w:val="en-US"/>
              </w:rPr>
            </w:pPr>
            <w:ins w:id="4488" w:author="Huawei-Chunying Gu" w:date="2025-05-10T02:20:00Z">
              <w:r w:rsidRPr="00344A82">
                <w:rPr>
                  <w:rFonts w:ascii="Calibri" w:eastAsia="Times New Roman" w:hAnsi="Calibri" w:cs="Calibri"/>
                  <w:color w:val="000000"/>
                  <w:sz w:val="22"/>
                  <w:szCs w:val="22"/>
                  <w:lang w:val="en-US"/>
                </w:rPr>
                <w:t>-37.6</w:t>
              </w:r>
            </w:ins>
          </w:p>
        </w:tc>
        <w:tc>
          <w:tcPr>
            <w:tcW w:w="261" w:type="pct"/>
            <w:shd w:val="clear" w:color="auto" w:fill="auto"/>
            <w:noWrap/>
            <w:vAlign w:val="bottom"/>
            <w:hideMark/>
          </w:tcPr>
          <w:p w14:paraId="39574EEA" w14:textId="77777777" w:rsidR="00D74B9C" w:rsidRPr="00344A82" w:rsidRDefault="00D74B9C" w:rsidP="00572DD9">
            <w:pPr>
              <w:overflowPunct/>
              <w:autoSpaceDE/>
              <w:autoSpaceDN/>
              <w:adjustRightInd/>
              <w:spacing w:after="0"/>
              <w:jc w:val="right"/>
              <w:textAlignment w:val="auto"/>
              <w:rPr>
                <w:ins w:id="4489" w:author="Huawei-Chunying Gu" w:date="2025-05-10T02:20:00Z"/>
                <w:rFonts w:ascii="Calibri" w:eastAsia="Times New Roman" w:hAnsi="Calibri" w:cs="Calibri"/>
                <w:color w:val="000000"/>
                <w:sz w:val="22"/>
                <w:szCs w:val="22"/>
                <w:lang w:val="en-US"/>
              </w:rPr>
            </w:pPr>
            <w:ins w:id="4490" w:author="Huawei-Chunying Gu" w:date="2025-05-10T02:20:00Z">
              <w:r w:rsidRPr="00344A82">
                <w:rPr>
                  <w:rFonts w:ascii="Calibri" w:eastAsia="Times New Roman" w:hAnsi="Calibri" w:cs="Calibri"/>
                  <w:color w:val="000000"/>
                  <w:sz w:val="22"/>
                  <w:szCs w:val="22"/>
                  <w:lang w:val="en-US"/>
                </w:rPr>
                <w:t>-91.2</w:t>
              </w:r>
            </w:ins>
          </w:p>
        </w:tc>
        <w:tc>
          <w:tcPr>
            <w:tcW w:w="256" w:type="pct"/>
            <w:shd w:val="clear" w:color="auto" w:fill="auto"/>
            <w:noWrap/>
            <w:vAlign w:val="bottom"/>
            <w:hideMark/>
          </w:tcPr>
          <w:p w14:paraId="657B4125" w14:textId="77777777" w:rsidR="00D74B9C" w:rsidRPr="00344A82" w:rsidRDefault="00D74B9C" w:rsidP="00572DD9">
            <w:pPr>
              <w:overflowPunct/>
              <w:autoSpaceDE/>
              <w:autoSpaceDN/>
              <w:adjustRightInd/>
              <w:spacing w:after="0"/>
              <w:jc w:val="right"/>
              <w:textAlignment w:val="auto"/>
              <w:rPr>
                <w:ins w:id="4491" w:author="Huawei-Chunying Gu" w:date="2025-05-10T02:20:00Z"/>
                <w:rFonts w:ascii="Calibri" w:eastAsia="Times New Roman" w:hAnsi="Calibri" w:cs="Calibri"/>
                <w:color w:val="000000"/>
                <w:sz w:val="22"/>
                <w:szCs w:val="22"/>
                <w:lang w:val="en-US"/>
              </w:rPr>
            </w:pPr>
            <w:ins w:id="4492" w:author="Huawei-Chunying Gu" w:date="2025-05-10T02:20:00Z">
              <w:r w:rsidRPr="00344A82">
                <w:rPr>
                  <w:rFonts w:ascii="Calibri" w:eastAsia="Times New Roman" w:hAnsi="Calibri" w:cs="Calibri"/>
                  <w:color w:val="000000"/>
                  <w:sz w:val="22"/>
                  <w:szCs w:val="22"/>
                  <w:lang w:val="en-US"/>
                </w:rPr>
                <w:t>-93.0</w:t>
              </w:r>
            </w:ins>
          </w:p>
        </w:tc>
        <w:tc>
          <w:tcPr>
            <w:tcW w:w="301" w:type="pct"/>
            <w:shd w:val="clear" w:color="auto" w:fill="auto"/>
            <w:noWrap/>
            <w:vAlign w:val="bottom"/>
            <w:hideMark/>
          </w:tcPr>
          <w:p w14:paraId="447F15FD" w14:textId="77777777" w:rsidR="00D74B9C" w:rsidRPr="00344A82" w:rsidRDefault="00D74B9C" w:rsidP="00572DD9">
            <w:pPr>
              <w:overflowPunct/>
              <w:autoSpaceDE/>
              <w:autoSpaceDN/>
              <w:adjustRightInd/>
              <w:spacing w:after="0"/>
              <w:jc w:val="right"/>
              <w:textAlignment w:val="auto"/>
              <w:rPr>
                <w:ins w:id="4493" w:author="Huawei-Chunying Gu" w:date="2025-05-10T02:20:00Z"/>
                <w:rFonts w:ascii="Calibri" w:eastAsia="Times New Roman" w:hAnsi="Calibri" w:cs="Calibri"/>
                <w:color w:val="000000"/>
                <w:sz w:val="22"/>
                <w:szCs w:val="22"/>
                <w:lang w:val="en-US"/>
              </w:rPr>
            </w:pPr>
            <w:ins w:id="4494"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5A7B53D0" w14:textId="77777777" w:rsidR="00D74B9C" w:rsidRPr="00344A82" w:rsidRDefault="00D74B9C" w:rsidP="00572DD9">
            <w:pPr>
              <w:overflowPunct/>
              <w:autoSpaceDE/>
              <w:autoSpaceDN/>
              <w:adjustRightInd/>
              <w:spacing w:after="0"/>
              <w:jc w:val="right"/>
              <w:textAlignment w:val="auto"/>
              <w:rPr>
                <w:ins w:id="4495" w:author="Huawei-Chunying Gu" w:date="2025-05-10T02:20:00Z"/>
                <w:rFonts w:ascii="Calibri" w:eastAsia="Times New Roman" w:hAnsi="Calibri" w:cs="Calibri"/>
                <w:color w:val="000000"/>
                <w:sz w:val="22"/>
                <w:szCs w:val="22"/>
                <w:lang w:val="en-US"/>
              </w:rPr>
            </w:pPr>
            <w:ins w:id="4496" w:author="Huawei-Chunying Gu" w:date="2025-05-10T02:20:00Z">
              <w:r w:rsidRPr="00344A82">
                <w:rPr>
                  <w:rFonts w:ascii="Calibri" w:eastAsia="Times New Roman" w:hAnsi="Calibri" w:cs="Calibri"/>
                  <w:color w:val="000000"/>
                  <w:sz w:val="22"/>
                  <w:szCs w:val="22"/>
                  <w:lang w:val="en-US"/>
                </w:rPr>
                <w:t>2.0</w:t>
              </w:r>
            </w:ins>
          </w:p>
        </w:tc>
        <w:tc>
          <w:tcPr>
            <w:tcW w:w="369" w:type="pct"/>
            <w:shd w:val="clear" w:color="auto" w:fill="auto"/>
            <w:noWrap/>
            <w:vAlign w:val="bottom"/>
            <w:hideMark/>
          </w:tcPr>
          <w:p w14:paraId="484B48A6" w14:textId="77777777" w:rsidR="00D74B9C" w:rsidRPr="00344A82" w:rsidRDefault="00D74B9C" w:rsidP="00572DD9">
            <w:pPr>
              <w:overflowPunct/>
              <w:autoSpaceDE/>
              <w:autoSpaceDN/>
              <w:adjustRightInd/>
              <w:spacing w:after="0"/>
              <w:jc w:val="right"/>
              <w:textAlignment w:val="auto"/>
              <w:rPr>
                <w:ins w:id="4497" w:author="Huawei-Chunying Gu" w:date="2025-05-10T02:20:00Z"/>
                <w:rFonts w:ascii="Calibri" w:eastAsia="Times New Roman" w:hAnsi="Calibri" w:cs="Calibri"/>
                <w:color w:val="000000"/>
                <w:sz w:val="22"/>
                <w:szCs w:val="22"/>
                <w:lang w:val="en-US"/>
              </w:rPr>
            </w:pPr>
            <w:ins w:id="4498" w:author="Huawei-Chunying Gu" w:date="2025-05-10T02:20:00Z">
              <w:r w:rsidRPr="00344A82">
                <w:rPr>
                  <w:rFonts w:ascii="Calibri" w:eastAsia="Times New Roman" w:hAnsi="Calibri" w:cs="Calibri"/>
                  <w:color w:val="000000"/>
                  <w:sz w:val="22"/>
                  <w:szCs w:val="22"/>
                  <w:lang w:val="en-US"/>
                </w:rPr>
                <w:t>-72.8</w:t>
              </w:r>
            </w:ins>
          </w:p>
        </w:tc>
        <w:tc>
          <w:tcPr>
            <w:tcW w:w="369" w:type="pct"/>
            <w:shd w:val="clear" w:color="auto" w:fill="auto"/>
            <w:noWrap/>
            <w:vAlign w:val="bottom"/>
            <w:hideMark/>
          </w:tcPr>
          <w:p w14:paraId="0B2EEC56" w14:textId="77777777" w:rsidR="00D74B9C" w:rsidRPr="00344A82" w:rsidRDefault="00D74B9C" w:rsidP="00572DD9">
            <w:pPr>
              <w:overflowPunct/>
              <w:autoSpaceDE/>
              <w:autoSpaceDN/>
              <w:adjustRightInd/>
              <w:spacing w:after="0"/>
              <w:jc w:val="right"/>
              <w:textAlignment w:val="auto"/>
              <w:rPr>
                <w:ins w:id="4499" w:author="Huawei-Chunying Gu" w:date="2025-05-10T02:20:00Z"/>
                <w:rFonts w:ascii="Calibri" w:eastAsia="Times New Roman" w:hAnsi="Calibri" w:cs="Calibri"/>
                <w:color w:val="000000"/>
                <w:sz w:val="22"/>
                <w:szCs w:val="22"/>
                <w:lang w:val="en-US"/>
              </w:rPr>
            </w:pPr>
            <w:ins w:id="4500" w:author="Huawei-Chunying Gu" w:date="2025-05-10T02:20:00Z">
              <w:r w:rsidRPr="00344A82">
                <w:rPr>
                  <w:rFonts w:ascii="Calibri" w:eastAsia="Times New Roman" w:hAnsi="Calibri" w:cs="Calibri"/>
                  <w:color w:val="000000"/>
                  <w:sz w:val="22"/>
                  <w:szCs w:val="22"/>
                  <w:lang w:val="en-US"/>
                </w:rPr>
                <w:t>-91.5</w:t>
              </w:r>
            </w:ins>
          </w:p>
        </w:tc>
        <w:tc>
          <w:tcPr>
            <w:tcW w:w="288" w:type="pct"/>
            <w:shd w:val="clear" w:color="auto" w:fill="auto"/>
            <w:noWrap/>
            <w:vAlign w:val="bottom"/>
            <w:hideMark/>
          </w:tcPr>
          <w:p w14:paraId="222D6587" w14:textId="77777777" w:rsidR="00D74B9C" w:rsidRPr="00344A82" w:rsidRDefault="00D74B9C" w:rsidP="00572DD9">
            <w:pPr>
              <w:overflowPunct/>
              <w:autoSpaceDE/>
              <w:autoSpaceDN/>
              <w:adjustRightInd/>
              <w:spacing w:after="0"/>
              <w:jc w:val="right"/>
              <w:textAlignment w:val="auto"/>
              <w:rPr>
                <w:ins w:id="4501" w:author="Huawei-Chunying Gu" w:date="2025-05-10T02:20:00Z"/>
                <w:rFonts w:ascii="Calibri" w:eastAsia="Times New Roman" w:hAnsi="Calibri" w:cs="Calibri"/>
                <w:color w:val="000000"/>
                <w:sz w:val="22"/>
                <w:szCs w:val="22"/>
                <w:lang w:val="en-US"/>
              </w:rPr>
            </w:pPr>
            <w:ins w:id="4502" w:author="Huawei-Chunying Gu" w:date="2025-05-10T02:20:00Z">
              <w:r w:rsidRPr="00344A82">
                <w:rPr>
                  <w:rFonts w:ascii="Calibri" w:eastAsia="Times New Roman" w:hAnsi="Calibri" w:cs="Calibri"/>
                  <w:color w:val="000000"/>
                  <w:sz w:val="22"/>
                  <w:szCs w:val="22"/>
                  <w:lang w:val="en-US"/>
                </w:rPr>
                <w:t>-105.6</w:t>
              </w:r>
            </w:ins>
          </w:p>
        </w:tc>
        <w:tc>
          <w:tcPr>
            <w:tcW w:w="183" w:type="pct"/>
            <w:shd w:val="clear" w:color="auto" w:fill="auto"/>
            <w:noWrap/>
            <w:vAlign w:val="bottom"/>
            <w:hideMark/>
          </w:tcPr>
          <w:p w14:paraId="429CAE0E" w14:textId="77777777" w:rsidR="00D74B9C" w:rsidRPr="00344A82" w:rsidRDefault="00D74B9C" w:rsidP="00572DD9">
            <w:pPr>
              <w:overflowPunct/>
              <w:autoSpaceDE/>
              <w:autoSpaceDN/>
              <w:adjustRightInd/>
              <w:spacing w:after="0"/>
              <w:jc w:val="right"/>
              <w:textAlignment w:val="auto"/>
              <w:rPr>
                <w:ins w:id="4503" w:author="Huawei-Chunying Gu" w:date="2025-05-10T02:20:00Z"/>
                <w:rFonts w:ascii="Calibri" w:eastAsia="Times New Roman" w:hAnsi="Calibri" w:cs="Calibri"/>
                <w:color w:val="000000"/>
                <w:sz w:val="22"/>
                <w:szCs w:val="22"/>
                <w:lang w:val="en-US"/>
              </w:rPr>
            </w:pPr>
            <w:ins w:id="4504" w:author="Huawei-Chunying Gu" w:date="2025-05-10T02:20:00Z">
              <w:r w:rsidRPr="00344A82">
                <w:rPr>
                  <w:rFonts w:ascii="Calibri" w:eastAsia="Times New Roman" w:hAnsi="Calibri" w:cs="Calibri"/>
                  <w:color w:val="000000"/>
                  <w:sz w:val="22"/>
                  <w:szCs w:val="22"/>
                  <w:lang w:val="en-US"/>
                </w:rPr>
                <w:t>-1.7</w:t>
              </w:r>
            </w:ins>
          </w:p>
        </w:tc>
        <w:tc>
          <w:tcPr>
            <w:tcW w:w="160" w:type="pct"/>
            <w:shd w:val="clear" w:color="auto" w:fill="auto"/>
            <w:noWrap/>
            <w:vAlign w:val="bottom"/>
            <w:hideMark/>
          </w:tcPr>
          <w:p w14:paraId="0FCE29E7" w14:textId="77777777" w:rsidR="00D74B9C" w:rsidRPr="00344A82" w:rsidRDefault="00D74B9C" w:rsidP="00572DD9">
            <w:pPr>
              <w:overflowPunct/>
              <w:autoSpaceDE/>
              <w:autoSpaceDN/>
              <w:adjustRightInd/>
              <w:spacing w:after="0"/>
              <w:jc w:val="right"/>
              <w:textAlignment w:val="auto"/>
              <w:rPr>
                <w:ins w:id="4505" w:author="Huawei-Chunying Gu" w:date="2025-05-10T02:20:00Z"/>
                <w:rFonts w:ascii="Calibri" w:eastAsia="Times New Roman" w:hAnsi="Calibri" w:cs="Calibri"/>
                <w:color w:val="000000"/>
                <w:sz w:val="22"/>
                <w:szCs w:val="22"/>
                <w:lang w:val="en-US"/>
              </w:rPr>
            </w:pPr>
            <w:ins w:id="4506" w:author="Huawei-Chunying Gu" w:date="2025-05-10T02:20:00Z">
              <w:r w:rsidRPr="00344A82">
                <w:rPr>
                  <w:rFonts w:ascii="Calibri" w:eastAsia="Times New Roman" w:hAnsi="Calibri" w:cs="Calibri"/>
                  <w:color w:val="000000"/>
                  <w:sz w:val="22"/>
                  <w:szCs w:val="22"/>
                  <w:lang w:val="en-US"/>
                </w:rPr>
                <w:t>-20.3</w:t>
              </w:r>
            </w:ins>
          </w:p>
        </w:tc>
        <w:tc>
          <w:tcPr>
            <w:tcW w:w="171" w:type="pct"/>
            <w:shd w:val="clear" w:color="auto" w:fill="auto"/>
            <w:noWrap/>
            <w:vAlign w:val="bottom"/>
            <w:hideMark/>
          </w:tcPr>
          <w:p w14:paraId="732A3C16" w14:textId="77777777" w:rsidR="00D74B9C" w:rsidRPr="00344A82" w:rsidRDefault="00D74B9C" w:rsidP="00572DD9">
            <w:pPr>
              <w:overflowPunct/>
              <w:autoSpaceDE/>
              <w:autoSpaceDN/>
              <w:adjustRightInd/>
              <w:spacing w:after="0"/>
              <w:jc w:val="right"/>
              <w:textAlignment w:val="auto"/>
              <w:rPr>
                <w:ins w:id="4507" w:author="Huawei-Chunying Gu" w:date="2025-05-10T02:20:00Z"/>
                <w:rFonts w:ascii="Calibri" w:eastAsia="Times New Roman" w:hAnsi="Calibri" w:cs="Calibri"/>
                <w:color w:val="000000"/>
                <w:sz w:val="22"/>
                <w:szCs w:val="22"/>
                <w:lang w:val="en-US"/>
              </w:rPr>
            </w:pPr>
            <w:ins w:id="4508" w:author="Huawei-Chunying Gu" w:date="2025-05-10T02:20:00Z">
              <w:r w:rsidRPr="00344A82">
                <w:rPr>
                  <w:rFonts w:ascii="Calibri" w:eastAsia="Times New Roman" w:hAnsi="Calibri" w:cs="Calibri"/>
                  <w:color w:val="000000"/>
                  <w:sz w:val="22"/>
                  <w:szCs w:val="22"/>
                  <w:lang w:val="en-US"/>
                </w:rPr>
                <w:t>0.7</w:t>
              </w:r>
            </w:ins>
          </w:p>
        </w:tc>
        <w:tc>
          <w:tcPr>
            <w:tcW w:w="171" w:type="pct"/>
            <w:shd w:val="clear" w:color="auto" w:fill="auto"/>
            <w:noWrap/>
            <w:vAlign w:val="bottom"/>
            <w:hideMark/>
          </w:tcPr>
          <w:p w14:paraId="36500889" w14:textId="77777777" w:rsidR="00D74B9C" w:rsidRPr="00170BAF" w:rsidRDefault="00D74B9C" w:rsidP="00572DD9">
            <w:pPr>
              <w:overflowPunct/>
              <w:autoSpaceDE/>
              <w:autoSpaceDN/>
              <w:adjustRightInd/>
              <w:spacing w:after="0"/>
              <w:jc w:val="right"/>
              <w:textAlignment w:val="auto"/>
              <w:rPr>
                <w:ins w:id="4509" w:author="Huawei-Chunying Gu" w:date="2025-05-10T02:20:00Z"/>
                <w:rFonts w:ascii="Calibri" w:eastAsia="Times New Roman" w:hAnsi="Calibri" w:cs="Calibri"/>
                <w:color w:val="FF0000"/>
                <w:sz w:val="22"/>
                <w:szCs w:val="22"/>
                <w:lang w:val="en-US"/>
              </w:rPr>
            </w:pPr>
            <w:ins w:id="4510" w:author="Huawei-Chunying Gu" w:date="2025-05-10T02:20:00Z">
              <w:r w:rsidRPr="00170BAF">
                <w:rPr>
                  <w:rFonts w:ascii="Calibri" w:eastAsia="Times New Roman" w:hAnsi="Calibri" w:cs="Calibri"/>
                  <w:color w:val="FF0000"/>
                  <w:sz w:val="22"/>
                  <w:szCs w:val="22"/>
                  <w:lang w:val="en-US"/>
                </w:rPr>
                <w:t>19.3</w:t>
              </w:r>
            </w:ins>
          </w:p>
        </w:tc>
      </w:tr>
      <w:tr w:rsidR="00572DD9" w:rsidRPr="00344A82" w14:paraId="33B20721" w14:textId="77777777" w:rsidTr="00572DD9">
        <w:trPr>
          <w:trHeight w:val="288"/>
          <w:ins w:id="4511" w:author="Huawei-Chunying Gu" w:date="2025-05-10T02:20:00Z"/>
        </w:trPr>
        <w:tc>
          <w:tcPr>
            <w:tcW w:w="265" w:type="pct"/>
            <w:shd w:val="clear" w:color="auto" w:fill="auto"/>
            <w:noWrap/>
            <w:vAlign w:val="bottom"/>
            <w:hideMark/>
          </w:tcPr>
          <w:p w14:paraId="1C6BC2BA" w14:textId="77777777" w:rsidR="00D74B9C" w:rsidRPr="00344A82" w:rsidRDefault="00D74B9C" w:rsidP="00572DD9">
            <w:pPr>
              <w:pStyle w:val="TAH"/>
              <w:rPr>
                <w:ins w:id="4512" w:author="Huawei-Chunying Gu" w:date="2025-05-10T02:20:00Z"/>
                <w:rFonts w:ascii="Calibri" w:eastAsia="Times New Roman" w:hAnsi="Calibri" w:cs="Calibri"/>
                <w:color w:val="000000"/>
                <w:sz w:val="22"/>
                <w:szCs w:val="22"/>
                <w:lang w:val="en-US"/>
              </w:rPr>
            </w:pPr>
            <w:ins w:id="4513" w:author="Huawei-Chunying Gu" w:date="2025-05-10T02:20: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6D1A1DFA" w14:textId="77777777" w:rsidR="00D74B9C" w:rsidRPr="00344A82" w:rsidRDefault="00D74B9C" w:rsidP="00572DD9">
            <w:pPr>
              <w:overflowPunct/>
              <w:autoSpaceDE/>
              <w:autoSpaceDN/>
              <w:adjustRightInd/>
              <w:spacing w:after="0"/>
              <w:jc w:val="right"/>
              <w:textAlignment w:val="auto"/>
              <w:rPr>
                <w:ins w:id="4514" w:author="Huawei-Chunying Gu" w:date="2025-05-10T02:20:00Z"/>
                <w:rFonts w:ascii="Calibri" w:eastAsia="Times New Roman" w:hAnsi="Calibri" w:cs="Calibri"/>
                <w:color w:val="000000"/>
                <w:sz w:val="22"/>
                <w:szCs w:val="22"/>
                <w:lang w:val="en-US"/>
              </w:rPr>
            </w:pPr>
            <w:ins w:id="4515"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1DFCF9CE" w14:textId="77777777" w:rsidR="00D74B9C" w:rsidRPr="00344A82" w:rsidRDefault="00D74B9C" w:rsidP="00572DD9">
            <w:pPr>
              <w:overflowPunct/>
              <w:autoSpaceDE/>
              <w:autoSpaceDN/>
              <w:adjustRightInd/>
              <w:spacing w:after="0"/>
              <w:jc w:val="right"/>
              <w:textAlignment w:val="auto"/>
              <w:rPr>
                <w:ins w:id="4516" w:author="Huawei-Chunying Gu" w:date="2025-05-10T02:20:00Z"/>
                <w:rFonts w:ascii="Calibri" w:eastAsia="Times New Roman" w:hAnsi="Calibri" w:cs="Calibri"/>
                <w:color w:val="000000"/>
                <w:sz w:val="22"/>
                <w:szCs w:val="22"/>
                <w:lang w:val="en-US"/>
              </w:rPr>
            </w:pPr>
            <w:ins w:id="4517"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0D082297" w14:textId="77777777" w:rsidR="00D74B9C" w:rsidRPr="00344A82" w:rsidRDefault="00D74B9C" w:rsidP="00572DD9">
            <w:pPr>
              <w:overflowPunct/>
              <w:autoSpaceDE/>
              <w:autoSpaceDN/>
              <w:adjustRightInd/>
              <w:spacing w:after="0"/>
              <w:jc w:val="right"/>
              <w:textAlignment w:val="auto"/>
              <w:rPr>
                <w:ins w:id="4518" w:author="Huawei-Chunying Gu" w:date="2025-05-10T02:20:00Z"/>
                <w:rFonts w:ascii="Calibri" w:eastAsia="Times New Roman" w:hAnsi="Calibri" w:cs="Calibri"/>
                <w:color w:val="000000"/>
                <w:sz w:val="22"/>
                <w:szCs w:val="22"/>
                <w:lang w:val="en-US"/>
              </w:rPr>
            </w:pPr>
            <w:ins w:id="4519"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0C23AAAA" w14:textId="77777777" w:rsidR="00D74B9C" w:rsidRPr="00344A82" w:rsidRDefault="00D74B9C" w:rsidP="00572DD9">
            <w:pPr>
              <w:overflowPunct/>
              <w:autoSpaceDE/>
              <w:autoSpaceDN/>
              <w:adjustRightInd/>
              <w:spacing w:after="0"/>
              <w:jc w:val="right"/>
              <w:textAlignment w:val="auto"/>
              <w:rPr>
                <w:ins w:id="4520" w:author="Huawei-Chunying Gu" w:date="2025-05-10T02:20:00Z"/>
                <w:rFonts w:ascii="Calibri" w:eastAsia="Times New Roman" w:hAnsi="Calibri" w:cs="Calibri"/>
                <w:color w:val="000000"/>
                <w:sz w:val="22"/>
                <w:szCs w:val="22"/>
                <w:lang w:val="en-US"/>
              </w:rPr>
            </w:pPr>
            <w:ins w:id="4521"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4F56EAE3" w14:textId="77777777" w:rsidR="00D74B9C" w:rsidRPr="00344A82" w:rsidRDefault="00D74B9C" w:rsidP="00572DD9">
            <w:pPr>
              <w:overflowPunct/>
              <w:autoSpaceDE/>
              <w:autoSpaceDN/>
              <w:adjustRightInd/>
              <w:spacing w:after="0"/>
              <w:jc w:val="right"/>
              <w:textAlignment w:val="auto"/>
              <w:rPr>
                <w:ins w:id="4522" w:author="Huawei-Chunying Gu" w:date="2025-05-10T02:20:00Z"/>
                <w:rFonts w:ascii="Calibri" w:eastAsia="Times New Roman" w:hAnsi="Calibri" w:cs="Calibri"/>
                <w:color w:val="000000"/>
                <w:sz w:val="22"/>
                <w:szCs w:val="22"/>
                <w:lang w:val="en-US"/>
              </w:rPr>
            </w:pPr>
            <w:ins w:id="4523" w:author="Huawei-Chunying Gu" w:date="2025-05-10T02:20:00Z">
              <w:r w:rsidRPr="00344A82">
                <w:rPr>
                  <w:rFonts w:ascii="Calibri" w:eastAsia="Times New Roman" w:hAnsi="Calibri" w:cs="Calibri"/>
                  <w:color w:val="000000"/>
                  <w:sz w:val="22"/>
                  <w:szCs w:val="22"/>
                  <w:lang w:val="en-US"/>
                </w:rPr>
                <w:t>0</w:t>
              </w:r>
            </w:ins>
          </w:p>
        </w:tc>
        <w:tc>
          <w:tcPr>
            <w:tcW w:w="384" w:type="pct"/>
            <w:shd w:val="clear" w:color="auto" w:fill="auto"/>
            <w:noWrap/>
            <w:vAlign w:val="bottom"/>
            <w:hideMark/>
          </w:tcPr>
          <w:p w14:paraId="547DE9F8" w14:textId="77777777" w:rsidR="00D74B9C" w:rsidRPr="00344A82" w:rsidRDefault="00D74B9C" w:rsidP="00572DD9">
            <w:pPr>
              <w:overflowPunct/>
              <w:autoSpaceDE/>
              <w:autoSpaceDN/>
              <w:adjustRightInd/>
              <w:spacing w:after="0"/>
              <w:jc w:val="right"/>
              <w:textAlignment w:val="auto"/>
              <w:rPr>
                <w:ins w:id="4524" w:author="Huawei-Chunying Gu" w:date="2025-05-10T02:20:00Z"/>
                <w:rFonts w:ascii="Calibri" w:eastAsia="Times New Roman" w:hAnsi="Calibri" w:cs="Calibri"/>
                <w:color w:val="000000"/>
                <w:sz w:val="22"/>
                <w:szCs w:val="22"/>
                <w:lang w:val="en-US"/>
              </w:rPr>
            </w:pPr>
            <w:ins w:id="4525" w:author="Huawei-Chunying Gu" w:date="2025-05-10T02:20:00Z">
              <w:r w:rsidRPr="00344A82">
                <w:rPr>
                  <w:rFonts w:ascii="Calibri" w:eastAsia="Times New Roman" w:hAnsi="Calibri" w:cs="Calibri"/>
                  <w:color w:val="000000"/>
                  <w:sz w:val="22"/>
                  <w:szCs w:val="22"/>
                  <w:lang w:val="en-US"/>
                </w:rPr>
                <w:t>-14.6</w:t>
              </w:r>
            </w:ins>
          </w:p>
        </w:tc>
        <w:tc>
          <w:tcPr>
            <w:tcW w:w="312" w:type="pct"/>
            <w:shd w:val="clear" w:color="auto" w:fill="auto"/>
            <w:noWrap/>
            <w:vAlign w:val="bottom"/>
            <w:hideMark/>
          </w:tcPr>
          <w:p w14:paraId="7D85B152" w14:textId="77777777" w:rsidR="00D74B9C" w:rsidRPr="00344A82" w:rsidRDefault="00D74B9C" w:rsidP="00572DD9">
            <w:pPr>
              <w:overflowPunct/>
              <w:autoSpaceDE/>
              <w:autoSpaceDN/>
              <w:adjustRightInd/>
              <w:spacing w:after="0"/>
              <w:jc w:val="right"/>
              <w:textAlignment w:val="auto"/>
              <w:rPr>
                <w:ins w:id="4526" w:author="Huawei-Chunying Gu" w:date="2025-05-10T02:20:00Z"/>
                <w:rFonts w:ascii="Calibri" w:eastAsia="Times New Roman" w:hAnsi="Calibri" w:cs="Calibri"/>
                <w:color w:val="000000"/>
                <w:sz w:val="22"/>
                <w:szCs w:val="22"/>
                <w:lang w:val="en-US"/>
              </w:rPr>
            </w:pPr>
            <w:ins w:id="4527" w:author="Huawei-Chunying Gu" w:date="2025-05-10T02:20:00Z">
              <w:r w:rsidRPr="00344A82">
                <w:rPr>
                  <w:rFonts w:ascii="Calibri" w:eastAsia="Times New Roman" w:hAnsi="Calibri" w:cs="Calibri"/>
                  <w:color w:val="000000"/>
                  <w:sz w:val="22"/>
                  <w:szCs w:val="22"/>
                  <w:lang w:val="en-US"/>
                </w:rPr>
                <w:t>-37.6</w:t>
              </w:r>
            </w:ins>
          </w:p>
        </w:tc>
        <w:tc>
          <w:tcPr>
            <w:tcW w:w="261" w:type="pct"/>
            <w:shd w:val="clear" w:color="auto" w:fill="auto"/>
            <w:noWrap/>
            <w:vAlign w:val="bottom"/>
            <w:hideMark/>
          </w:tcPr>
          <w:p w14:paraId="0CF09C04" w14:textId="77777777" w:rsidR="00D74B9C" w:rsidRPr="00344A82" w:rsidRDefault="00D74B9C" w:rsidP="00572DD9">
            <w:pPr>
              <w:overflowPunct/>
              <w:autoSpaceDE/>
              <w:autoSpaceDN/>
              <w:adjustRightInd/>
              <w:spacing w:after="0"/>
              <w:jc w:val="right"/>
              <w:textAlignment w:val="auto"/>
              <w:rPr>
                <w:ins w:id="4528" w:author="Huawei-Chunying Gu" w:date="2025-05-10T02:20:00Z"/>
                <w:rFonts w:ascii="Calibri" w:eastAsia="Times New Roman" w:hAnsi="Calibri" w:cs="Calibri"/>
                <w:color w:val="000000"/>
                <w:sz w:val="22"/>
                <w:szCs w:val="22"/>
                <w:lang w:val="en-US"/>
              </w:rPr>
            </w:pPr>
            <w:ins w:id="4529" w:author="Huawei-Chunying Gu" w:date="2025-05-10T02:20:00Z">
              <w:r w:rsidRPr="00344A82">
                <w:rPr>
                  <w:rFonts w:ascii="Calibri" w:eastAsia="Times New Roman" w:hAnsi="Calibri" w:cs="Calibri"/>
                  <w:color w:val="000000"/>
                  <w:sz w:val="22"/>
                  <w:szCs w:val="22"/>
                  <w:lang w:val="en-US"/>
                </w:rPr>
                <w:t>-91.2</w:t>
              </w:r>
            </w:ins>
          </w:p>
        </w:tc>
        <w:tc>
          <w:tcPr>
            <w:tcW w:w="256" w:type="pct"/>
            <w:shd w:val="clear" w:color="auto" w:fill="auto"/>
            <w:noWrap/>
            <w:vAlign w:val="bottom"/>
            <w:hideMark/>
          </w:tcPr>
          <w:p w14:paraId="059DF76F" w14:textId="77777777" w:rsidR="00D74B9C" w:rsidRPr="00344A82" w:rsidRDefault="00D74B9C" w:rsidP="00572DD9">
            <w:pPr>
              <w:overflowPunct/>
              <w:autoSpaceDE/>
              <w:autoSpaceDN/>
              <w:adjustRightInd/>
              <w:spacing w:after="0"/>
              <w:jc w:val="right"/>
              <w:textAlignment w:val="auto"/>
              <w:rPr>
                <w:ins w:id="4530" w:author="Huawei-Chunying Gu" w:date="2025-05-10T02:20:00Z"/>
                <w:rFonts w:ascii="Calibri" w:eastAsia="Times New Roman" w:hAnsi="Calibri" w:cs="Calibri"/>
                <w:color w:val="000000"/>
                <w:sz w:val="22"/>
                <w:szCs w:val="22"/>
                <w:lang w:val="en-US"/>
              </w:rPr>
            </w:pPr>
            <w:ins w:id="4531" w:author="Huawei-Chunying Gu" w:date="2025-05-10T02:20:00Z">
              <w:r w:rsidRPr="00344A82">
                <w:rPr>
                  <w:rFonts w:ascii="Calibri" w:eastAsia="Times New Roman" w:hAnsi="Calibri" w:cs="Calibri"/>
                  <w:color w:val="000000"/>
                  <w:sz w:val="22"/>
                  <w:szCs w:val="22"/>
                  <w:lang w:val="en-US"/>
                </w:rPr>
                <w:t>-93.0</w:t>
              </w:r>
            </w:ins>
          </w:p>
        </w:tc>
        <w:tc>
          <w:tcPr>
            <w:tcW w:w="301" w:type="pct"/>
            <w:shd w:val="clear" w:color="auto" w:fill="auto"/>
            <w:noWrap/>
            <w:vAlign w:val="bottom"/>
            <w:hideMark/>
          </w:tcPr>
          <w:p w14:paraId="182A16B9" w14:textId="77777777" w:rsidR="00D74B9C" w:rsidRPr="00344A82" w:rsidRDefault="00D74B9C" w:rsidP="00572DD9">
            <w:pPr>
              <w:overflowPunct/>
              <w:autoSpaceDE/>
              <w:autoSpaceDN/>
              <w:adjustRightInd/>
              <w:spacing w:after="0"/>
              <w:jc w:val="right"/>
              <w:textAlignment w:val="auto"/>
              <w:rPr>
                <w:ins w:id="4532" w:author="Huawei-Chunying Gu" w:date="2025-05-10T02:20:00Z"/>
                <w:rFonts w:ascii="Calibri" w:eastAsia="Times New Roman" w:hAnsi="Calibri" w:cs="Calibri"/>
                <w:color w:val="000000"/>
                <w:sz w:val="22"/>
                <w:szCs w:val="22"/>
                <w:lang w:val="en-US"/>
              </w:rPr>
            </w:pPr>
            <w:ins w:id="4533"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21B66FEE" w14:textId="77777777" w:rsidR="00D74B9C" w:rsidRPr="00344A82" w:rsidRDefault="00D74B9C" w:rsidP="00572DD9">
            <w:pPr>
              <w:overflowPunct/>
              <w:autoSpaceDE/>
              <w:autoSpaceDN/>
              <w:adjustRightInd/>
              <w:spacing w:after="0"/>
              <w:jc w:val="right"/>
              <w:textAlignment w:val="auto"/>
              <w:rPr>
                <w:ins w:id="4534" w:author="Huawei-Chunying Gu" w:date="2025-05-10T02:20:00Z"/>
                <w:rFonts w:ascii="Calibri" w:eastAsia="Times New Roman" w:hAnsi="Calibri" w:cs="Calibri"/>
                <w:color w:val="000000"/>
                <w:sz w:val="22"/>
                <w:szCs w:val="22"/>
                <w:lang w:val="en-US"/>
              </w:rPr>
            </w:pPr>
            <w:ins w:id="4535" w:author="Huawei-Chunying Gu" w:date="2025-05-10T02:20:00Z">
              <w:r w:rsidRPr="00344A82">
                <w:rPr>
                  <w:rFonts w:ascii="Calibri" w:eastAsia="Times New Roman" w:hAnsi="Calibri" w:cs="Calibri"/>
                  <w:color w:val="000000"/>
                  <w:sz w:val="22"/>
                  <w:szCs w:val="22"/>
                  <w:lang w:val="en-US"/>
                </w:rPr>
                <w:t>2.0</w:t>
              </w:r>
            </w:ins>
          </w:p>
        </w:tc>
        <w:tc>
          <w:tcPr>
            <w:tcW w:w="369" w:type="pct"/>
            <w:shd w:val="clear" w:color="auto" w:fill="auto"/>
            <w:noWrap/>
            <w:vAlign w:val="bottom"/>
            <w:hideMark/>
          </w:tcPr>
          <w:p w14:paraId="6EF0C431" w14:textId="77777777" w:rsidR="00D74B9C" w:rsidRPr="00344A82" w:rsidRDefault="00D74B9C" w:rsidP="00572DD9">
            <w:pPr>
              <w:overflowPunct/>
              <w:autoSpaceDE/>
              <w:autoSpaceDN/>
              <w:adjustRightInd/>
              <w:spacing w:after="0"/>
              <w:jc w:val="right"/>
              <w:textAlignment w:val="auto"/>
              <w:rPr>
                <w:ins w:id="4536" w:author="Huawei-Chunying Gu" w:date="2025-05-10T02:20:00Z"/>
                <w:rFonts w:ascii="Calibri" w:eastAsia="Times New Roman" w:hAnsi="Calibri" w:cs="Calibri"/>
                <w:color w:val="000000"/>
                <w:sz w:val="22"/>
                <w:szCs w:val="22"/>
                <w:lang w:val="en-US"/>
              </w:rPr>
            </w:pPr>
            <w:ins w:id="4537" w:author="Huawei-Chunying Gu" w:date="2025-05-10T02:20:00Z">
              <w:r w:rsidRPr="00344A82">
                <w:rPr>
                  <w:rFonts w:ascii="Calibri" w:eastAsia="Times New Roman" w:hAnsi="Calibri" w:cs="Calibri"/>
                  <w:color w:val="000000"/>
                  <w:sz w:val="22"/>
                  <w:szCs w:val="22"/>
                  <w:lang w:val="en-US"/>
                </w:rPr>
                <w:t>-72.8</w:t>
              </w:r>
            </w:ins>
          </w:p>
        </w:tc>
        <w:tc>
          <w:tcPr>
            <w:tcW w:w="369" w:type="pct"/>
            <w:shd w:val="clear" w:color="auto" w:fill="auto"/>
            <w:noWrap/>
            <w:vAlign w:val="bottom"/>
            <w:hideMark/>
          </w:tcPr>
          <w:p w14:paraId="25A377A0" w14:textId="77777777" w:rsidR="00D74B9C" w:rsidRPr="00344A82" w:rsidRDefault="00D74B9C" w:rsidP="00572DD9">
            <w:pPr>
              <w:overflowPunct/>
              <w:autoSpaceDE/>
              <w:autoSpaceDN/>
              <w:adjustRightInd/>
              <w:spacing w:after="0"/>
              <w:jc w:val="right"/>
              <w:textAlignment w:val="auto"/>
              <w:rPr>
                <w:ins w:id="4538" w:author="Huawei-Chunying Gu" w:date="2025-05-10T02:20:00Z"/>
                <w:rFonts w:ascii="Calibri" w:eastAsia="Times New Roman" w:hAnsi="Calibri" w:cs="Calibri"/>
                <w:color w:val="000000"/>
                <w:sz w:val="22"/>
                <w:szCs w:val="22"/>
                <w:lang w:val="en-US"/>
              </w:rPr>
            </w:pPr>
            <w:ins w:id="4539" w:author="Huawei-Chunying Gu" w:date="2025-05-10T02:20:00Z">
              <w:r w:rsidRPr="00344A82">
                <w:rPr>
                  <w:rFonts w:ascii="Calibri" w:eastAsia="Times New Roman" w:hAnsi="Calibri" w:cs="Calibri"/>
                  <w:color w:val="000000"/>
                  <w:sz w:val="22"/>
                  <w:szCs w:val="22"/>
                  <w:lang w:val="en-US"/>
                </w:rPr>
                <w:t>-91.5</w:t>
              </w:r>
            </w:ins>
          </w:p>
        </w:tc>
        <w:tc>
          <w:tcPr>
            <w:tcW w:w="288" w:type="pct"/>
            <w:shd w:val="clear" w:color="auto" w:fill="auto"/>
            <w:noWrap/>
            <w:vAlign w:val="bottom"/>
            <w:hideMark/>
          </w:tcPr>
          <w:p w14:paraId="0B30F74A" w14:textId="77777777" w:rsidR="00D74B9C" w:rsidRPr="00344A82" w:rsidRDefault="00D74B9C" w:rsidP="00572DD9">
            <w:pPr>
              <w:overflowPunct/>
              <w:autoSpaceDE/>
              <w:autoSpaceDN/>
              <w:adjustRightInd/>
              <w:spacing w:after="0"/>
              <w:jc w:val="right"/>
              <w:textAlignment w:val="auto"/>
              <w:rPr>
                <w:ins w:id="4540" w:author="Huawei-Chunying Gu" w:date="2025-05-10T02:20:00Z"/>
                <w:rFonts w:ascii="Calibri" w:eastAsia="Times New Roman" w:hAnsi="Calibri" w:cs="Calibri"/>
                <w:color w:val="000000"/>
                <w:sz w:val="22"/>
                <w:szCs w:val="22"/>
                <w:lang w:val="en-US"/>
              </w:rPr>
            </w:pPr>
            <w:ins w:id="4541" w:author="Huawei-Chunying Gu" w:date="2025-05-10T02:20:00Z">
              <w:r w:rsidRPr="00344A82">
                <w:rPr>
                  <w:rFonts w:ascii="Calibri" w:eastAsia="Times New Roman" w:hAnsi="Calibri" w:cs="Calibri"/>
                  <w:color w:val="000000"/>
                  <w:sz w:val="22"/>
                  <w:szCs w:val="22"/>
                  <w:lang w:val="en-US"/>
                </w:rPr>
                <w:t>-105.3</w:t>
              </w:r>
            </w:ins>
          </w:p>
        </w:tc>
        <w:tc>
          <w:tcPr>
            <w:tcW w:w="183" w:type="pct"/>
            <w:shd w:val="clear" w:color="auto" w:fill="auto"/>
            <w:noWrap/>
            <w:vAlign w:val="bottom"/>
            <w:hideMark/>
          </w:tcPr>
          <w:p w14:paraId="708B9444" w14:textId="77777777" w:rsidR="00D74B9C" w:rsidRPr="00344A82" w:rsidRDefault="00D74B9C" w:rsidP="00572DD9">
            <w:pPr>
              <w:overflowPunct/>
              <w:autoSpaceDE/>
              <w:autoSpaceDN/>
              <w:adjustRightInd/>
              <w:spacing w:after="0"/>
              <w:jc w:val="right"/>
              <w:textAlignment w:val="auto"/>
              <w:rPr>
                <w:ins w:id="4542" w:author="Huawei-Chunying Gu" w:date="2025-05-10T02:20:00Z"/>
                <w:rFonts w:ascii="Calibri" w:eastAsia="Times New Roman" w:hAnsi="Calibri" w:cs="Calibri"/>
                <w:color w:val="000000"/>
                <w:sz w:val="22"/>
                <w:szCs w:val="22"/>
                <w:lang w:val="en-US"/>
              </w:rPr>
            </w:pPr>
            <w:ins w:id="4543" w:author="Huawei-Chunying Gu" w:date="2025-05-10T02:20:00Z">
              <w:r w:rsidRPr="00344A82">
                <w:rPr>
                  <w:rFonts w:ascii="Calibri" w:eastAsia="Times New Roman" w:hAnsi="Calibri" w:cs="Calibri"/>
                  <w:color w:val="000000"/>
                  <w:sz w:val="22"/>
                  <w:szCs w:val="22"/>
                  <w:lang w:val="en-US"/>
                </w:rPr>
                <w:t>-1.7</w:t>
              </w:r>
            </w:ins>
          </w:p>
        </w:tc>
        <w:tc>
          <w:tcPr>
            <w:tcW w:w="160" w:type="pct"/>
            <w:shd w:val="clear" w:color="auto" w:fill="auto"/>
            <w:noWrap/>
            <w:vAlign w:val="bottom"/>
            <w:hideMark/>
          </w:tcPr>
          <w:p w14:paraId="35C3F25C" w14:textId="77777777" w:rsidR="00D74B9C" w:rsidRPr="00344A82" w:rsidRDefault="00D74B9C" w:rsidP="00572DD9">
            <w:pPr>
              <w:overflowPunct/>
              <w:autoSpaceDE/>
              <w:autoSpaceDN/>
              <w:adjustRightInd/>
              <w:spacing w:after="0"/>
              <w:jc w:val="right"/>
              <w:textAlignment w:val="auto"/>
              <w:rPr>
                <w:ins w:id="4544" w:author="Huawei-Chunying Gu" w:date="2025-05-10T02:20:00Z"/>
                <w:rFonts w:ascii="Calibri" w:eastAsia="Times New Roman" w:hAnsi="Calibri" w:cs="Calibri"/>
                <w:color w:val="000000"/>
                <w:sz w:val="22"/>
                <w:szCs w:val="22"/>
                <w:lang w:val="en-US"/>
              </w:rPr>
            </w:pPr>
            <w:ins w:id="4545" w:author="Huawei-Chunying Gu" w:date="2025-05-10T02:20:00Z">
              <w:r w:rsidRPr="00344A82">
                <w:rPr>
                  <w:rFonts w:ascii="Calibri" w:eastAsia="Times New Roman" w:hAnsi="Calibri" w:cs="Calibri"/>
                  <w:color w:val="000000"/>
                  <w:sz w:val="22"/>
                  <w:szCs w:val="22"/>
                  <w:lang w:val="en-US"/>
                </w:rPr>
                <w:t>-20.3</w:t>
              </w:r>
            </w:ins>
          </w:p>
        </w:tc>
        <w:tc>
          <w:tcPr>
            <w:tcW w:w="171" w:type="pct"/>
            <w:shd w:val="clear" w:color="auto" w:fill="auto"/>
            <w:noWrap/>
            <w:vAlign w:val="bottom"/>
            <w:hideMark/>
          </w:tcPr>
          <w:p w14:paraId="39357E6D" w14:textId="77777777" w:rsidR="00D74B9C" w:rsidRPr="00344A82" w:rsidRDefault="00D74B9C" w:rsidP="00572DD9">
            <w:pPr>
              <w:overflowPunct/>
              <w:autoSpaceDE/>
              <w:autoSpaceDN/>
              <w:adjustRightInd/>
              <w:spacing w:after="0"/>
              <w:jc w:val="right"/>
              <w:textAlignment w:val="auto"/>
              <w:rPr>
                <w:ins w:id="4546" w:author="Huawei-Chunying Gu" w:date="2025-05-10T02:20:00Z"/>
                <w:rFonts w:ascii="Calibri" w:eastAsia="Times New Roman" w:hAnsi="Calibri" w:cs="Calibri"/>
                <w:color w:val="000000"/>
                <w:sz w:val="22"/>
                <w:szCs w:val="22"/>
                <w:lang w:val="en-US"/>
              </w:rPr>
            </w:pPr>
            <w:ins w:id="4547" w:author="Huawei-Chunying Gu" w:date="2025-05-10T02:20:00Z">
              <w:r w:rsidRPr="00344A82">
                <w:rPr>
                  <w:rFonts w:ascii="Calibri" w:eastAsia="Times New Roman" w:hAnsi="Calibri" w:cs="Calibri"/>
                  <w:color w:val="000000"/>
                  <w:sz w:val="22"/>
                  <w:szCs w:val="22"/>
                  <w:lang w:val="en-US"/>
                </w:rPr>
                <w:t>0.7</w:t>
              </w:r>
            </w:ins>
          </w:p>
        </w:tc>
        <w:tc>
          <w:tcPr>
            <w:tcW w:w="171" w:type="pct"/>
            <w:shd w:val="clear" w:color="auto" w:fill="auto"/>
            <w:noWrap/>
            <w:vAlign w:val="bottom"/>
            <w:hideMark/>
          </w:tcPr>
          <w:p w14:paraId="543FEE9E" w14:textId="77777777" w:rsidR="00D74B9C" w:rsidRPr="00344A82" w:rsidRDefault="00D74B9C" w:rsidP="00572DD9">
            <w:pPr>
              <w:overflowPunct/>
              <w:autoSpaceDE/>
              <w:autoSpaceDN/>
              <w:adjustRightInd/>
              <w:spacing w:after="0"/>
              <w:jc w:val="right"/>
              <w:textAlignment w:val="auto"/>
              <w:rPr>
                <w:ins w:id="4548" w:author="Huawei-Chunying Gu" w:date="2025-05-10T02:20:00Z"/>
                <w:rFonts w:ascii="Calibri" w:eastAsia="Times New Roman" w:hAnsi="Calibri" w:cs="Calibri"/>
                <w:color w:val="000000"/>
                <w:sz w:val="22"/>
                <w:szCs w:val="22"/>
                <w:lang w:val="en-US"/>
              </w:rPr>
            </w:pPr>
            <w:ins w:id="4549" w:author="Huawei-Chunying Gu" w:date="2025-05-10T02:20:00Z">
              <w:r w:rsidRPr="00170BAF">
                <w:rPr>
                  <w:rFonts w:ascii="Calibri" w:eastAsia="Times New Roman" w:hAnsi="Calibri" w:cs="Calibri"/>
                  <w:color w:val="FF0000"/>
                  <w:sz w:val="22"/>
                  <w:szCs w:val="22"/>
                  <w:lang w:val="en-US"/>
                </w:rPr>
                <w:t>19.3</w:t>
              </w:r>
            </w:ins>
          </w:p>
        </w:tc>
      </w:tr>
      <w:tr w:rsidR="00572DD9" w:rsidRPr="00344A82" w14:paraId="1061D2C2" w14:textId="77777777" w:rsidTr="00572DD9">
        <w:trPr>
          <w:trHeight w:val="288"/>
          <w:ins w:id="4550" w:author="Huawei-Chunying Gu" w:date="2025-05-10T02:20:00Z"/>
        </w:trPr>
        <w:tc>
          <w:tcPr>
            <w:tcW w:w="265" w:type="pct"/>
            <w:shd w:val="clear" w:color="auto" w:fill="auto"/>
            <w:noWrap/>
            <w:vAlign w:val="bottom"/>
            <w:hideMark/>
          </w:tcPr>
          <w:p w14:paraId="4FC84DC3" w14:textId="77777777" w:rsidR="00D74B9C" w:rsidRPr="00344A82" w:rsidRDefault="00D74B9C" w:rsidP="00572DD9">
            <w:pPr>
              <w:pStyle w:val="TAH"/>
              <w:rPr>
                <w:ins w:id="4551" w:author="Huawei-Chunying Gu" w:date="2025-05-10T02:20:00Z"/>
                <w:rFonts w:ascii="Calibri" w:eastAsia="Times New Roman" w:hAnsi="Calibri" w:cs="Calibri"/>
                <w:color w:val="000000"/>
                <w:sz w:val="22"/>
                <w:szCs w:val="22"/>
                <w:lang w:val="en-US"/>
              </w:rPr>
            </w:pPr>
            <w:ins w:id="4552" w:author="Huawei-Chunying Gu" w:date="2025-05-10T02:20:00Z">
              <w:r w:rsidRPr="00344A82">
                <w:rPr>
                  <w:rFonts w:ascii="Calibri" w:eastAsia="Times New Roman" w:hAnsi="Calibri" w:cs="Calibri"/>
                  <w:color w:val="000000"/>
                  <w:sz w:val="22"/>
                  <w:szCs w:val="22"/>
                  <w:lang w:val="en-US"/>
                </w:rPr>
                <w:t>REFSENS</w:t>
              </w:r>
            </w:ins>
          </w:p>
        </w:tc>
        <w:tc>
          <w:tcPr>
            <w:tcW w:w="179" w:type="pct"/>
            <w:shd w:val="clear" w:color="auto" w:fill="auto"/>
            <w:noWrap/>
            <w:vAlign w:val="bottom"/>
            <w:hideMark/>
          </w:tcPr>
          <w:p w14:paraId="525C0456" w14:textId="77777777" w:rsidR="00D74B9C" w:rsidRPr="00344A82" w:rsidRDefault="00D74B9C" w:rsidP="00572DD9">
            <w:pPr>
              <w:overflowPunct/>
              <w:autoSpaceDE/>
              <w:autoSpaceDN/>
              <w:adjustRightInd/>
              <w:spacing w:after="0"/>
              <w:jc w:val="right"/>
              <w:textAlignment w:val="auto"/>
              <w:rPr>
                <w:ins w:id="4553" w:author="Huawei-Chunying Gu" w:date="2025-05-10T02:20:00Z"/>
                <w:rFonts w:ascii="Calibri" w:eastAsia="Times New Roman" w:hAnsi="Calibri" w:cs="Calibri"/>
                <w:color w:val="000000"/>
                <w:sz w:val="22"/>
                <w:szCs w:val="22"/>
                <w:lang w:val="en-US"/>
              </w:rPr>
            </w:pPr>
            <w:ins w:id="4554"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2F1F308F" w14:textId="77777777" w:rsidR="00D74B9C" w:rsidRPr="00344A82" w:rsidRDefault="00D74B9C" w:rsidP="00572DD9">
            <w:pPr>
              <w:overflowPunct/>
              <w:autoSpaceDE/>
              <w:autoSpaceDN/>
              <w:adjustRightInd/>
              <w:spacing w:after="0"/>
              <w:jc w:val="right"/>
              <w:textAlignment w:val="auto"/>
              <w:rPr>
                <w:ins w:id="4555" w:author="Huawei-Chunying Gu" w:date="2025-05-10T02:20:00Z"/>
                <w:rFonts w:ascii="Calibri" w:eastAsia="Times New Roman" w:hAnsi="Calibri" w:cs="Calibri"/>
                <w:color w:val="000000"/>
                <w:sz w:val="22"/>
                <w:szCs w:val="22"/>
                <w:lang w:val="en-US"/>
              </w:rPr>
            </w:pPr>
            <w:ins w:id="4556"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5A96A534" w14:textId="77777777" w:rsidR="00D74B9C" w:rsidRPr="00344A82" w:rsidRDefault="00D74B9C" w:rsidP="00572DD9">
            <w:pPr>
              <w:overflowPunct/>
              <w:autoSpaceDE/>
              <w:autoSpaceDN/>
              <w:adjustRightInd/>
              <w:spacing w:after="0"/>
              <w:jc w:val="right"/>
              <w:textAlignment w:val="auto"/>
              <w:rPr>
                <w:ins w:id="4557" w:author="Huawei-Chunying Gu" w:date="2025-05-10T02:20:00Z"/>
                <w:rFonts w:ascii="Calibri" w:eastAsia="Times New Roman" w:hAnsi="Calibri" w:cs="Calibri"/>
                <w:color w:val="000000"/>
                <w:sz w:val="22"/>
                <w:szCs w:val="22"/>
                <w:lang w:val="en-US"/>
              </w:rPr>
            </w:pPr>
            <w:ins w:id="4558"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604CB220" w14:textId="77777777" w:rsidR="00D74B9C" w:rsidRPr="00344A82" w:rsidRDefault="00D74B9C" w:rsidP="00572DD9">
            <w:pPr>
              <w:overflowPunct/>
              <w:autoSpaceDE/>
              <w:autoSpaceDN/>
              <w:adjustRightInd/>
              <w:spacing w:after="0"/>
              <w:jc w:val="right"/>
              <w:textAlignment w:val="auto"/>
              <w:rPr>
                <w:ins w:id="4559" w:author="Huawei-Chunying Gu" w:date="2025-05-10T02:20:00Z"/>
                <w:rFonts w:ascii="Calibri" w:eastAsia="Times New Roman" w:hAnsi="Calibri" w:cs="Calibri"/>
                <w:color w:val="000000"/>
                <w:sz w:val="22"/>
                <w:szCs w:val="22"/>
                <w:lang w:val="en-US"/>
              </w:rPr>
            </w:pPr>
            <w:ins w:id="4560"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795A6796" w14:textId="77777777" w:rsidR="00D74B9C" w:rsidRPr="00344A82" w:rsidRDefault="00D74B9C" w:rsidP="00572DD9">
            <w:pPr>
              <w:overflowPunct/>
              <w:autoSpaceDE/>
              <w:autoSpaceDN/>
              <w:adjustRightInd/>
              <w:spacing w:after="0"/>
              <w:jc w:val="right"/>
              <w:textAlignment w:val="auto"/>
              <w:rPr>
                <w:ins w:id="4561" w:author="Huawei-Chunying Gu" w:date="2025-05-10T02:20:00Z"/>
                <w:rFonts w:ascii="Calibri" w:eastAsia="Times New Roman" w:hAnsi="Calibri" w:cs="Calibri"/>
                <w:color w:val="000000"/>
                <w:sz w:val="22"/>
                <w:szCs w:val="22"/>
                <w:lang w:val="en-US"/>
              </w:rPr>
            </w:pPr>
            <w:ins w:id="4562" w:author="Huawei-Chunying Gu" w:date="2025-05-10T02:20: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C44F043" w14:textId="77777777" w:rsidR="00D74B9C" w:rsidRPr="00344A82" w:rsidRDefault="00D74B9C" w:rsidP="00572DD9">
            <w:pPr>
              <w:overflowPunct/>
              <w:autoSpaceDE/>
              <w:autoSpaceDN/>
              <w:adjustRightInd/>
              <w:spacing w:after="0"/>
              <w:jc w:val="right"/>
              <w:textAlignment w:val="auto"/>
              <w:rPr>
                <w:ins w:id="4563" w:author="Huawei-Chunying Gu" w:date="2025-05-10T02:20:00Z"/>
                <w:rFonts w:ascii="Calibri" w:eastAsia="Times New Roman" w:hAnsi="Calibri" w:cs="Calibri"/>
                <w:color w:val="000000"/>
                <w:sz w:val="22"/>
                <w:szCs w:val="22"/>
                <w:lang w:val="en-US"/>
              </w:rPr>
            </w:pPr>
            <w:ins w:id="4564" w:author="Huawei-Chunying Gu" w:date="2025-05-10T02:20:00Z">
              <w:r w:rsidRPr="00344A82">
                <w:rPr>
                  <w:rFonts w:ascii="Calibri" w:eastAsia="Times New Roman" w:hAnsi="Calibri" w:cs="Calibri"/>
                  <w:color w:val="000000"/>
                  <w:sz w:val="22"/>
                  <w:szCs w:val="22"/>
                  <w:lang w:val="en-US"/>
                </w:rPr>
                <w:t>-29.0</w:t>
              </w:r>
            </w:ins>
          </w:p>
        </w:tc>
        <w:tc>
          <w:tcPr>
            <w:tcW w:w="312" w:type="pct"/>
            <w:shd w:val="clear" w:color="auto" w:fill="auto"/>
            <w:noWrap/>
            <w:vAlign w:val="bottom"/>
            <w:hideMark/>
          </w:tcPr>
          <w:p w14:paraId="1BC1FD1A" w14:textId="77777777" w:rsidR="00D74B9C" w:rsidRPr="00344A82" w:rsidRDefault="00D74B9C" w:rsidP="00572DD9">
            <w:pPr>
              <w:overflowPunct/>
              <w:autoSpaceDE/>
              <w:autoSpaceDN/>
              <w:adjustRightInd/>
              <w:spacing w:after="0"/>
              <w:jc w:val="right"/>
              <w:textAlignment w:val="auto"/>
              <w:rPr>
                <w:ins w:id="4565" w:author="Huawei-Chunying Gu" w:date="2025-05-10T02:20:00Z"/>
                <w:rFonts w:ascii="Calibri" w:eastAsia="Times New Roman" w:hAnsi="Calibri" w:cs="Calibri"/>
                <w:color w:val="000000"/>
                <w:sz w:val="22"/>
                <w:szCs w:val="22"/>
                <w:lang w:val="en-US"/>
              </w:rPr>
            </w:pPr>
            <w:ins w:id="4566" w:author="Huawei-Chunying Gu" w:date="2025-05-10T02:20:00Z">
              <w:r w:rsidRPr="00344A82">
                <w:rPr>
                  <w:rFonts w:ascii="Calibri" w:eastAsia="Times New Roman" w:hAnsi="Calibri" w:cs="Calibri"/>
                  <w:color w:val="000000"/>
                  <w:sz w:val="22"/>
                  <w:szCs w:val="22"/>
                  <w:lang w:val="en-US"/>
                </w:rPr>
                <w:t>-52.0</w:t>
              </w:r>
            </w:ins>
          </w:p>
        </w:tc>
        <w:tc>
          <w:tcPr>
            <w:tcW w:w="261" w:type="pct"/>
            <w:shd w:val="clear" w:color="auto" w:fill="auto"/>
            <w:noWrap/>
            <w:vAlign w:val="bottom"/>
            <w:hideMark/>
          </w:tcPr>
          <w:p w14:paraId="7C17A236" w14:textId="77777777" w:rsidR="00D74B9C" w:rsidRPr="00344A82" w:rsidRDefault="00D74B9C" w:rsidP="00572DD9">
            <w:pPr>
              <w:overflowPunct/>
              <w:autoSpaceDE/>
              <w:autoSpaceDN/>
              <w:adjustRightInd/>
              <w:spacing w:after="0"/>
              <w:jc w:val="right"/>
              <w:textAlignment w:val="auto"/>
              <w:rPr>
                <w:ins w:id="4567" w:author="Huawei-Chunying Gu" w:date="2025-05-10T02:20:00Z"/>
                <w:rFonts w:ascii="Calibri" w:eastAsia="Times New Roman" w:hAnsi="Calibri" w:cs="Calibri"/>
                <w:color w:val="000000"/>
                <w:sz w:val="22"/>
                <w:szCs w:val="22"/>
                <w:lang w:val="en-US"/>
              </w:rPr>
            </w:pPr>
            <w:ins w:id="4568" w:author="Huawei-Chunying Gu" w:date="2025-05-10T02:20:00Z">
              <w:r w:rsidRPr="00344A82">
                <w:rPr>
                  <w:rFonts w:ascii="Calibri" w:eastAsia="Times New Roman" w:hAnsi="Calibri" w:cs="Calibri"/>
                  <w:color w:val="000000"/>
                  <w:sz w:val="22"/>
                  <w:szCs w:val="22"/>
                  <w:lang w:val="en-US"/>
                </w:rPr>
                <w:t>-97.2</w:t>
              </w:r>
            </w:ins>
          </w:p>
        </w:tc>
        <w:tc>
          <w:tcPr>
            <w:tcW w:w="256" w:type="pct"/>
            <w:shd w:val="clear" w:color="auto" w:fill="auto"/>
            <w:noWrap/>
            <w:vAlign w:val="bottom"/>
            <w:hideMark/>
          </w:tcPr>
          <w:p w14:paraId="31B6F4AB" w14:textId="77777777" w:rsidR="00D74B9C" w:rsidRPr="00344A82" w:rsidRDefault="00D74B9C" w:rsidP="00572DD9">
            <w:pPr>
              <w:overflowPunct/>
              <w:autoSpaceDE/>
              <w:autoSpaceDN/>
              <w:adjustRightInd/>
              <w:spacing w:after="0"/>
              <w:jc w:val="right"/>
              <w:textAlignment w:val="auto"/>
              <w:rPr>
                <w:ins w:id="4569" w:author="Huawei-Chunying Gu" w:date="2025-05-10T02:20:00Z"/>
                <w:rFonts w:ascii="Calibri" w:eastAsia="Times New Roman" w:hAnsi="Calibri" w:cs="Calibri"/>
                <w:color w:val="000000"/>
                <w:sz w:val="22"/>
                <w:szCs w:val="22"/>
                <w:lang w:val="en-US"/>
              </w:rPr>
            </w:pPr>
            <w:ins w:id="4570" w:author="Huawei-Chunying Gu" w:date="2025-05-10T02:20:00Z">
              <w:r w:rsidRPr="00344A82">
                <w:rPr>
                  <w:rFonts w:ascii="Calibri" w:eastAsia="Times New Roman" w:hAnsi="Calibri" w:cs="Calibri"/>
                  <w:color w:val="000000"/>
                  <w:sz w:val="22"/>
                  <w:szCs w:val="22"/>
                  <w:lang w:val="en-US"/>
                </w:rPr>
                <w:t>-99.0</w:t>
              </w:r>
            </w:ins>
          </w:p>
        </w:tc>
        <w:tc>
          <w:tcPr>
            <w:tcW w:w="301" w:type="pct"/>
            <w:shd w:val="clear" w:color="auto" w:fill="auto"/>
            <w:noWrap/>
            <w:vAlign w:val="bottom"/>
            <w:hideMark/>
          </w:tcPr>
          <w:p w14:paraId="52D5121F" w14:textId="77777777" w:rsidR="00D74B9C" w:rsidRPr="00344A82" w:rsidRDefault="00D74B9C" w:rsidP="00572DD9">
            <w:pPr>
              <w:overflowPunct/>
              <w:autoSpaceDE/>
              <w:autoSpaceDN/>
              <w:adjustRightInd/>
              <w:spacing w:after="0"/>
              <w:jc w:val="right"/>
              <w:textAlignment w:val="auto"/>
              <w:rPr>
                <w:ins w:id="4571" w:author="Huawei-Chunying Gu" w:date="2025-05-10T02:20:00Z"/>
                <w:rFonts w:ascii="Calibri" w:eastAsia="Times New Roman" w:hAnsi="Calibri" w:cs="Calibri"/>
                <w:color w:val="000000"/>
                <w:sz w:val="22"/>
                <w:szCs w:val="22"/>
                <w:lang w:val="en-US"/>
              </w:rPr>
            </w:pPr>
            <w:ins w:id="4572"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53250C79" w14:textId="77777777" w:rsidR="00D74B9C" w:rsidRPr="00344A82" w:rsidRDefault="00D74B9C" w:rsidP="00572DD9">
            <w:pPr>
              <w:overflowPunct/>
              <w:autoSpaceDE/>
              <w:autoSpaceDN/>
              <w:adjustRightInd/>
              <w:spacing w:after="0"/>
              <w:jc w:val="right"/>
              <w:textAlignment w:val="auto"/>
              <w:rPr>
                <w:ins w:id="4573" w:author="Huawei-Chunying Gu" w:date="2025-05-10T02:20:00Z"/>
                <w:rFonts w:ascii="Calibri" w:eastAsia="Times New Roman" w:hAnsi="Calibri" w:cs="Calibri"/>
                <w:color w:val="000000"/>
                <w:sz w:val="22"/>
                <w:szCs w:val="22"/>
                <w:lang w:val="en-US"/>
              </w:rPr>
            </w:pPr>
            <w:ins w:id="4574" w:author="Huawei-Chunying Gu" w:date="2025-05-10T02:20: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4F5C564C" w14:textId="77777777" w:rsidR="00D74B9C" w:rsidRPr="00344A82" w:rsidRDefault="00D74B9C" w:rsidP="00572DD9">
            <w:pPr>
              <w:overflowPunct/>
              <w:autoSpaceDE/>
              <w:autoSpaceDN/>
              <w:adjustRightInd/>
              <w:spacing w:after="0"/>
              <w:textAlignment w:val="auto"/>
              <w:rPr>
                <w:ins w:id="4575" w:author="Huawei-Chunying Gu" w:date="2025-05-10T02:20:00Z"/>
                <w:rFonts w:ascii="Calibri" w:eastAsia="Times New Roman" w:hAnsi="Calibri" w:cs="Calibri"/>
                <w:color w:val="000000"/>
                <w:sz w:val="22"/>
                <w:szCs w:val="22"/>
                <w:lang w:val="en-US"/>
              </w:rPr>
            </w:pPr>
            <w:ins w:id="4576" w:author="Huawei-Chunying Gu" w:date="2025-05-10T02:20: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467815F" w14:textId="77777777" w:rsidR="00D74B9C" w:rsidRPr="00344A82" w:rsidRDefault="00D74B9C" w:rsidP="00572DD9">
            <w:pPr>
              <w:overflowPunct/>
              <w:autoSpaceDE/>
              <w:autoSpaceDN/>
              <w:adjustRightInd/>
              <w:spacing w:after="0"/>
              <w:textAlignment w:val="auto"/>
              <w:rPr>
                <w:ins w:id="4577" w:author="Huawei-Chunying Gu" w:date="2025-05-10T02:20:00Z"/>
                <w:rFonts w:ascii="Calibri" w:eastAsia="Times New Roman" w:hAnsi="Calibri" w:cs="Calibri"/>
                <w:color w:val="000000"/>
                <w:sz w:val="22"/>
                <w:szCs w:val="22"/>
                <w:lang w:val="en-US"/>
              </w:rPr>
            </w:pPr>
            <w:ins w:id="4578" w:author="Huawei-Chunying Gu" w:date="2025-05-10T02:20:00Z">
              <w:r w:rsidRPr="00344A82">
                <w:rPr>
                  <w:rFonts w:ascii="Calibri" w:eastAsia="Times New Roman" w:hAnsi="Calibri" w:cs="Calibri"/>
                  <w:color w:val="000000"/>
                  <w:sz w:val="22"/>
                  <w:szCs w:val="22"/>
                  <w:lang w:val="en-US"/>
                </w:rPr>
                <w:t>N/A</w:t>
              </w:r>
            </w:ins>
          </w:p>
        </w:tc>
        <w:tc>
          <w:tcPr>
            <w:tcW w:w="288" w:type="pct"/>
            <w:shd w:val="clear" w:color="auto" w:fill="auto"/>
            <w:noWrap/>
            <w:vAlign w:val="bottom"/>
            <w:hideMark/>
          </w:tcPr>
          <w:p w14:paraId="31DAD23C" w14:textId="77777777" w:rsidR="00D74B9C" w:rsidRPr="00344A82" w:rsidRDefault="00D74B9C" w:rsidP="00572DD9">
            <w:pPr>
              <w:overflowPunct/>
              <w:autoSpaceDE/>
              <w:autoSpaceDN/>
              <w:adjustRightInd/>
              <w:spacing w:after="0"/>
              <w:jc w:val="right"/>
              <w:textAlignment w:val="auto"/>
              <w:rPr>
                <w:ins w:id="4579" w:author="Huawei-Chunying Gu" w:date="2025-05-10T02:20:00Z"/>
                <w:rFonts w:ascii="Calibri" w:eastAsia="Times New Roman" w:hAnsi="Calibri" w:cs="Calibri"/>
                <w:color w:val="000000"/>
                <w:sz w:val="22"/>
                <w:szCs w:val="22"/>
                <w:lang w:val="en-US"/>
              </w:rPr>
            </w:pPr>
            <w:ins w:id="4580" w:author="Huawei-Chunying Gu" w:date="2025-05-10T02:20:00Z">
              <w:r w:rsidRPr="00344A82">
                <w:rPr>
                  <w:rFonts w:ascii="Calibri" w:eastAsia="Times New Roman" w:hAnsi="Calibri" w:cs="Calibri"/>
                  <w:color w:val="000000"/>
                  <w:sz w:val="22"/>
                  <w:szCs w:val="22"/>
                  <w:lang w:val="en-US"/>
                </w:rPr>
                <w:t>-120.0</w:t>
              </w:r>
            </w:ins>
          </w:p>
        </w:tc>
        <w:tc>
          <w:tcPr>
            <w:tcW w:w="183" w:type="pct"/>
            <w:shd w:val="clear" w:color="auto" w:fill="auto"/>
            <w:noWrap/>
            <w:vAlign w:val="bottom"/>
            <w:hideMark/>
          </w:tcPr>
          <w:p w14:paraId="32C00E88" w14:textId="77777777" w:rsidR="00D74B9C" w:rsidRPr="00344A82" w:rsidRDefault="00D74B9C" w:rsidP="00572DD9">
            <w:pPr>
              <w:overflowPunct/>
              <w:autoSpaceDE/>
              <w:autoSpaceDN/>
              <w:adjustRightInd/>
              <w:spacing w:after="0"/>
              <w:jc w:val="right"/>
              <w:textAlignment w:val="auto"/>
              <w:rPr>
                <w:ins w:id="4581" w:author="Huawei-Chunying Gu" w:date="2025-05-10T02:20:00Z"/>
                <w:rFonts w:ascii="Calibri" w:eastAsia="Times New Roman" w:hAnsi="Calibri" w:cs="Calibri"/>
                <w:color w:val="000000"/>
                <w:sz w:val="22"/>
                <w:szCs w:val="22"/>
                <w:lang w:val="en-US"/>
              </w:rPr>
            </w:pPr>
            <w:ins w:id="4582" w:author="Huawei-Chunying Gu" w:date="2025-05-10T02:20: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CFA3CDE" w14:textId="77777777" w:rsidR="00D74B9C" w:rsidRPr="00344A82" w:rsidRDefault="00D74B9C" w:rsidP="00572DD9">
            <w:pPr>
              <w:overflowPunct/>
              <w:autoSpaceDE/>
              <w:autoSpaceDN/>
              <w:adjustRightInd/>
              <w:spacing w:after="0"/>
              <w:jc w:val="right"/>
              <w:textAlignment w:val="auto"/>
              <w:rPr>
                <w:ins w:id="4583" w:author="Huawei-Chunying Gu" w:date="2025-05-10T02:20:00Z"/>
                <w:rFonts w:ascii="Calibri" w:eastAsia="Times New Roman" w:hAnsi="Calibri" w:cs="Calibri"/>
                <w:color w:val="000000"/>
                <w:sz w:val="22"/>
                <w:szCs w:val="22"/>
                <w:lang w:val="en-US"/>
              </w:rPr>
            </w:pPr>
            <w:ins w:id="4584" w:author="Huawei-Chunying Gu" w:date="2025-05-10T02:20:00Z">
              <w:r w:rsidRPr="00344A82">
                <w:rPr>
                  <w:rFonts w:ascii="Calibri" w:eastAsia="Times New Roman" w:hAnsi="Calibri" w:cs="Calibri"/>
                  <w:color w:val="000000"/>
                  <w:sz w:val="22"/>
                  <w:szCs w:val="22"/>
                  <w:lang w:val="en-US"/>
                </w:rPr>
                <w:t>-1.0</w:t>
              </w:r>
            </w:ins>
          </w:p>
        </w:tc>
        <w:tc>
          <w:tcPr>
            <w:tcW w:w="171" w:type="pct"/>
            <w:shd w:val="clear" w:color="auto" w:fill="auto"/>
            <w:noWrap/>
            <w:vAlign w:val="bottom"/>
            <w:hideMark/>
          </w:tcPr>
          <w:p w14:paraId="76FDD2BB" w14:textId="77777777" w:rsidR="00D74B9C" w:rsidRPr="00344A82" w:rsidRDefault="00D74B9C" w:rsidP="00572DD9">
            <w:pPr>
              <w:overflowPunct/>
              <w:autoSpaceDE/>
              <w:autoSpaceDN/>
              <w:adjustRightInd/>
              <w:spacing w:after="0"/>
              <w:jc w:val="right"/>
              <w:textAlignment w:val="auto"/>
              <w:rPr>
                <w:ins w:id="4585" w:author="Huawei-Chunying Gu" w:date="2025-05-10T02:20:00Z"/>
                <w:rFonts w:ascii="Calibri" w:eastAsia="Times New Roman" w:hAnsi="Calibri" w:cs="Calibri"/>
                <w:color w:val="000000"/>
                <w:sz w:val="22"/>
                <w:szCs w:val="22"/>
                <w:lang w:val="en-US"/>
              </w:rPr>
            </w:pPr>
            <w:ins w:id="4586" w:author="Huawei-Chunying Gu" w:date="2025-05-10T02:20: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028A5815" w14:textId="77777777" w:rsidR="00D74B9C" w:rsidRPr="00344A82" w:rsidRDefault="00D74B9C" w:rsidP="00572DD9">
            <w:pPr>
              <w:overflowPunct/>
              <w:autoSpaceDE/>
              <w:autoSpaceDN/>
              <w:adjustRightInd/>
              <w:spacing w:after="0"/>
              <w:jc w:val="right"/>
              <w:textAlignment w:val="auto"/>
              <w:rPr>
                <w:ins w:id="4587" w:author="Huawei-Chunying Gu" w:date="2025-05-10T02:20:00Z"/>
                <w:rFonts w:ascii="Calibri" w:eastAsia="Times New Roman" w:hAnsi="Calibri" w:cs="Calibri"/>
                <w:color w:val="000000"/>
                <w:sz w:val="22"/>
                <w:szCs w:val="22"/>
                <w:lang w:val="en-US"/>
              </w:rPr>
            </w:pPr>
            <w:ins w:id="4588" w:author="Huawei-Chunying Gu" w:date="2025-05-10T02:20:00Z">
              <w:r w:rsidRPr="00344A82">
                <w:rPr>
                  <w:rFonts w:ascii="Calibri" w:eastAsia="Times New Roman" w:hAnsi="Calibri" w:cs="Calibri"/>
                  <w:color w:val="000000"/>
                  <w:sz w:val="22"/>
                  <w:szCs w:val="22"/>
                  <w:lang w:val="en-US"/>
                </w:rPr>
                <w:t>0.0</w:t>
              </w:r>
            </w:ins>
          </w:p>
        </w:tc>
      </w:tr>
      <w:tr w:rsidR="00572DD9" w:rsidRPr="00344A82" w14:paraId="7320C839" w14:textId="77777777" w:rsidTr="00572DD9">
        <w:trPr>
          <w:trHeight w:val="288"/>
          <w:ins w:id="4589" w:author="Huawei-Chunying Gu" w:date="2025-05-10T02:20:00Z"/>
        </w:trPr>
        <w:tc>
          <w:tcPr>
            <w:tcW w:w="265" w:type="pct"/>
            <w:shd w:val="clear" w:color="auto" w:fill="auto"/>
            <w:noWrap/>
            <w:vAlign w:val="bottom"/>
            <w:hideMark/>
          </w:tcPr>
          <w:p w14:paraId="13DF07A4" w14:textId="77777777" w:rsidR="00D74B9C" w:rsidRPr="00344A82" w:rsidRDefault="00D74B9C" w:rsidP="00572DD9">
            <w:pPr>
              <w:pStyle w:val="TAH"/>
              <w:rPr>
                <w:ins w:id="4590" w:author="Huawei-Chunying Gu" w:date="2025-05-10T02:20:00Z"/>
                <w:rFonts w:ascii="Calibri" w:eastAsia="Times New Roman" w:hAnsi="Calibri" w:cs="Calibri"/>
                <w:color w:val="000000"/>
                <w:sz w:val="22"/>
                <w:szCs w:val="22"/>
                <w:lang w:val="en-US"/>
              </w:rPr>
            </w:pPr>
            <w:ins w:id="4591" w:author="Huawei-Chunying Gu" w:date="2025-05-10T02:20:00Z">
              <w:r w:rsidRPr="00344A82">
                <w:rPr>
                  <w:rFonts w:ascii="Calibri" w:eastAsia="Times New Roman" w:hAnsi="Calibri" w:cs="Calibri"/>
                  <w:color w:val="000000"/>
                  <w:sz w:val="22"/>
                  <w:szCs w:val="22"/>
                  <w:lang w:val="en-US"/>
                </w:rPr>
                <w:t>ACS case 1</w:t>
              </w:r>
            </w:ins>
          </w:p>
        </w:tc>
        <w:tc>
          <w:tcPr>
            <w:tcW w:w="179" w:type="pct"/>
            <w:shd w:val="clear" w:color="auto" w:fill="auto"/>
            <w:noWrap/>
            <w:vAlign w:val="bottom"/>
            <w:hideMark/>
          </w:tcPr>
          <w:p w14:paraId="6E34DAAB" w14:textId="77777777" w:rsidR="00D74B9C" w:rsidRPr="00344A82" w:rsidRDefault="00D74B9C" w:rsidP="00572DD9">
            <w:pPr>
              <w:overflowPunct/>
              <w:autoSpaceDE/>
              <w:autoSpaceDN/>
              <w:adjustRightInd/>
              <w:spacing w:after="0"/>
              <w:jc w:val="right"/>
              <w:textAlignment w:val="auto"/>
              <w:rPr>
                <w:ins w:id="4592" w:author="Huawei-Chunying Gu" w:date="2025-05-10T02:20:00Z"/>
                <w:rFonts w:ascii="Calibri" w:eastAsia="Times New Roman" w:hAnsi="Calibri" w:cs="Calibri"/>
                <w:color w:val="000000"/>
                <w:sz w:val="22"/>
                <w:szCs w:val="22"/>
                <w:lang w:val="en-US"/>
              </w:rPr>
            </w:pPr>
            <w:ins w:id="4593"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7CB5C5E2" w14:textId="77777777" w:rsidR="00D74B9C" w:rsidRPr="00344A82" w:rsidRDefault="00D74B9C" w:rsidP="00572DD9">
            <w:pPr>
              <w:overflowPunct/>
              <w:autoSpaceDE/>
              <w:autoSpaceDN/>
              <w:adjustRightInd/>
              <w:spacing w:after="0"/>
              <w:jc w:val="right"/>
              <w:textAlignment w:val="auto"/>
              <w:rPr>
                <w:ins w:id="4594" w:author="Huawei-Chunying Gu" w:date="2025-05-10T02:20:00Z"/>
                <w:rFonts w:ascii="Calibri" w:eastAsia="Times New Roman" w:hAnsi="Calibri" w:cs="Calibri"/>
                <w:color w:val="000000"/>
                <w:sz w:val="22"/>
                <w:szCs w:val="22"/>
                <w:lang w:val="en-US"/>
              </w:rPr>
            </w:pPr>
            <w:ins w:id="4595"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6475615E" w14:textId="77777777" w:rsidR="00D74B9C" w:rsidRPr="00344A82" w:rsidRDefault="00D74B9C" w:rsidP="00572DD9">
            <w:pPr>
              <w:overflowPunct/>
              <w:autoSpaceDE/>
              <w:autoSpaceDN/>
              <w:adjustRightInd/>
              <w:spacing w:after="0"/>
              <w:jc w:val="right"/>
              <w:textAlignment w:val="auto"/>
              <w:rPr>
                <w:ins w:id="4596" w:author="Huawei-Chunying Gu" w:date="2025-05-10T02:20:00Z"/>
                <w:rFonts w:ascii="Calibri" w:eastAsia="Times New Roman" w:hAnsi="Calibri" w:cs="Calibri"/>
                <w:color w:val="000000"/>
                <w:sz w:val="22"/>
                <w:szCs w:val="22"/>
                <w:lang w:val="en-US"/>
              </w:rPr>
            </w:pPr>
            <w:ins w:id="4597"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06252D24" w14:textId="77777777" w:rsidR="00D74B9C" w:rsidRPr="00344A82" w:rsidRDefault="00D74B9C" w:rsidP="00572DD9">
            <w:pPr>
              <w:overflowPunct/>
              <w:autoSpaceDE/>
              <w:autoSpaceDN/>
              <w:adjustRightInd/>
              <w:spacing w:after="0"/>
              <w:jc w:val="right"/>
              <w:textAlignment w:val="auto"/>
              <w:rPr>
                <w:ins w:id="4598" w:author="Huawei-Chunying Gu" w:date="2025-05-10T02:20:00Z"/>
                <w:rFonts w:ascii="Calibri" w:eastAsia="Times New Roman" w:hAnsi="Calibri" w:cs="Calibri"/>
                <w:color w:val="000000"/>
                <w:sz w:val="22"/>
                <w:szCs w:val="22"/>
                <w:lang w:val="en-US"/>
              </w:rPr>
            </w:pPr>
            <w:ins w:id="4599"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5B417752" w14:textId="77777777" w:rsidR="00D74B9C" w:rsidRPr="00344A82" w:rsidRDefault="00D74B9C" w:rsidP="00572DD9">
            <w:pPr>
              <w:overflowPunct/>
              <w:autoSpaceDE/>
              <w:autoSpaceDN/>
              <w:adjustRightInd/>
              <w:spacing w:after="0"/>
              <w:jc w:val="right"/>
              <w:textAlignment w:val="auto"/>
              <w:rPr>
                <w:ins w:id="4600" w:author="Huawei-Chunying Gu" w:date="2025-05-10T02:20:00Z"/>
                <w:rFonts w:ascii="Calibri" w:eastAsia="Times New Roman" w:hAnsi="Calibri" w:cs="Calibri"/>
                <w:color w:val="000000"/>
                <w:sz w:val="22"/>
                <w:szCs w:val="22"/>
                <w:lang w:val="en-US"/>
              </w:rPr>
            </w:pPr>
            <w:ins w:id="4601" w:author="Huawei-Chunying Gu" w:date="2025-05-10T02:20: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798B7C4C" w14:textId="77777777" w:rsidR="00D74B9C" w:rsidRPr="00344A82" w:rsidRDefault="00D74B9C" w:rsidP="00572DD9">
            <w:pPr>
              <w:overflowPunct/>
              <w:autoSpaceDE/>
              <w:autoSpaceDN/>
              <w:adjustRightInd/>
              <w:spacing w:after="0"/>
              <w:jc w:val="right"/>
              <w:textAlignment w:val="auto"/>
              <w:rPr>
                <w:ins w:id="4602" w:author="Huawei-Chunying Gu" w:date="2025-05-10T02:20:00Z"/>
                <w:rFonts w:ascii="Calibri" w:eastAsia="Times New Roman" w:hAnsi="Calibri" w:cs="Calibri"/>
                <w:color w:val="000000"/>
                <w:sz w:val="22"/>
                <w:szCs w:val="22"/>
                <w:lang w:val="en-US"/>
              </w:rPr>
            </w:pPr>
            <w:ins w:id="4603" w:author="Huawei-Chunying Gu" w:date="2025-05-10T02:20:00Z">
              <w:r w:rsidRPr="00344A82">
                <w:rPr>
                  <w:rFonts w:ascii="Calibri" w:eastAsia="Times New Roman" w:hAnsi="Calibri" w:cs="Calibri"/>
                  <w:color w:val="000000"/>
                  <w:sz w:val="22"/>
                  <w:szCs w:val="22"/>
                  <w:lang w:val="en-US"/>
                </w:rPr>
                <w:t>-29.0</w:t>
              </w:r>
            </w:ins>
          </w:p>
        </w:tc>
        <w:tc>
          <w:tcPr>
            <w:tcW w:w="312" w:type="pct"/>
            <w:shd w:val="clear" w:color="auto" w:fill="auto"/>
            <w:noWrap/>
            <w:vAlign w:val="bottom"/>
            <w:hideMark/>
          </w:tcPr>
          <w:p w14:paraId="772C64F2" w14:textId="77777777" w:rsidR="00D74B9C" w:rsidRPr="00344A82" w:rsidRDefault="00D74B9C" w:rsidP="00572DD9">
            <w:pPr>
              <w:overflowPunct/>
              <w:autoSpaceDE/>
              <w:autoSpaceDN/>
              <w:adjustRightInd/>
              <w:spacing w:after="0"/>
              <w:jc w:val="right"/>
              <w:textAlignment w:val="auto"/>
              <w:rPr>
                <w:ins w:id="4604" w:author="Huawei-Chunying Gu" w:date="2025-05-10T02:20:00Z"/>
                <w:rFonts w:ascii="Calibri" w:eastAsia="Times New Roman" w:hAnsi="Calibri" w:cs="Calibri"/>
                <w:color w:val="000000"/>
                <w:sz w:val="22"/>
                <w:szCs w:val="22"/>
                <w:lang w:val="en-US"/>
              </w:rPr>
            </w:pPr>
            <w:ins w:id="4605" w:author="Huawei-Chunying Gu" w:date="2025-05-10T02:20:00Z">
              <w:r w:rsidRPr="00344A82">
                <w:rPr>
                  <w:rFonts w:ascii="Calibri" w:eastAsia="Times New Roman" w:hAnsi="Calibri" w:cs="Calibri"/>
                  <w:color w:val="000000"/>
                  <w:sz w:val="22"/>
                  <w:szCs w:val="22"/>
                  <w:lang w:val="en-US"/>
                </w:rPr>
                <w:t>-52.0</w:t>
              </w:r>
            </w:ins>
          </w:p>
        </w:tc>
        <w:tc>
          <w:tcPr>
            <w:tcW w:w="261" w:type="pct"/>
            <w:shd w:val="clear" w:color="auto" w:fill="auto"/>
            <w:noWrap/>
            <w:vAlign w:val="bottom"/>
            <w:hideMark/>
          </w:tcPr>
          <w:p w14:paraId="7D298322" w14:textId="77777777" w:rsidR="00D74B9C" w:rsidRPr="00344A82" w:rsidRDefault="00D74B9C" w:rsidP="00572DD9">
            <w:pPr>
              <w:overflowPunct/>
              <w:autoSpaceDE/>
              <w:autoSpaceDN/>
              <w:adjustRightInd/>
              <w:spacing w:after="0"/>
              <w:jc w:val="right"/>
              <w:textAlignment w:val="auto"/>
              <w:rPr>
                <w:ins w:id="4606" w:author="Huawei-Chunying Gu" w:date="2025-05-10T02:20:00Z"/>
                <w:rFonts w:ascii="Calibri" w:eastAsia="Times New Roman" w:hAnsi="Calibri" w:cs="Calibri"/>
                <w:color w:val="000000"/>
                <w:sz w:val="22"/>
                <w:szCs w:val="22"/>
                <w:lang w:val="en-US"/>
              </w:rPr>
            </w:pPr>
            <w:ins w:id="4607" w:author="Huawei-Chunying Gu" w:date="2025-05-10T02:20:00Z">
              <w:r w:rsidRPr="00344A82">
                <w:rPr>
                  <w:rFonts w:ascii="Calibri" w:eastAsia="Times New Roman" w:hAnsi="Calibri" w:cs="Calibri"/>
                  <w:color w:val="000000"/>
                  <w:sz w:val="22"/>
                  <w:szCs w:val="22"/>
                  <w:lang w:val="en-US"/>
                </w:rPr>
                <w:t>-83.2</w:t>
              </w:r>
            </w:ins>
          </w:p>
        </w:tc>
        <w:tc>
          <w:tcPr>
            <w:tcW w:w="256" w:type="pct"/>
            <w:shd w:val="clear" w:color="auto" w:fill="auto"/>
            <w:noWrap/>
            <w:vAlign w:val="bottom"/>
            <w:hideMark/>
          </w:tcPr>
          <w:p w14:paraId="3C98ACDB" w14:textId="77777777" w:rsidR="00D74B9C" w:rsidRPr="00344A82" w:rsidRDefault="00D74B9C" w:rsidP="00572DD9">
            <w:pPr>
              <w:overflowPunct/>
              <w:autoSpaceDE/>
              <w:autoSpaceDN/>
              <w:adjustRightInd/>
              <w:spacing w:after="0"/>
              <w:jc w:val="right"/>
              <w:textAlignment w:val="auto"/>
              <w:rPr>
                <w:ins w:id="4608" w:author="Huawei-Chunying Gu" w:date="2025-05-10T02:20:00Z"/>
                <w:rFonts w:ascii="Calibri" w:eastAsia="Times New Roman" w:hAnsi="Calibri" w:cs="Calibri"/>
                <w:color w:val="000000"/>
                <w:sz w:val="22"/>
                <w:szCs w:val="22"/>
                <w:lang w:val="en-US"/>
              </w:rPr>
            </w:pPr>
            <w:ins w:id="4609" w:author="Huawei-Chunying Gu" w:date="2025-05-10T02:20:00Z">
              <w:r w:rsidRPr="00344A82">
                <w:rPr>
                  <w:rFonts w:ascii="Calibri" w:eastAsia="Times New Roman" w:hAnsi="Calibri" w:cs="Calibri"/>
                  <w:color w:val="000000"/>
                  <w:sz w:val="22"/>
                  <w:szCs w:val="22"/>
                  <w:lang w:val="en-US"/>
                </w:rPr>
                <w:t>-85.0</w:t>
              </w:r>
            </w:ins>
          </w:p>
        </w:tc>
        <w:tc>
          <w:tcPr>
            <w:tcW w:w="301" w:type="pct"/>
            <w:shd w:val="clear" w:color="auto" w:fill="auto"/>
            <w:noWrap/>
            <w:vAlign w:val="bottom"/>
            <w:hideMark/>
          </w:tcPr>
          <w:p w14:paraId="482C30FD" w14:textId="77777777" w:rsidR="00D74B9C" w:rsidRPr="00344A82" w:rsidRDefault="00D74B9C" w:rsidP="00572DD9">
            <w:pPr>
              <w:overflowPunct/>
              <w:autoSpaceDE/>
              <w:autoSpaceDN/>
              <w:adjustRightInd/>
              <w:spacing w:after="0"/>
              <w:jc w:val="right"/>
              <w:textAlignment w:val="auto"/>
              <w:rPr>
                <w:ins w:id="4610" w:author="Huawei-Chunying Gu" w:date="2025-05-10T02:20:00Z"/>
                <w:rFonts w:ascii="Calibri" w:eastAsia="Times New Roman" w:hAnsi="Calibri" w:cs="Calibri"/>
                <w:color w:val="000000"/>
                <w:sz w:val="22"/>
                <w:szCs w:val="22"/>
                <w:lang w:val="en-US"/>
              </w:rPr>
            </w:pPr>
            <w:ins w:id="4611"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6260352C" w14:textId="77777777" w:rsidR="00D74B9C" w:rsidRPr="00344A82" w:rsidRDefault="00D74B9C" w:rsidP="00572DD9">
            <w:pPr>
              <w:overflowPunct/>
              <w:autoSpaceDE/>
              <w:autoSpaceDN/>
              <w:adjustRightInd/>
              <w:spacing w:after="0"/>
              <w:jc w:val="right"/>
              <w:textAlignment w:val="auto"/>
              <w:rPr>
                <w:ins w:id="4612" w:author="Huawei-Chunying Gu" w:date="2025-05-10T02:20:00Z"/>
                <w:rFonts w:ascii="Calibri" w:eastAsia="Times New Roman" w:hAnsi="Calibri" w:cs="Calibri"/>
                <w:color w:val="000000"/>
                <w:sz w:val="22"/>
                <w:szCs w:val="22"/>
                <w:lang w:val="en-US"/>
              </w:rPr>
            </w:pPr>
            <w:ins w:id="4613" w:author="Huawei-Chunying Gu" w:date="2025-05-10T02:20: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1FE4BBF8" w14:textId="77777777" w:rsidR="00D74B9C" w:rsidRPr="00344A82" w:rsidRDefault="00D74B9C" w:rsidP="00572DD9">
            <w:pPr>
              <w:overflowPunct/>
              <w:autoSpaceDE/>
              <w:autoSpaceDN/>
              <w:adjustRightInd/>
              <w:spacing w:after="0"/>
              <w:textAlignment w:val="auto"/>
              <w:rPr>
                <w:ins w:id="4614" w:author="Huawei-Chunying Gu" w:date="2025-05-10T02:20:00Z"/>
                <w:rFonts w:ascii="Calibri" w:eastAsia="Times New Roman" w:hAnsi="Calibri" w:cs="Calibri"/>
                <w:color w:val="000000"/>
                <w:sz w:val="22"/>
                <w:szCs w:val="22"/>
                <w:lang w:val="en-US"/>
              </w:rPr>
            </w:pPr>
            <w:ins w:id="4615" w:author="Huawei-Chunying Gu" w:date="2025-05-10T02:20: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250BCA8C" w14:textId="77777777" w:rsidR="00D74B9C" w:rsidRPr="00344A82" w:rsidRDefault="00D74B9C" w:rsidP="00572DD9">
            <w:pPr>
              <w:overflowPunct/>
              <w:autoSpaceDE/>
              <w:autoSpaceDN/>
              <w:adjustRightInd/>
              <w:spacing w:after="0"/>
              <w:jc w:val="right"/>
              <w:textAlignment w:val="auto"/>
              <w:rPr>
                <w:ins w:id="4616" w:author="Huawei-Chunying Gu" w:date="2025-05-10T02:20:00Z"/>
                <w:rFonts w:ascii="Calibri" w:eastAsia="Times New Roman" w:hAnsi="Calibri" w:cs="Calibri"/>
                <w:color w:val="000000"/>
                <w:sz w:val="22"/>
                <w:szCs w:val="22"/>
                <w:lang w:val="en-US"/>
              </w:rPr>
            </w:pPr>
            <w:ins w:id="4617" w:author="Huawei-Chunying Gu" w:date="2025-05-10T02:20:00Z">
              <w:r w:rsidRPr="00344A82">
                <w:rPr>
                  <w:rFonts w:ascii="Calibri" w:eastAsia="Times New Roman" w:hAnsi="Calibri" w:cs="Calibri"/>
                  <w:color w:val="000000"/>
                  <w:sz w:val="22"/>
                  <w:szCs w:val="22"/>
                  <w:lang w:val="en-US"/>
                </w:rPr>
                <w:t>-82.4</w:t>
              </w:r>
            </w:ins>
          </w:p>
        </w:tc>
        <w:tc>
          <w:tcPr>
            <w:tcW w:w="288" w:type="pct"/>
            <w:shd w:val="clear" w:color="auto" w:fill="auto"/>
            <w:noWrap/>
            <w:vAlign w:val="bottom"/>
            <w:hideMark/>
          </w:tcPr>
          <w:p w14:paraId="50663234" w14:textId="77777777" w:rsidR="00D74B9C" w:rsidRPr="00344A82" w:rsidRDefault="00D74B9C" w:rsidP="00572DD9">
            <w:pPr>
              <w:overflowPunct/>
              <w:autoSpaceDE/>
              <w:autoSpaceDN/>
              <w:adjustRightInd/>
              <w:spacing w:after="0"/>
              <w:jc w:val="right"/>
              <w:textAlignment w:val="auto"/>
              <w:rPr>
                <w:ins w:id="4618" w:author="Huawei-Chunying Gu" w:date="2025-05-10T02:20:00Z"/>
                <w:rFonts w:ascii="Calibri" w:eastAsia="Times New Roman" w:hAnsi="Calibri" w:cs="Calibri"/>
                <w:color w:val="000000"/>
                <w:sz w:val="22"/>
                <w:szCs w:val="22"/>
                <w:lang w:val="en-US"/>
              </w:rPr>
            </w:pPr>
            <w:ins w:id="4619" w:author="Huawei-Chunying Gu" w:date="2025-05-10T02:20:00Z">
              <w:r w:rsidRPr="00344A82">
                <w:rPr>
                  <w:rFonts w:ascii="Calibri" w:eastAsia="Times New Roman" w:hAnsi="Calibri" w:cs="Calibri"/>
                  <w:color w:val="000000"/>
                  <w:sz w:val="22"/>
                  <w:szCs w:val="22"/>
                  <w:lang w:val="en-US"/>
                </w:rPr>
                <w:t>-119.9</w:t>
              </w:r>
            </w:ins>
          </w:p>
        </w:tc>
        <w:tc>
          <w:tcPr>
            <w:tcW w:w="183" w:type="pct"/>
            <w:shd w:val="clear" w:color="auto" w:fill="auto"/>
            <w:noWrap/>
            <w:vAlign w:val="bottom"/>
            <w:hideMark/>
          </w:tcPr>
          <w:p w14:paraId="7BA0CA75" w14:textId="77777777" w:rsidR="00D74B9C" w:rsidRPr="00344A82" w:rsidRDefault="00D74B9C" w:rsidP="00572DD9">
            <w:pPr>
              <w:overflowPunct/>
              <w:autoSpaceDE/>
              <w:autoSpaceDN/>
              <w:adjustRightInd/>
              <w:spacing w:after="0"/>
              <w:jc w:val="right"/>
              <w:textAlignment w:val="auto"/>
              <w:rPr>
                <w:ins w:id="4620" w:author="Huawei-Chunying Gu" w:date="2025-05-10T02:20:00Z"/>
                <w:rFonts w:ascii="Calibri" w:eastAsia="Times New Roman" w:hAnsi="Calibri" w:cs="Calibri"/>
                <w:color w:val="000000"/>
                <w:sz w:val="22"/>
                <w:szCs w:val="22"/>
                <w:lang w:val="en-US"/>
              </w:rPr>
            </w:pPr>
            <w:ins w:id="4621" w:author="Huawei-Chunying Gu" w:date="2025-05-10T02:20: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6283D4FA" w14:textId="77777777" w:rsidR="00D74B9C" w:rsidRPr="00344A82" w:rsidRDefault="00D74B9C" w:rsidP="00572DD9">
            <w:pPr>
              <w:overflowPunct/>
              <w:autoSpaceDE/>
              <w:autoSpaceDN/>
              <w:adjustRightInd/>
              <w:spacing w:after="0"/>
              <w:jc w:val="right"/>
              <w:textAlignment w:val="auto"/>
              <w:rPr>
                <w:ins w:id="4622" w:author="Huawei-Chunying Gu" w:date="2025-05-10T02:20:00Z"/>
                <w:rFonts w:ascii="Calibri" w:eastAsia="Times New Roman" w:hAnsi="Calibri" w:cs="Calibri"/>
                <w:color w:val="000000"/>
                <w:sz w:val="22"/>
                <w:szCs w:val="22"/>
                <w:lang w:val="en-US"/>
              </w:rPr>
            </w:pPr>
            <w:ins w:id="4623" w:author="Huawei-Chunying Gu" w:date="2025-05-10T02:20:00Z">
              <w:r w:rsidRPr="00344A82">
                <w:rPr>
                  <w:rFonts w:ascii="Calibri" w:eastAsia="Times New Roman" w:hAnsi="Calibri" w:cs="Calibri"/>
                  <w:color w:val="000000"/>
                  <w:sz w:val="22"/>
                  <w:szCs w:val="22"/>
                  <w:lang w:val="en-US"/>
                </w:rPr>
                <w:t>-2.7</w:t>
              </w:r>
            </w:ins>
          </w:p>
        </w:tc>
        <w:tc>
          <w:tcPr>
            <w:tcW w:w="171" w:type="pct"/>
            <w:shd w:val="clear" w:color="auto" w:fill="auto"/>
            <w:noWrap/>
            <w:vAlign w:val="bottom"/>
            <w:hideMark/>
          </w:tcPr>
          <w:p w14:paraId="768E5901" w14:textId="77777777" w:rsidR="00D74B9C" w:rsidRPr="00344A82" w:rsidRDefault="00D74B9C" w:rsidP="00572DD9">
            <w:pPr>
              <w:overflowPunct/>
              <w:autoSpaceDE/>
              <w:autoSpaceDN/>
              <w:adjustRightInd/>
              <w:spacing w:after="0"/>
              <w:jc w:val="right"/>
              <w:textAlignment w:val="auto"/>
              <w:rPr>
                <w:ins w:id="4624" w:author="Huawei-Chunying Gu" w:date="2025-05-10T02:20:00Z"/>
                <w:rFonts w:ascii="Calibri" w:eastAsia="Times New Roman" w:hAnsi="Calibri" w:cs="Calibri"/>
                <w:color w:val="000000"/>
                <w:sz w:val="22"/>
                <w:szCs w:val="22"/>
                <w:lang w:val="en-US"/>
              </w:rPr>
            </w:pPr>
            <w:ins w:id="4625" w:author="Huawei-Chunying Gu" w:date="2025-05-10T02:20: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4DF96191" w14:textId="77777777" w:rsidR="00D74B9C" w:rsidRPr="00170BAF" w:rsidRDefault="00D74B9C" w:rsidP="00572DD9">
            <w:pPr>
              <w:overflowPunct/>
              <w:autoSpaceDE/>
              <w:autoSpaceDN/>
              <w:adjustRightInd/>
              <w:spacing w:after="0"/>
              <w:jc w:val="right"/>
              <w:textAlignment w:val="auto"/>
              <w:rPr>
                <w:ins w:id="4626" w:author="Huawei-Chunying Gu" w:date="2025-05-10T02:20:00Z"/>
                <w:rFonts w:ascii="Calibri" w:eastAsia="Times New Roman" w:hAnsi="Calibri" w:cs="Calibri"/>
                <w:color w:val="FF0000"/>
                <w:sz w:val="22"/>
                <w:szCs w:val="22"/>
                <w:lang w:val="en-US"/>
              </w:rPr>
            </w:pPr>
            <w:ins w:id="4627" w:author="Huawei-Chunying Gu" w:date="2025-05-10T02:20:00Z">
              <w:r w:rsidRPr="00170BAF">
                <w:rPr>
                  <w:rFonts w:ascii="Calibri" w:eastAsia="Times New Roman" w:hAnsi="Calibri" w:cs="Calibri"/>
                  <w:color w:val="FF0000"/>
                  <w:sz w:val="22"/>
                  <w:szCs w:val="22"/>
                  <w:lang w:val="en-US"/>
                </w:rPr>
                <w:t>1.7</w:t>
              </w:r>
            </w:ins>
          </w:p>
        </w:tc>
      </w:tr>
      <w:tr w:rsidR="00572DD9" w:rsidRPr="00344A82" w14:paraId="4A38CBB6" w14:textId="77777777" w:rsidTr="00572DD9">
        <w:trPr>
          <w:trHeight w:val="288"/>
          <w:ins w:id="4628" w:author="Huawei-Chunying Gu" w:date="2025-05-10T02:20:00Z"/>
        </w:trPr>
        <w:tc>
          <w:tcPr>
            <w:tcW w:w="265" w:type="pct"/>
            <w:shd w:val="clear" w:color="auto" w:fill="auto"/>
            <w:noWrap/>
            <w:vAlign w:val="bottom"/>
            <w:hideMark/>
          </w:tcPr>
          <w:p w14:paraId="4BAE16A9" w14:textId="77777777" w:rsidR="00D74B9C" w:rsidRPr="00344A82" w:rsidRDefault="00D74B9C" w:rsidP="00572DD9">
            <w:pPr>
              <w:pStyle w:val="TAH"/>
              <w:rPr>
                <w:ins w:id="4629" w:author="Huawei-Chunying Gu" w:date="2025-05-10T02:20:00Z"/>
                <w:rFonts w:ascii="Calibri" w:eastAsia="Times New Roman" w:hAnsi="Calibri" w:cs="Calibri"/>
                <w:color w:val="000000"/>
                <w:sz w:val="22"/>
                <w:szCs w:val="22"/>
                <w:lang w:val="en-US"/>
              </w:rPr>
            </w:pPr>
            <w:ins w:id="4630" w:author="Huawei-Chunying Gu" w:date="2025-05-10T02:20:00Z">
              <w:r w:rsidRPr="00344A82">
                <w:rPr>
                  <w:rFonts w:ascii="Calibri" w:eastAsia="Times New Roman" w:hAnsi="Calibri" w:cs="Calibri"/>
                  <w:color w:val="000000"/>
                  <w:sz w:val="22"/>
                  <w:szCs w:val="22"/>
                  <w:lang w:val="en-US"/>
                </w:rPr>
                <w:t>ACS case 2</w:t>
              </w:r>
            </w:ins>
          </w:p>
        </w:tc>
        <w:tc>
          <w:tcPr>
            <w:tcW w:w="179" w:type="pct"/>
            <w:shd w:val="clear" w:color="auto" w:fill="auto"/>
            <w:noWrap/>
            <w:vAlign w:val="bottom"/>
            <w:hideMark/>
          </w:tcPr>
          <w:p w14:paraId="70A83738" w14:textId="77777777" w:rsidR="00D74B9C" w:rsidRPr="00344A82" w:rsidRDefault="00D74B9C" w:rsidP="00572DD9">
            <w:pPr>
              <w:overflowPunct/>
              <w:autoSpaceDE/>
              <w:autoSpaceDN/>
              <w:adjustRightInd/>
              <w:spacing w:after="0"/>
              <w:jc w:val="right"/>
              <w:textAlignment w:val="auto"/>
              <w:rPr>
                <w:ins w:id="4631" w:author="Huawei-Chunying Gu" w:date="2025-05-10T02:20:00Z"/>
                <w:rFonts w:ascii="Calibri" w:eastAsia="Times New Roman" w:hAnsi="Calibri" w:cs="Calibri"/>
                <w:color w:val="000000"/>
                <w:sz w:val="22"/>
                <w:szCs w:val="22"/>
                <w:lang w:val="en-US"/>
              </w:rPr>
            </w:pPr>
            <w:ins w:id="4632"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005B59C8" w14:textId="77777777" w:rsidR="00D74B9C" w:rsidRPr="00344A82" w:rsidRDefault="00D74B9C" w:rsidP="00572DD9">
            <w:pPr>
              <w:overflowPunct/>
              <w:autoSpaceDE/>
              <w:autoSpaceDN/>
              <w:adjustRightInd/>
              <w:spacing w:after="0"/>
              <w:jc w:val="right"/>
              <w:textAlignment w:val="auto"/>
              <w:rPr>
                <w:ins w:id="4633" w:author="Huawei-Chunying Gu" w:date="2025-05-10T02:20:00Z"/>
                <w:rFonts w:ascii="Calibri" w:eastAsia="Times New Roman" w:hAnsi="Calibri" w:cs="Calibri"/>
                <w:color w:val="000000"/>
                <w:sz w:val="22"/>
                <w:szCs w:val="22"/>
                <w:lang w:val="en-US"/>
              </w:rPr>
            </w:pPr>
            <w:ins w:id="4634"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4B8FF9A4" w14:textId="77777777" w:rsidR="00D74B9C" w:rsidRPr="00344A82" w:rsidRDefault="00D74B9C" w:rsidP="00572DD9">
            <w:pPr>
              <w:overflowPunct/>
              <w:autoSpaceDE/>
              <w:autoSpaceDN/>
              <w:adjustRightInd/>
              <w:spacing w:after="0"/>
              <w:jc w:val="right"/>
              <w:textAlignment w:val="auto"/>
              <w:rPr>
                <w:ins w:id="4635" w:author="Huawei-Chunying Gu" w:date="2025-05-10T02:20:00Z"/>
                <w:rFonts w:ascii="Calibri" w:eastAsia="Times New Roman" w:hAnsi="Calibri" w:cs="Calibri"/>
                <w:color w:val="000000"/>
                <w:sz w:val="22"/>
                <w:szCs w:val="22"/>
                <w:lang w:val="en-US"/>
              </w:rPr>
            </w:pPr>
            <w:ins w:id="4636"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6D68D3F4" w14:textId="77777777" w:rsidR="00D74B9C" w:rsidRPr="00344A82" w:rsidRDefault="00D74B9C" w:rsidP="00572DD9">
            <w:pPr>
              <w:overflowPunct/>
              <w:autoSpaceDE/>
              <w:autoSpaceDN/>
              <w:adjustRightInd/>
              <w:spacing w:after="0"/>
              <w:jc w:val="right"/>
              <w:textAlignment w:val="auto"/>
              <w:rPr>
                <w:ins w:id="4637" w:author="Huawei-Chunying Gu" w:date="2025-05-10T02:20:00Z"/>
                <w:rFonts w:ascii="Calibri" w:eastAsia="Times New Roman" w:hAnsi="Calibri" w:cs="Calibri"/>
                <w:color w:val="000000"/>
                <w:sz w:val="22"/>
                <w:szCs w:val="22"/>
                <w:lang w:val="en-US"/>
              </w:rPr>
            </w:pPr>
            <w:ins w:id="4638"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69983BE3" w14:textId="77777777" w:rsidR="00D74B9C" w:rsidRPr="00344A82" w:rsidRDefault="00D74B9C" w:rsidP="00572DD9">
            <w:pPr>
              <w:overflowPunct/>
              <w:autoSpaceDE/>
              <w:autoSpaceDN/>
              <w:adjustRightInd/>
              <w:spacing w:after="0"/>
              <w:jc w:val="right"/>
              <w:textAlignment w:val="auto"/>
              <w:rPr>
                <w:ins w:id="4639" w:author="Huawei-Chunying Gu" w:date="2025-05-10T02:20:00Z"/>
                <w:rFonts w:ascii="Calibri" w:eastAsia="Times New Roman" w:hAnsi="Calibri" w:cs="Calibri"/>
                <w:color w:val="000000"/>
                <w:sz w:val="22"/>
                <w:szCs w:val="22"/>
                <w:lang w:val="en-US"/>
              </w:rPr>
            </w:pPr>
            <w:ins w:id="4640" w:author="Huawei-Chunying Gu" w:date="2025-05-10T02:20: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03E643C" w14:textId="77777777" w:rsidR="00D74B9C" w:rsidRPr="00344A82" w:rsidRDefault="00D74B9C" w:rsidP="00572DD9">
            <w:pPr>
              <w:overflowPunct/>
              <w:autoSpaceDE/>
              <w:autoSpaceDN/>
              <w:adjustRightInd/>
              <w:spacing w:after="0"/>
              <w:jc w:val="right"/>
              <w:textAlignment w:val="auto"/>
              <w:rPr>
                <w:ins w:id="4641" w:author="Huawei-Chunying Gu" w:date="2025-05-10T02:20:00Z"/>
                <w:rFonts w:ascii="Calibri" w:eastAsia="Times New Roman" w:hAnsi="Calibri" w:cs="Calibri"/>
                <w:color w:val="000000"/>
                <w:sz w:val="22"/>
                <w:szCs w:val="22"/>
                <w:lang w:val="en-US"/>
              </w:rPr>
            </w:pPr>
            <w:ins w:id="4642" w:author="Huawei-Chunying Gu" w:date="2025-05-10T02:20:00Z">
              <w:r w:rsidRPr="00344A82">
                <w:rPr>
                  <w:rFonts w:ascii="Calibri" w:eastAsia="Times New Roman" w:hAnsi="Calibri" w:cs="Calibri"/>
                  <w:color w:val="000000"/>
                  <w:sz w:val="22"/>
                  <w:szCs w:val="22"/>
                  <w:lang w:val="en-US"/>
                </w:rPr>
                <w:t>-29.0</w:t>
              </w:r>
            </w:ins>
          </w:p>
        </w:tc>
        <w:tc>
          <w:tcPr>
            <w:tcW w:w="312" w:type="pct"/>
            <w:shd w:val="clear" w:color="auto" w:fill="auto"/>
            <w:noWrap/>
            <w:vAlign w:val="bottom"/>
            <w:hideMark/>
          </w:tcPr>
          <w:p w14:paraId="4498136F" w14:textId="77777777" w:rsidR="00D74B9C" w:rsidRPr="00344A82" w:rsidRDefault="00D74B9C" w:rsidP="00572DD9">
            <w:pPr>
              <w:overflowPunct/>
              <w:autoSpaceDE/>
              <w:autoSpaceDN/>
              <w:adjustRightInd/>
              <w:spacing w:after="0"/>
              <w:jc w:val="right"/>
              <w:textAlignment w:val="auto"/>
              <w:rPr>
                <w:ins w:id="4643" w:author="Huawei-Chunying Gu" w:date="2025-05-10T02:20:00Z"/>
                <w:rFonts w:ascii="Calibri" w:eastAsia="Times New Roman" w:hAnsi="Calibri" w:cs="Calibri"/>
                <w:color w:val="000000"/>
                <w:sz w:val="22"/>
                <w:szCs w:val="22"/>
                <w:lang w:val="en-US"/>
              </w:rPr>
            </w:pPr>
            <w:ins w:id="4644" w:author="Huawei-Chunying Gu" w:date="2025-05-10T02:20:00Z">
              <w:r w:rsidRPr="00344A82">
                <w:rPr>
                  <w:rFonts w:ascii="Calibri" w:eastAsia="Times New Roman" w:hAnsi="Calibri" w:cs="Calibri"/>
                  <w:color w:val="000000"/>
                  <w:sz w:val="22"/>
                  <w:szCs w:val="22"/>
                  <w:lang w:val="en-US"/>
                </w:rPr>
                <w:t>-52.0</w:t>
              </w:r>
            </w:ins>
          </w:p>
        </w:tc>
        <w:tc>
          <w:tcPr>
            <w:tcW w:w="261" w:type="pct"/>
            <w:shd w:val="clear" w:color="auto" w:fill="auto"/>
            <w:noWrap/>
            <w:vAlign w:val="bottom"/>
            <w:hideMark/>
          </w:tcPr>
          <w:p w14:paraId="192E67A9" w14:textId="77777777" w:rsidR="00D74B9C" w:rsidRPr="00344A82" w:rsidRDefault="00D74B9C" w:rsidP="00572DD9">
            <w:pPr>
              <w:overflowPunct/>
              <w:autoSpaceDE/>
              <w:autoSpaceDN/>
              <w:adjustRightInd/>
              <w:spacing w:after="0"/>
              <w:jc w:val="right"/>
              <w:textAlignment w:val="auto"/>
              <w:rPr>
                <w:ins w:id="4645" w:author="Huawei-Chunying Gu" w:date="2025-05-10T02:20:00Z"/>
                <w:rFonts w:ascii="Calibri" w:eastAsia="Times New Roman" w:hAnsi="Calibri" w:cs="Calibri"/>
                <w:color w:val="000000"/>
                <w:sz w:val="22"/>
                <w:szCs w:val="22"/>
                <w:lang w:val="en-US"/>
              </w:rPr>
            </w:pPr>
            <w:ins w:id="4646" w:author="Huawei-Chunying Gu" w:date="2025-05-10T02:20:00Z">
              <w:r w:rsidRPr="00344A82">
                <w:rPr>
                  <w:rFonts w:ascii="Calibri" w:eastAsia="Times New Roman" w:hAnsi="Calibri" w:cs="Calibri"/>
                  <w:color w:val="000000"/>
                  <w:sz w:val="22"/>
                  <w:szCs w:val="22"/>
                  <w:lang w:val="en-US"/>
                </w:rPr>
                <w:t>-55.0</w:t>
              </w:r>
            </w:ins>
          </w:p>
        </w:tc>
        <w:tc>
          <w:tcPr>
            <w:tcW w:w="256" w:type="pct"/>
            <w:shd w:val="clear" w:color="auto" w:fill="auto"/>
            <w:noWrap/>
            <w:vAlign w:val="bottom"/>
            <w:hideMark/>
          </w:tcPr>
          <w:p w14:paraId="244B8C2C" w14:textId="77777777" w:rsidR="00D74B9C" w:rsidRPr="00344A82" w:rsidRDefault="00D74B9C" w:rsidP="00572DD9">
            <w:pPr>
              <w:overflowPunct/>
              <w:autoSpaceDE/>
              <w:autoSpaceDN/>
              <w:adjustRightInd/>
              <w:spacing w:after="0"/>
              <w:jc w:val="right"/>
              <w:textAlignment w:val="auto"/>
              <w:rPr>
                <w:ins w:id="4647" w:author="Huawei-Chunying Gu" w:date="2025-05-10T02:20:00Z"/>
                <w:rFonts w:ascii="Calibri" w:eastAsia="Times New Roman" w:hAnsi="Calibri" w:cs="Calibri"/>
                <w:color w:val="000000"/>
                <w:sz w:val="22"/>
                <w:szCs w:val="22"/>
                <w:lang w:val="en-US"/>
              </w:rPr>
            </w:pPr>
            <w:ins w:id="4648" w:author="Huawei-Chunying Gu" w:date="2025-05-10T02:20:00Z">
              <w:r w:rsidRPr="00344A82">
                <w:rPr>
                  <w:rFonts w:ascii="Calibri" w:eastAsia="Times New Roman" w:hAnsi="Calibri" w:cs="Calibri"/>
                  <w:color w:val="000000"/>
                  <w:sz w:val="22"/>
                  <w:szCs w:val="22"/>
                  <w:lang w:val="en-US"/>
                </w:rPr>
                <w:t>-56.8</w:t>
              </w:r>
            </w:ins>
          </w:p>
        </w:tc>
        <w:tc>
          <w:tcPr>
            <w:tcW w:w="301" w:type="pct"/>
            <w:shd w:val="clear" w:color="auto" w:fill="auto"/>
            <w:noWrap/>
            <w:vAlign w:val="bottom"/>
            <w:hideMark/>
          </w:tcPr>
          <w:p w14:paraId="014D3C4B" w14:textId="77777777" w:rsidR="00D74B9C" w:rsidRPr="00344A82" w:rsidRDefault="00D74B9C" w:rsidP="00572DD9">
            <w:pPr>
              <w:overflowPunct/>
              <w:autoSpaceDE/>
              <w:autoSpaceDN/>
              <w:adjustRightInd/>
              <w:spacing w:after="0"/>
              <w:jc w:val="right"/>
              <w:textAlignment w:val="auto"/>
              <w:rPr>
                <w:ins w:id="4649" w:author="Huawei-Chunying Gu" w:date="2025-05-10T02:20:00Z"/>
                <w:rFonts w:ascii="Calibri" w:eastAsia="Times New Roman" w:hAnsi="Calibri" w:cs="Calibri"/>
                <w:color w:val="000000"/>
                <w:sz w:val="22"/>
                <w:szCs w:val="22"/>
                <w:lang w:val="en-US"/>
              </w:rPr>
            </w:pPr>
            <w:ins w:id="4650"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0B0EC797" w14:textId="77777777" w:rsidR="00D74B9C" w:rsidRPr="00344A82" w:rsidRDefault="00D74B9C" w:rsidP="00572DD9">
            <w:pPr>
              <w:overflowPunct/>
              <w:autoSpaceDE/>
              <w:autoSpaceDN/>
              <w:adjustRightInd/>
              <w:spacing w:after="0"/>
              <w:jc w:val="right"/>
              <w:textAlignment w:val="auto"/>
              <w:rPr>
                <w:ins w:id="4651" w:author="Huawei-Chunying Gu" w:date="2025-05-10T02:20:00Z"/>
                <w:rFonts w:ascii="Calibri" w:eastAsia="Times New Roman" w:hAnsi="Calibri" w:cs="Calibri"/>
                <w:color w:val="000000"/>
                <w:sz w:val="22"/>
                <w:szCs w:val="22"/>
                <w:lang w:val="en-US"/>
              </w:rPr>
            </w:pPr>
            <w:ins w:id="4652" w:author="Huawei-Chunying Gu" w:date="2025-05-10T02:20:00Z">
              <w:r w:rsidRPr="00344A82">
                <w:rPr>
                  <w:rFonts w:ascii="Calibri" w:eastAsia="Times New Roman" w:hAnsi="Calibri" w:cs="Calibri"/>
                  <w:color w:val="000000"/>
                  <w:sz w:val="22"/>
                  <w:szCs w:val="22"/>
                  <w:lang w:val="en-US"/>
                </w:rPr>
                <w:t>12.0</w:t>
              </w:r>
            </w:ins>
          </w:p>
        </w:tc>
        <w:tc>
          <w:tcPr>
            <w:tcW w:w="369" w:type="pct"/>
            <w:shd w:val="clear" w:color="auto" w:fill="auto"/>
            <w:noWrap/>
            <w:vAlign w:val="bottom"/>
            <w:hideMark/>
          </w:tcPr>
          <w:p w14:paraId="510BA421" w14:textId="77777777" w:rsidR="00D74B9C" w:rsidRPr="00344A82" w:rsidRDefault="00D74B9C" w:rsidP="00572DD9">
            <w:pPr>
              <w:overflowPunct/>
              <w:autoSpaceDE/>
              <w:autoSpaceDN/>
              <w:adjustRightInd/>
              <w:spacing w:after="0"/>
              <w:textAlignment w:val="auto"/>
              <w:rPr>
                <w:ins w:id="4653" w:author="Huawei-Chunying Gu" w:date="2025-05-10T02:20:00Z"/>
                <w:rFonts w:ascii="Calibri" w:eastAsia="Times New Roman" w:hAnsi="Calibri" w:cs="Calibri"/>
                <w:color w:val="000000"/>
                <w:sz w:val="22"/>
                <w:szCs w:val="22"/>
                <w:lang w:val="en-US"/>
              </w:rPr>
            </w:pPr>
            <w:ins w:id="4654" w:author="Huawei-Chunying Gu" w:date="2025-05-10T02:20: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46A454C6" w14:textId="77777777" w:rsidR="00D74B9C" w:rsidRPr="00344A82" w:rsidRDefault="00D74B9C" w:rsidP="00572DD9">
            <w:pPr>
              <w:overflowPunct/>
              <w:autoSpaceDE/>
              <w:autoSpaceDN/>
              <w:adjustRightInd/>
              <w:spacing w:after="0"/>
              <w:jc w:val="right"/>
              <w:textAlignment w:val="auto"/>
              <w:rPr>
                <w:ins w:id="4655" w:author="Huawei-Chunying Gu" w:date="2025-05-10T02:20:00Z"/>
                <w:rFonts w:ascii="Calibri" w:eastAsia="Times New Roman" w:hAnsi="Calibri" w:cs="Calibri"/>
                <w:color w:val="000000"/>
                <w:sz w:val="22"/>
                <w:szCs w:val="22"/>
                <w:lang w:val="en-US"/>
              </w:rPr>
            </w:pPr>
            <w:ins w:id="4656" w:author="Huawei-Chunying Gu" w:date="2025-05-10T02:20:00Z">
              <w:r w:rsidRPr="00344A82">
                <w:rPr>
                  <w:rFonts w:ascii="Calibri" w:eastAsia="Times New Roman" w:hAnsi="Calibri" w:cs="Calibri"/>
                  <w:color w:val="000000"/>
                  <w:sz w:val="22"/>
                  <w:szCs w:val="22"/>
                  <w:lang w:val="en-US"/>
                </w:rPr>
                <w:t>-54.0</w:t>
              </w:r>
            </w:ins>
          </w:p>
        </w:tc>
        <w:tc>
          <w:tcPr>
            <w:tcW w:w="288" w:type="pct"/>
            <w:shd w:val="clear" w:color="auto" w:fill="auto"/>
            <w:noWrap/>
            <w:vAlign w:val="bottom"/>
            <w:hideMark/>
          </w:tcPr>
          <w:p w14:paraId="29551CBA" w14:textId="77777777" w:rsidR="00D74B9C" w:rsidRPr="00344A82" w:rsidRDefault="00D74B9C" w:rsidP="00572DD9">
            <w:pPr>
              <w:overflowPunct/>
              <w:autoSpaceDE/>
              <w:autoSpaceDN/>
              <w:adjustRightInd/>
              <w:spacing w:after="0"/>
              <w:jc w:val="right"/>
              <w:textAlignment w:val="auto"/>
              <w:rPr>
                <w:ins w:id="4657" w:author="Huawei-Chunying Gu" w:date="2025-05-10T02:20:00Z"/>
                <w:rFonts w:ascii="Calibri" w:eastAsia="Times New Roman" w:hAnsi="Calibri" w:cs="Calibri"/>
                <w:color w:val="000000"/>
                <w:sz w:val="22"/>
                <w:szCs w:val="22"/>
                <w:lang w:val="en-US"/>
              </w:rPr>
            </w:pPr>
            <w:ins w:id="4658" w:author="Huawei-Chunying Gu" w:date="2025-05-10T02:20:00Z">
              <w:r w:rsidRPr="00344A82">
                <w:rPr>
                  <w:rFonts w:ascii="Calibri" w:eastAsia="Times New Roman" w:hAnsi="Calibri" w:cs="Calibri"/>
                  <w:color w:val="000000"/>
                  <w:sz w:val="22"/>
                  <w:szCs w:val="22"/>
                  <w:lang w:val="en-US"/>
                </w:rPr>
                <w:t>-97.5</w:t>
              </w:r>
            </w:ins>
          </w:p>
        </w:tc>
        <w:tc>
          <w:tcPr>
            <w:tcW w:w="183" w:type="pct"/>
            <w:shd w:val="clear" w:color="auto" w:fill="auto"/>
            <w:noWrap/>
            <w:vAlign w:val="bottom"/>
            <w:hideMark/>
          </w:tcPr>
          <w:p w14:paraId="413BDB85" w14:textId="77777777" w:rsidR="00D74B9C" w:rsidRPr="00344A82" w:rsidRDefault="00D74B9C" w:rsidP="00572DD9">
            <w:pPr>
              <w:overflowPunct/>
              <w:autoSpaceDE/>
              <w:autoSpaceDN/>
              <w:adjustRightInd/>
              <w:spacing w:after="0"/>
              <w:jc w:val="right"/>
              <w:textAlignment w:val="auto"/>
              <w:rPr>
                <w:ins w:id="4659" w:author="Huawei-Chunying Gu" w:date="2025-05-10T02:20:00Z"/>
                <w:rFonts w:ascii="Calibri" w:eastAsia="Times New Roman" w:hAnsi="Calibri" w:cs="Calibri"/>
                <w:color w:val="000000"/>
                <w:sz w:val="22"/>
                <w:szCs w:val="22"/>
                <w:lang w:val="en-US"/>
              </w:rPr>
            </w:pPr>
            <w:ins w:id="4660" w:author="Huawei-Chunying Gu" w:date="2025-05-10T02:20: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30614FE3" w14:textId="77777777" w:rsidR="00D74B9C" w:rsidRPr="00344A82" w:rsidRDefault="00D74B9C" w:rsidP="00572DD9">
            <w:pPr>
              <w:overflowPunct/>
              <w:autoSpaceDE/>
              <w:autoSpaceDN/>
              <w:adjustRightInd/>
              <w:spacing w:after="0"/>
              <w:jc w:val="right"/>
              <w:textAlignment w:val="auto"/>
              <w:rPr>
                <w:ins w:id="4661" w:author="Huawei-Chunying Gu" w:date="2025-05-10T02:20:00Z"/>
                <w:rFonts w:ascii="Calibri" w:eastAsia="Times New Roman" w:hAnsi="Calibri" w:cs="Calibri"/>
                <w:color w:val="000000"/>
                <w:sz w:val="22"/>
                <w:szCs w:val="22"/>
                <w:lang w:val="en-US"/>
              </w:rPr>
            </w:pPr>
            <w:ins w:id="4662" w:author="Huawei-Chunying Gu" w:date="2025-05-10T02:20:00Z">
              <w:r w:rsidRPr="00344A82">
                <w:rPr>
                  <w:rFonts w:ascii="Calibri" w:eastAsia="Times New Roman" w:hAnsi="Calibri" w:cs="Calibri"/>
                  <w:color w:val="000000"/>
                  <w:sz w:val="22"/>
                  <w:szCs w:val="22"/>
                  <w:lang w:val="en-US"/>
                </w:rPr>
                <w:t>-2.8</w:t>
              </w:r>
            </w:ins>
          </w:p>
        </w:tc>
        <w:tc>
          <w:tcPr>
            <w:tcW w:w="171" w:type="pct"/>
            <w:shd w:val="clear" w:color="auto" w:fill="auto"/>
            <w:noWrap/>
            <w:vAlign w:val="bottom"/>
            <w:hideMark/>
          </w:tcPr>
          <w:p w14:paraId="204297C0" w14:textId="77777777" w:rsidR="00D74B9C" w:rsidRPr="00344A82" w:rsidRDefault="00D74B9C" w:rsidP="00572DD9">
            <w:pPr>
              <w:overflowPunct/>
              <w:autoSpaceDE/>
              <w:autoSpaceDN/>
              <w:adjustRightInd/>
              <w:spacing w:after="0"/>
              <w:jc w:val="right"/>
              <w:textAlignment w:val="auto"/>
              <w:rPr>
                <w:ins w:id="4663" w:author="Huawei-Chunying Gu" w:date="2025-05-10T02:20:00Z"/>
                <w:rFonts w:ascii="Calibri" w:eastAsia="Times New Roman" w:hAnsi="Calibri" w:cs="Calibri"/>
                <w:color w:val="000000"/>
                <w:sz w:val="22"/>
                <w:szCs w:val="22"/>
                <w:lang w:val="en-US"/>
              </w:rPr>
            </w:pPr>
            <w:ins w:id="4664" w:author="Huawei-Chunying Gu" w:date="2025-05-10T02:20: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35C463E3" w14:textId="77777777" w:rsidR="00D74B9C" w:rsidRPr="00170BAF" w:rsidRDefault="00D74B9C" w:rsidP="00572DD9">
            <w:pPr>
              <w:overflowPunct/>
              <w:autoSpaceDE/>
              <w:autoSpaceDN/>
              <w:adjustRightInd/>
              <w:spacing w:after="0"/>
              <w:jc w:val="right"/>
              <w:textAlignment w:val="auto"/>
              <w:rPr>
                <w:ins w:id="4665" w:author="Huawei-Chunying Gu" w:date="2025-05-10T02:20:00Z"/>
                <w:rFonts w:ascii="Calibri" w:eastAsia="Times New Roman" w:hAnsi="Calibri" w:cs="Calibri"/>
                <w:color w:val="FF0000"/>
                <w:sz w:val="22"/>
                <w:szCs w:val="22"/>
                <w:lang w:val="en-US"/>
              </w:rPr>
            </w:pPr>
            <w:ins w:id="4666" w:author="Huawei-Chunying Gu" w:date="2025-05-10T02:20:00Z">
              <w:r w:rsidRPr="00170BAF">
                <w:rPr>
                  <w:rFonts w:ascii="Calibri" w:eastAsia="Times New Roman" w:hAnsi="Calibri" w:cs="Calibri"/>
                  <w:color w:val="FF0000"/>
                  <w:sz w:val="22"/>
                  <w:szCs w:val="22"/>
                  <w:lang w:val="en-US"/>
                </w:rPr>
                <w:t>1.8</w:t>
              </w:r>
            </w:ins>
          </w:p>
        </w:tc>
      </w:tr>
      <w:tr w:rsidR="00572DD9" w:rsidRPr="00344A82" w14:paraId="2A8E73EE" w14:textId="77777777" w:rsidTr="00572DD9">
        <w:trPr>
          <w:trHeight w:val="288"/>
          <w:ins w:id="4667" w:author="Huawei-Chunying Gu" w:date="2025-05-10T02:20:00Z"/>
        </w:trPr>
        <w:tc>
          <w:tcPr>
            <w:tcW w:w="265" w:type="pct"/>
            <w:shd w:val="clear" w:color="auto" w:fill="auto"/>
            <w:noWrap/>
            <w:vAlign w:val="bottom"/>
            <w:hideMark/>
          </w:tcPr>
          <w:p w14:paraId="7FEBF38F" w14:textId="77777777" w:rsidR="00D74B9C" w:rsidRPr="00344A82" w:rsidRDefault="00D74B9C" w:rsidP="00572DD9">
            <w:pPr>
              <w:pStyle w:val="TAH"/>
              <w:rPr>
                <w:ins w:id="4668" w:author="Huawei-Chunying Gu" w:date="2025-05-10T02:20:00Z"/>
                <w:rFonts w:ascii="Calibri" w:eastAsia="Times New Roman" w:hAnsi="Calibri" w:cs="Calibri"/>
                <w:color w:val="000000"/>
                <w:sz w:val="22"/>
                <w:szCs w:val="22"/>
                <w:lang w:val="en-US"/>
              </w:rPr>
            </w:pPr>
            <w:ins w:id="4669" w:author="Huawei-Chunying Gu" w:date="2025-05-10T02:20:00Z">
              <w:r w:rsidRPr="00344A82">
                <w:rPr>
                  <w:rFonts w:ascii="Calibri" w:eastAsia="Times New Roman" w:hAnsi="Calibri" w:cs="Calibri"/>
                  <w:color w:val="000000"/>
                  <w:sz w:val="22"/>
                  <w:szCs w:val="22"/>
                  <w:lang w:val="en-US"/>
                </w:rPr>
                <w:t>IBB case 1</w:t>
              </w:r>
            </w:ins>
          </w:p>
        </w:tc>
        <w:tc>
          <w:tcPr>
            <w:tcW w:w="179" w:type="pct"/>
            <w:shd w:val="clear" w:color="auto" w:fill="auto"/>
            <w:noWrap/>
            <w:vAlign w:val="bottom"/>
            <w:hideMark/>
          </w:tcPr>
          <w:p w14:paraId="19EBAB1D" w14:textId="77777777" w:rsidR="00D74B9C" w:rsidRPr="00344A82" w:rsidRDefault="00D74B9C" w:rsidP="00572DD9">
            <w:pPr>
              <w:overflowPunct/>
              <w:autoSpaceDE/>
              <w:autoSpaceDN/>
              <w:adjustRightInd/>
              <w:spacing w:after="0"/>
              <w:jc w:val="right"/>
              <w:textAlignment w:val="auto"/>
              <w:rPr>
                <w:ins w:id="4670" w:author="Huawei-Chunying Gu" w:date="2025-05-10T02:20:00Z"/>
                <w:rFonts w:ascii="Calibri" w:eastAsia="Times New Roman" w:hAnsi="Calibri" w:cs="Calibri"/>
                <w:color w:val="000000"/>
                <w:sz w:val="22"/>
                <w:szCs w:val="22"/>
                <w:lang w:val="en-US"/>
              </w:rPr>
            </w:pPr>
            <w:ins w:id="4671"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01103C40" w14:textId="77777777" w:rsidR="00D74B9C" w:rsidRPr="00344A82" w:rsidRDefault="00D74B9C" w:rsidP="00572DD9">
            <w:pPr>
              <w:overflowPunct/>
              <w:autoSpaceDE/>
              <w:autoSpaceDN/>
              <w:adjustRightInd/>
              <w:spacing w:after="0"/>
              <w:jc w:val="right"/>
              <w:textAlignment w:val="auto"/>
              <w:rPr>
                <w:ins w:id="4672" w:author="Huawei-Chunying Gu" w:date="2025-05-10T02:20:00Z"/>
                <w:rFonts w:ascii="Calibri" w:eastAsia="Times New Roman" w:hAnsi="Calibri" w:cs="Calibri"/>
                <w:color w:val="000000"/>
                <w:sz w:val="22"/>
                <w:szCs w:val="22"/>
                <w:lang w:val="en-US"/>
              </w:rPr>
            </w:pPr>
            <w:ins w:id="4673"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66E40604" w14:textId="77777777" w:rsidR="00D74B9C" w:rsidRPr="00344A82" w:rsidRDefault="00D74B9C" w:rsidP="00572DD9">
            <w:pPr>
              <w:overflowPunct/>
              <w:autoSpaceDE/>
              <w:autoSpaceDN/>
              <w:adjustRightInd/>
              <w:spacing w:after="0"/>
              <w:jc w:val="right"/>
              <w:textAlignment w:val="auto"/>
              <w:rPr>
                <w:ins w:id="4674" w:author="Huawei-Chunying Gu" w:date="2025-05-10T02:20:00Z"/>
                <w:rFonts w:ascii="Calibri" w:eastAsia="Times New Roman" w:hAnsi="Calibri" w:cs="Calibri"/>
                <w:color w:val="000000"/>
                <w:sz w:val="22"/>
                <w:szCs w:val="22"/>
                <w:lang w:val="en-US"/>
              </w:rPr>
            </w:pPr>
            <w:ins w:id="4675"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54C7AC15" w14:textId="77777777" w:rsidR="00D74B9C" w:rsidRPr="00344A82" w:rsidRDefault="00D74B9C" w:rsidP="00572DD9">
            <w:pPr>
              <w:overflowPunct/>
              <w:autoSpaceDE/>
              <w:autoSpaceDN/>
              <w:adjustRightInd/>
              <w:spacing w:after="0"/>
              <w:jc w:val="right"/>
              <w:textAlignment w:val="auto"/>
              <w:rPr>
                <w:ins w:id="4676" w:author="Huawei-Chunying Gu" w:date="2025-05-10T02:20:00Z"/>
                <w:rFonts w:ascii="Calibri" w:eastAsia="Times New Roman" w:hAnsi="Calibri" w:cs="Calibri"/>
                <w:color w:val="000000"/>
                <w:sz w:val="22"/>
                <w:szCs w:val="22"/>
                <w:lang w:val="en-US"/>
              </w:rPr>
            </w:pPr>
            <w:ins w:id="4677"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0B2184C3" w14:textId="77777777" w:rsidR="00D74B9C" w:rsidRPr="00344A82" w:rsidRDefault="00D74B9C" w:rsidP="00572DD9">
            <w:pPr>
              <w:overflowPunct/>
              <w:autoSpaceDE/>
              <w:autoSpaceDN/>
              <w:adjustRightInd/>
              <w:spacing w:after="0"/>
              <w:jc w:val="right"/>
              <w:textAlignment w:val="auto"/>
              <w:rPr>
                <w:ins w:id="4678" w:author="Huawei-Chunying Gu" w:date="2025-05-10T02:20:00Z"/>
                <w:rFonts w:ascii="Calibri" w:eastAsia="Times New Roman" w:hAnsi="Calibri" w:cs="Calibri"/>
                <w:color w:val="000000"/>
                <w:sz w:val="22"/>
                <w:szCs w:val="22"/>
                <w:lang w:val="en-US"/>
              </w:rPr>
            </w:pPr>
            <w:ins w:id="4679" w:author="Huawei-Chunying Gu" w:date="2025-05-10T02:20: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1FEEEC3B" w14:textId="77777777" w:rsidR="00D74B9C" w:rsidRPr="00344A82" w:rsidRDefault="00D74B9C" w:rsidP="00572DD9">
            <w:pPr>
              <w:overflowPunct/>
              <w:autoSpaceDE/>
              <w:autoSpaceDN/>
              <w:adjustRightInd/>
              <w:spacing w:after="0"/>
              <w:jc w:val="right"/>
              <w:textAlignment w:val="auto"/>
              <w:rPr>
                <w:ins w:id="4680" w:author="Huawei-Chunying Gu" w:date="2025-05-10T02:20:00Z"/>
                <w:rFonts w:ascii="Calibri" w:eastAsia="Times New Roman" w:hAnsi="Calibri" w:cs="Calibri"/>
                <w:color w:val="000000"/>
                <w:sz w:val="22"/>
                <w:szCs w:val="22"/>
                <w:lang w:val="en-US"/>
              </w:rPr>
            </w:pPr>
            <w:ins w:id="4681" w:author="Huawei-Chunying Gu" w:date="2025-05-10T02:20:00Z">
              <w:r w:rsidRPr="00344A82">
                <w:rPr>
                  <w:rFonts w:ascii="Calibri" w:eastAsia="Times New Roman" w:hAnsi="Calibri" w:cs="Calibri"/>
                  <w:color w:val="000000"/>
                  <w:sz w:val="22"/>
                  <w:szCs w:val="22"/>
                  <w:lang w:val="en-US"/>
                </w:rPr>
                <w:t>-29.0</w:t>
              </w:r>
            </w:ins>
          </w:p>
        </w:tc>
        <w:tc>
          <w:tcPr>
            <w:tcW w:w="312" w:type="pct"/>
            <w:shd w:val="clear" w:color="auto" w:fill="auto"/>
            <w:noWrap/>
            <w:vAlign w:val="bottom"/>
            <w:hideMark/>
          </w:tcPr>
          <w:p w14:paraId="2BE96089" w14:textId="77777777" w:rsidR="00D74B9C" w:rsidRPr="00344A82" w:rsidRDefault="00D74B9C" w:rsidP="00572DD9">
            <w:pPr>
              <w:overflowPunct/>
              <w:autoSpaceDE/>
              <w:autoSpaceDN/>
              <w:adjustRightInd/>
              <w:spacing w:after="0"/>
              <w:jc w:val="right"/>
              <w:textAlignment w:val="auto"/>
              <w:rPr>
                <w:ins w:id="4682" w:author="Huawei-Chunying Gu" w:date="2025-05-10T02:20:00Z"/>
                <w:rFonts w:ascii="Calibri" w:eastAsia="Times New Roman" w:hAnsi="Calibri" w:cs="Calibri"/>
                <w:color w:val="000000"/>
                <w:sz w:val="22"/>
                <w:szCs w:val="22"/>
                <w:lang w:val="en-US"/>
              </w:rPr>
            </w:pPr>
            <w:ins w:id="4683" w:author="Huawei-Chunying Gu" w:date="2025-05-10T02:20:00Z">
              <w:r w:rsidRPr="00344A82">
                <w:rPr>
                  <w:rFonts w:ascii="Calibri" w:eastAsia="Times New Roman" w:hAnsi="Calibri" w:cs="Calibri"/>
                  <w:color w:val="000000"/>
                  <w:sz w:val="22"/>
                  <w:szCs w:val="22"/>
                  <w:lang w:val="en-US"/>
                </w:rPr>
                <w:t>-52.0</w:t>
              </w:r>
            </w:ins>
          </w:p>
        </w:tc>
        <w:tc>
          <w:tcPr>
            <w:tcW w:w="261" w:type="pct"/>
            <w:shd w:val="clear" w:color="auto" w:fill="auto"/>
            <w:noWrap/>
            <w:vAlign w:val="bottom"/>
            <w:hideMark/>
          </w:tcPr>
          <w:p w14:paraId="33293E17" w14:textId="77777777" w:rsidR="00D74B9C" w:rsidRPr="00344A82" w:rsidRDefault="00D74B9C" w:rsidP="00572DD9">
            <w:pPr>
              <w:overflowPunct/>
              <w:autoSpaceDE/>
              <w:autoSpaceDN/>
              <w:adjustRightInd/>
              <w:spacing w:after="0"/>
              <w:jc w:val="right"/>
              <w:textAlignment w:val="auto"/>
              <w:rPr>
                <w:ins w:id="4684" w:author="Huawei-Chunying Gu" w:date="2025-05-10T02:20:00Z"/>
                <w:rFonts w:ascii="Calibri" w:eastAsia="Times New Roman" w:hAnsi="Calibri" w:cs="Calibri"/>
                <w:color w:val="000000"/>
                <w:sz w:val="22"/>
                <w:szCs w:val="22"/>
                <w:lang w:val="en-US"/>
              </w:rPr>
            </w:pPr>
            <w:ins w:id="4685" w:author="Huawei-Chunying Gu" w:date="2025-05-10T02:20:00Z">
              <w:r w:rsidRPr="00344A82">
                <w:rPr>
                  <w:rFonts w:ascii="Calibri" w:eastAsia="Times New Roman" w:hAnsi="Calibri" w:cs="Calibri"/>
                  <w:color w:val="000000"/>
                  <w:sz w:val="22"/>
                  <w:szCs w:val="22"/>
                  <w:lang w:val="en-US"/>
                </w:rPr>
                <w:t>-91.2</w:t>
              </w:r>
            </w:ins>
          </w:p>
        </w:tc>
        <w:tc>
          <w:tcPr>
            <w:tcW w:w="256" w:type="pct"/>
            <w:shd w:val="clear" w:color="auto" w:fill="auto"/>
            <w:noWrap/>
            <w:vAlign w:val="bottom"/>
            <w:hideMark/>
          </w:tcPr>
          <w:p w14:paraId="503FB56C" w14:textId="77777777" w:rsidR="00D74B9C" w:rsidRPr="00344A82" w:rsidRDefault="00D74B9C" w:rsidP="00572DD9">
            <w:pPr>
              <w:overflowPunct/>
              <w:autoSpaceDE/>
              <w:autoSpaceDN/>
              <w:adjustRightInd/>
              <w:spacing w:after="0"/>
              <w:jc w:val="right"/>
              <w:textAlignment w:val="auto"/>
              <w:rPr>
                <w:ins w:id="4686" w:author="Huawei-Chunying Gu" w:date="2025-05-10T02:20:00Z"/>
                <w:rFonts w:ascii="Calibri" w:eastAsia="Times New Roman" w:hAnsi="Calibri" w:cs="Calibri"/>
                <w:color w:val="000000"/>
                <w:sz w:val="22"/>
                <w:szCs w:val="22"/>
                <w:lang w:val="en-US"/>
              </w:rPr>
            </w:pPr>
            <w:ins w:id="4687" w:author="Huawei-Chunying Gu" w:date="2025-05-10T02:20:00Z">
              <w:r w:rsidRPr="00344A82">
                <w:rPr>
                  <w:rFonts w:ascii="Calibri" w:eastAsia="Times New Roman" w:hAnsi="Calibri" w:cs="Calibri"/>
                  <w:color w:val="000000"/>
                  <w:sz w:val="22"/>
                  <w:szCs w:val="22"/>
                  <w:lang w:val="en-US"/>
                </w:rPr>
                <w:t>-93.0</w:t>
              </w:r>
            </w:ins>
          </w:p>
        </w:tc>
        <w:tc>
          <w:tcPr>
            <w:tcW w:w="301" w:type="pct"/>
            <w:shd w:val="clear" w:color="auto" w:fill="auto"/>
            <w:noWrap/>
            <w:vAlign w:val="bottom"/>
            <w:hideMark/>
          </w:tcPr>
          <w:p w14:paraId="371FCB7F" w14:textId="77777777" w:rsidR="00D74B9C" w:rsidRPr="00344A82" w:rsidRDefault="00D74B9C" w:rsidP="00572DD9">
            <w:pPr>
              <w:overflowPunct/>
              <w:autoSpaceDE/>
              <w:autoSpaceDN/>
              <w:adjustRightInd/>
              <w:spacing w:after="0"/>
              <w:jc w:val="right"/>
              <w:textAlignment w:val="auto"/>
              <w:rPr>
                <w:ins w:id="4688" w:author="Huawei-Chunying Gu" w:date="2025-05-10T02:20:00Z"/>
                <w:rFonts w:ascii="Calibri" w:eastAsia="Times New Roman" w:hAnsi="Calibri" w:cs="Calibri"/>
                <w:color w:val="000000"/>
                <w:sz w:val="22"/>
                <w:szCs w:val="22"/>
                <w:lang w:val="en-US"/>
              </w:rPr>
            </w:pPr>
            <w:ins w:id="4689"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59CEAA1E" w14:textId="77777777" w:rsidR="00D74B9C" w:rsidRPr="00344A82" w:rsidRDefault="00D74B9C" w:rsidP="00572DD9">
            <w:pPr>
              <w:overflowPunct/>
              <w:autoSpaceDE/>
              <w:autoSpaceDN/>
              <w:adjustRightInd/>
              <w:spacing w:after="0"/>
              <w:jc w:val="right"/>
              <w:textAlignment w:val="auto"/>
              <w:rPr>
                <w:ins w:id="4690" w:author="Huawei-Chunying Gu" w:date="2025-05-10T02:20:00Z"/>
                <w:rFonts w:ascii="Calibri" w:eastAsia="Times New Roman" w:hAnsi="Calibri" w:cs="Calibri"/>
                <w:color w:val="000000"/>
                <w:sz w:val="22"/>
                <w:szCs w:val="22"/>
                <w:lang w:val="en-US"/>
              </w:rPr>
            </w:pPr>
            <w:ins w:id="4691" w:author="Huawei-Chunying Gu" w:date="2025-05-10T02:20: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686118B6" w14:textId="77777777" w:rsidR="00D74B9C" w:rsidRPr="00344A82" w:rsidRDefault="00D74B9C" w:rsidP="00572DD9">
            <w:pPr>
              <w:overflowPunct/>
              <w:autoSpaceDE/>
              <w:autoSpaceDN/>
              <w:adjustRightInd/>
              <w:spacing w:after="0"/>
              <w:textAlignment w:val="auto"/>
              <w:rPr>
                <w:ins w:id="4692" w:author="Huawei-Chunying Gu" w:date="2025-05-10T02:20:00Z"/>
                <w:rFonts w:ascii="Calibri" w:eastAsia="Times New Roman" w:hAnsi="Calibri" w:cs="Calibri"/>
                <w:color w:val="000000"/>
                <w:sz w:val="22"/>
                <w:szCs w:val="22"/>
                <w:lang w:val="en-US"/>
              </w:rPr>
            </w:pPr>
            <w:ins w:id="4693" w:author="Huawei-Chunying Gu" w:date="2025-05-10T02:20: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6FFDF9D2" w14:textId="77777777" w:rsidR="00D74B9C" w:rsidRPr="00344A82" w:rsidRDefault="00D74B9C" w:rsidP="00572DD9">
            <w:pPr>
              <w:overflowPunct/>
              <w:autoSpaceDE/>
              <w:autoSpaceDN/>
              <w:adjustRightInd/>
              <w:spacing w:after="0"/>
              <w:jc w:val="right"/>
              <w:textAlignment w:val="auto"/>
              <w:rPr>
                <w:ins w:id="4694" w:author="Huawei-Chunying Gu" w:date="2025-05-10T02:20:00Z"/>
                <w:rFonts w:ascii="Calibri" w:eastAsia="Times New Roman" w:hAnsi="Calibri" w:cs="Calibri"/>
                <w:color w:val="000000"/>
                <w:sz w:val="22"/>
                <w:szCs w:val="22"/>
                <w:lang w:val="en-US"/>
              </w:rPr>
            </w:pPr>
            <w:ins w:id="4695" w:author="Huawei-Chunying Gu" w:date="2025-05-10T02:20:00Z">
              <w:r w:rsidRPr="00344A82">
                <w:rPr>
                  <w:rFonts w:ascii="Calibri" w:eastAsia="Times New Roman" w:hAnsi="Calibri" w:cs="Calibri"/>
                  <w:color w:val="000000"/>
                  <w:sz w:val="22"/>
                  <w:szCs w:val="22"/>
                  <w:lang w:val="en-US"/>
                </w:rPr>
                <w:t>-91.5</w:t>
              </w:r>
            </w:ins>
          </w:p>
        </w:tc>
        <w:tc>
          <w:tcPr>
            <w:tcW w:w="288" w:type="pct"/>
            <w:shd w:val="clear" w:color="auto" w:fill="auto"/>
            <w:noWrap/>
            <w:vAlign w:val="bottom"/>
            <w:hideMark/>
          </w:tcPr>
          <w:p w14:paraId="7D65E938" w14:textId="77777777" w:rsidR="00D74B9C" w:rsidRPr="00344A82" w:rsidRDefault="00D74B9C" w:rsidP="00572DD9">
            <w:pPr>
              <w:overflowPunct/>
              <w:autoSpaceDE/>
              <w:autoSpaceDN/>
              <w:adjustRightInd/>
              <w:spacing w:after="0"/>
              <w:jc w:val="right"/>
              <w:textAlignment w:val="auto"/>
              <w:rPr>
                <w:ins w:id="4696" w:author="Huawei-Chunying Gu" w:date="2025-05-10T02:20:00Z"/>
                <w:rFonts w:ascii="Calibri" w:eastAsia="Times New Roman" w:hAnsi="Calibri" w:cs="Calibri"/>
                <w:color w:val="000000"/>
                <w:sz w:val="22"/>
                <w:szCs w:val="22"/>
                <w:lang w:val="en-US"/>
              </w:rPr>
            </w:pPr>
            <w:ins w:id="4697" w:author="Huawei-Chunying Gu" w:date="2025-05-10T02:20:00Z">
              <w:r w:rsidRPr="00344A82">
                <w:rPr>
                  <w:rFonts w:ascii="Calibri" w:eastAsia="Times New Roman" w:hAnsi="Calibri" w:cs="Calibri"/>
                  <w:color w:val="000000"/>
                  <w:sz w:val="22"/>
                  <w:szCs w:val="22"/>
                  <w:lang w:val="en-US"/>
                </w:rPr>
                <w:t>-119.4</w:t>
              </w:r>
            </w:ins>
          </w:p>
        </w:tc>
        <w:tc>
          <w:tcPr>
            <w:tcW w:w="183" w:type="pct"/>
            <w:shd w:val="clear" w:color="auto" w:fill="auto"/>
            <w:noWrap/>
            <w:vAlign w:val="bottom"/>
            <w:hideMark/>
          </w:tcPr>
          <w:p w14:paraId="49B0F3F7" w14:textId="77777777" w:rsidR="00D74B9C" w:rsidRPr="00344A82" w:rsidRDefault="00D74B9C" w:rsidP="00572DD9">
            <w:pPr>
              <w:overflowPunct/>
              <w:autoSpaceDE/>
              <w:autoSpaceDN/>
              <w:adjustRightInd/>
              <w:spacing w:after="0"/>
              <w:jc w:val="right"/>
              <w:textAlignment w:val="auto"/>
              <w:rPr>
                <w:ins w:id="4698" w:author="Huawei-Chunying Gu" w:date="2025-05-10T02:20:00Z"/>
                <w:rFonts w:ascii="Calibri" w:eastAsia="Times New Roman" w:hAnsi="Calibri" w:cs="Calibri"/>
                <w:color w:val="000000"/>
                <w:sz w:val="22"/>
                <w:szCs w:val="22"/>
                <w:lang w:val="en-US"/>
              </w:rPr>
            </w:pPr>
            <w:ins w:id="4699" w:author="Huawei-Chunying Gu" w:date="2025-05-10T02:20: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248C36DB" w14:textId="77777777" w:rsidR="00D74B9C" w:rsidRPr="00344A82" w:rsidRDefault="00D74B9C" w:rsidP="00572DD9">
            <w:pPr>
              <w:overflowPunct/>
              <w:autoSpaceDE/>
              <w:autoSpaceDN/>
              <w:adjustRightInd/>
              <w:spacing w:after="0"/>
              <w:jc w:val="right"/>
              <w:textAlignment w:val="auto"/>
              <w:rPr>
                <w:ins w:id="4700" w:author="Huawei-Chunying Gu" w:date="2025-05-10T02:20:00Z"/>
                <w:rFonts w:ascii="Calibri" w:eastAsia="Times New Roman" w:hAnsi="Calibri" w:cs="Calibri"/>
                <w:color w:val="000000"/>
                <w:sz w:val="22"/>
                <w:szCs w:val="22"/>
                <w:lang w:val="en-US"/>
              </w:rPr>
            </w:pPr>
            <w:ins w:id="4701" w:author="Huawei-Chunying Gu" w:date="2025-05-10T02:20:00Z">
              <w:r w:rsidRPr="00344A82">
                <w:rPr>
                  <w:rFonts w:ascii="Calibri" w:eastAsia="Times New Roman" w:hAnsi="Calibri" w:cs="Calibri"/>
                  <w:color w:val="000000"/>
                  <w:sz w:val="22"/>
                  <w:szCs w:val="22"/>
                  <w:lang w:val="en-US"/>
                </w:rPr>
                <w:t>-2.4</w:t>
              </w:r>
            </w:ins>
          </w:p>
        </w:tc>
        <w:tc>
          <w:tcPr>
            <w:tcW w:w="171" w:type="pct"/>
            <w:shd w:val="clear" w:color="auto" w:fill="auto"/>
            <w:noWrap/>
            <w:vAlign w:val="bottom"/>
            <w:hideMark/>
          </w:tcPr>
          <w:p w14:paraId="32212728" w14:textId="77777777" w:rsidR="00D74B9C" w:rsidRPr="00344A82" w:rsidRDefault="00D74B9C" w:rsidP="00572DD9">
            <w:pPr>
              <w:overflowPunct/>
              <w:autoSpaceDE/>
              <w:autoSpaceDN/>
              <w:adjustRightInd/>
              <w:spacing w:after="0"/>
              <w:jc w:val="right"/>
              <w:textAlignment w:val="auto"/>
              <w:rPr>
                <w:ins w:id="4702" w:author="Huawei-Chunying Gu" w:date="2025-05-10T02:20:00Z"/>
                <w:rFonts w:ascii="Calibri" w:eastAsia="Times New Roman" w:hAnsi="Calibri" w:cs="Calibri"/>
                <w:color w:val="000000"/>
                <w:sz w:val="22"/>
                <w:szCs w:val="22"/>
                <w:lang w:val="en-US"/>
              </w:rPr>
            </w:pPr>
            <w:ins w:id="4703" w:author="Huawei-Chunying Gu" w:date="2025-05-10T02:20: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3CE7FAD4" w14:textId="77777777" w:rsidR="00D74B9C" w:rsidRPr="00170BAF" w:rsidRDefault="00D74B9C" w:rsidP="00572DD9">
            <w:pPr>
              <w:overflowPunct/>
              <w:autoSpaceDE/>
              <w:autoSpaceDN/>
              <w:adjustRightInd/>
              <w:spacing w:after="0"/>
              <w:jc w:val="right"/>
              <w:textAlignment w:val="auto"/>
              <w:rPr>
                <w:ins w:id="4704" w:author="Huawei-Chunying Gu" w:date="2025-05-10T02:20:00Z"/>
                <w:rFonts w:ascii="Calibri" w:eastAsia="Times New Roman" w:hAnsi="Calibri" w:cs="Calibri"/>
                <w:color w:val="FF0000"/>
                <w:sz w:val="22"/>
                <w:szCs w:val="22"/>
                <w:lang w:val="en-US"/>
              </w:rPr>
            </w:pPr>
            <w:ins w:id="4705" w:author="Huawei-Chunying Gu" w:date="2025-05-10T02:20:00Z">
              <w:r w:rsidRPr="00170BAF">
                <w:rPr>
                  <w:rFonts w:ascii="Calibri" w:eastAsia="Times New Roman" w:hAnsi="Calibri" w:cs="Calibri"/>
                  <w:color w:val="FF0000"/>
                  <w:sz w:val="22"/>
                  <w:szCs w:val="22"/>
                  <w:lang w:val="en-US"/>
                </w:rPr>
                <w:t>1.4</w:t>
              </w:r>
            </w:ins>
          </w:p>
        </w:tc>
      </w:tr>
      <w:tr w:rsidR="00572DD9" w:rsidRPr="00344A82" w14:paraId="1923DE65" w14:textId="77777777" w:rsidTr="00572DD9">
        <w:trPr>
          <w:trHeight w:val="288"/>
          <w:ins w:id="4706" w:author="Huawei-Chunying Gu" w:date="2025-05-10T02:20:00Z"/>
        </w:trPr>
        <w:tc>
          <w:tcPr>
            <w:tcW w:w="265" w:type="pct"/>
            <w:shd w:val="clear" w:color="auto" w:fill="auto"/>
            <w:noWrap/>
            <w:vAlign w:val="bottom"/>
            <w:hideMark/>
          </w:tcPr>
          <w:p w14:paraId="36022DEE" w14:textId="77777777" w:rsidR="00D74B9C" w:rsidRPr="00344A82" w:rsidRDefault="00D74B9C" w:rsidP="00572DD9">
            <w:pPr>
              <w:pStyle w:val="TAH"/>
              <w:rPr>
                <w:ins w:id="4707" w:author="Huawei-Chunying Gu" w:date="2025-05-10T02:20:00Z"/>
                <w:rFonts w:ascii="Calibri" w:eastAsia="Times New Roman" w:hAnsi="Calibri" w:cs="Calibri"/>
                <w:color w:val="000000"/>
                <w:sz w:val="22"/>
                <w:szCs w:val="22"/>
                <w:lang w:val="en-US"/>
              </w:rPr>
            </w:pPr>
            <w:ins w:id="4708" w:author="Huawei-Chunying Gu" w:date="2025-05-10T02:20:00Z">
              <w:r w:rsidRPr="00344A82">
                <w:rPr>
                  <w:rFonts w:ascii="Calibri" w:eastAsia="Times New Roman" w:hAnsi="Calibri" w:cs="Calibri"/>
                  <w:color w:val="000000"/>
                  <w:sz w:val="22"/>
                  <w:szCs w:val="22"/>
                  <w:lang w:val="en-US"/>
                </w:rPr>
                <w:t>IBB case 2</w:t>
              </w:r>
            </w:ins>
          </w:p>
        </w:tc>
        <w:tc>
          <w:tcPr>
            <w:tcW w:w="179" w:type="pct"/>
            <w:shd w:val="clear" w:color="auto" w:fill="auto"/>
            <w:noWrap/>
            <w:vAlign w:val="bottom"/>
            <w:hideMark/>
          </w:tcPr>
          <w:p w14:paraId="0CA8CD58" w14:textId="77777777" w:rsidR="00D74B9C" w:rsidRPr="00344A82" w:rsidRDefault="00D74B9C" w:rsidP="00572DD9">
            <w:pPr>
              <w:overflowPunct/>
              <w:autoSpaceDE/>
              <w:autoSpaceDN/>
              <w:adjustRightInd/>
              <w:spacing w:after="0"/>
              <w:jc w:val="right"/>
              <w:textAlignment w:val="auto"/>
              <w:rPr>
                <w:ins w:id="4709" w:author="Huawei-Chunying Gu" w:date="2025-05-10T02:20:00Z"/>
                <w:rFonts w:ascii="Calibri" w:eastAsia="Times New Roman" w:hAnsi="Calibri" w:cs="Calibri"/>
                <w:color w:val="000000"/>
                <w:sz w:val="22"/>
                <w:szCs w:val="22"/>
                <w:lang w:val="en-US"/>
              </w:rPr>
            </w:pPr>
            <w:ins w:id="4710" w:author="Huawei-Chunying Gu" w:date="2025-05-10T02:20:00Z">
              <w:r w:rsidRPr="00344A82">
                <w:rPr>
                  <w:rFonts w:ascii="Calibri" w:eastAsia="Times New Roman" w:hAnsi="Calibri" w:cs="Calibri"/>
                  <w:color w:val="000000"/>
                  <w:sz w:val="22"/>
                  <w:szCs w:val="22"/>
                  <w:lang w:val="en-US"/>
                </w:rPr>
                <w:t>26</w:t>
              </w:r>
            </w:ins>
          </w:p>
        </w:tc>
        <w:tc>
          <w:tcPr>
            <w:tcW w:w="318" w:type="pct"/>
            <w:shd w:val="clear" w:color="auto" w:fill="auto"/>
            <w:noWrap/>
            <w:vAlign w:val="bottom"/>
            <w:hideMark/>
          </w:tcPr>
          <w:p w14:paraId="42DA6031" w14:textId="77777777" w:rsidR="00D74B9C" w:rsidRPr="00344A82" w:rsidRDefault="00D74B9C" w:rsidP="00572DD9">
            <w:pPr>
              <w:overflowPunct/>
              <w:autoSpaceDE/>
              <w:autoSpaceDN/>
              <w:adjustRightInd/>
              <w:spacing w:after="0"/>
              <w:jc w:val="right"/>
              <w:textAlignment w:val="auto"/>
              <w:rPr>
                <w:ins w:id="4711" w:author="Huawei-Chunying Gu" w:date="2025-05-10T02:20:00Z"/>
                <w:rFonts w:ascii="Calibri" w:eastAsia="Times New Roman" w:hAnsi="Calibri" w:cs="Calibri"/>
                <w:color w:val="000000"/>
                <w:sz w:val="22"/>
                <w:szCs w:val="22"/>
                <w:lang w:val="en-US"/>
              </w:rPr>
            </w:pPr>
            <w:ins w:id="4712" w:author="Huawei-Chunying Gu" w:date="2025-05-10T02:20:00Z">
              <w:r w:rsidRPr="00344A82">
                <w:rPr>
                  <w:rFonts w:ascii="Calibri" w:eastAsia="Times New Roman" w:hAnsi="Calibri" w:cs="Calibri"/>
                  <w:color w:val="000000"/>
                  <w:sz w:val="22"/>
                  <w:szCs w:val="22"/>
                  <w:lang w:val="en-US"/>
                </w:rPr>
                <w:t>15</w:t>
              </w:r>
            </w:ins>
          </w:p>
        </w:tc>
        <w:tc>
          <w:tcPr>
            <w:tcW w:w="318" w:type="pct"/>
            <w:shd w:val="clear" w:color="auto" w:fill="auto"/>
            <w:noWrap/>
            <w:vAlign w:val="bottom"/>
            <w:hideMark/>
          </w:tcPr>
          <w:p w14:paraId="4EA90C9E" w14:textId="77777777" w:rsidR="00D74B9C" w:rsidRPr="00344A82" w:rsidRDefault="00D74B9C" w:rsidP="00572DD9">
            <w:pPr>
              <w:overflowPunct/>
              <w:autoSpaceDE/>
              <w:autoSpaceDN/>
              <w:adjustRightInd/>
              <w:spacing w:after="0"/>
              <w:jc w:val="right"/>
              <w:textAlignment w:val="auto"/>
              <w:rPr>
                <w:ins w:id="4713" w:author="Huawei-Chunying Gu" w:date="2025-05-10T02:20:00Z"/>
                <w:rFonts w:ascii="Calibri" w:eastAsia="Times New Roman" w:hAnsi="Calibri" w:cs="Calibri"/>
                <w:color w:val="000000"/>
                <w:sz w:val="22"/>
                <w:szCs w:val="22"/>
                <w:lang w:val="en-US"/>
              </w:rPr>
            </w:pPr>
            <w:ins w:id="4714" w:author="Huawei-Chunying Gu" w:date="2025-05-10T02:20:00Z">
              <w:r w:rsidRPr="00344A82">
                <w:rPr>
                  <w:rFonts w:ascii="Calibri" w:eastAsia="Times New Roman" w:hAnsi="Calibri" w:cs="Calibri"/>
                  <w:color w:val="000000"/>
                  <w:sz w:val="22"/>
                  <w:szCs w:val="22"/>
                  <w:lang w:val="en-US"/>
                </w:rPr>
                <w:t>10</w:t>
              </w:r>
            </w:ins>
          </w:p>
        </w:tc>
        <w:tc>
          <w:tcPr>
            <w:tcW w:w="196" w:type="pct"/>
            <w:shd w:val="clear" w:color="auto" w:fill="auto"/>
            <w:noWrap/>
            <w:vAlign w:val="bottom"/>
            <w:hideMark/>
          </w:tcPr>
          <w:p w14:paraId="4655FAEA" w14:textId="77777777" w:rsidR="00D74B9C" w:rsidRPr="00344A82" w:rsidRDefault="00D74B9C" w:rsidP="00572DD9">
            <w:pPr>
              <w:overflowPunct/>
              <w:autoSpaceDE/>
              <w:autoSpaceDN/>
              <w:adjustRightInd/>
              <w:spacing w:after="0"/>
              <w:jc w:val="right"/>
              <w:textAlignment w:val="auto"/>
              <w:rPr>
                <w:ins w:id="4715" w:author="Huawei-Chunying Gu" w:date="2025-05-10T02:20:00Z"/>
                <w:rFonts w:ascii="Calibri" w:eastAsia="Times New Roman" w:hAnsi="Calibri" w:cs="Calibri"/>
                <w:color w:val="000000"/>
                <w:sz w:val="22"/>
                <w:szCs w:val="22"/>
                <w:lang w:val="en-US"/>
              </w:rPr>
            </w:pPr>
            <w:ins w:id="4716" w:author="Huawei-Chunying Gu" w:date="2025-05-10T02:20:00Z">
              <w:r w:rsidRPr="00344A82">
                <w:rPr>
                  <w:rFonts w:ascii="Calibri" w:eastAsia="Times New Roman" w:hAnsi="Calibri" w:cs="Calibri"/>
                  <w:color w:val="000000"/>
                  <w:sz w:val="22"/>
                  <w:szCs w:val="22"/>
                  <w:lang w:val="en-US"/>
                </w:rPr>
                <w:t>10</w:t>
              </w:r>
            </w:ins>
          </w:p>
        </w:tc>
        <w:tc>
          <w:tcPr>
            <w:tcW w:w="187" w:type="pct"/>
            <w:shd w:val="clear" w:color="auto" w:fill="auto"/>
            <w:noWrap/>
            <w:vAlign w:val="bottom"/>
            <w:hideMark/>
          </w:tcPr>
          <w:p w14:paraId="6B87C3F6" w14:textId="77777777" w:rsidR="00D74B9C" w:rsidRPr="00344A82" w:rsidRDefault="00D74B9C" w:rsidP="00572DD9">
            <w:pPr>
              <w:overflowPunct/>
              <w:autoSpaceDE/>
              <w:autoSpaceDN/>
              <w:adjustRightInd/>
              <w:spacing w:after="0"/>
              <w:jc w:val="right"/>
              <w:textAlignment w:val="auto"/>
              <w:rPr>
                <w:ins w:id="4717" w:author="Huawei-Chunying Gu" w:date="2025-05-10T02:20:00Z"/>
                <w:rFonts w:ascii="Calibri" w:eastAsia="Times New Roman" w:hAnsi="Calibri" w:cs="Calibri"/>
                <w:color w:val="000000"/>
                <w:sz w:val="22"/>
                <w:szCs w:val="22"/>
                <w:lang w:val="en-US"/>
              </w:rPr>
            </w:pPr>
            <w:ins w:id="4718" w:author="Huawei-Chunying Gu" w:date="2025-05-10T02:20:00Z">
              <w:r w:rsidRPr="00344A82">
                <w:rPr>
                  <w:rFonts w:ascii="Calibri" w:eastAsia="Times New Roman" w:hAnsi="Calibri" w:cs="Calibri"/>
                  <w:color w:val="000000"/>
                  <w:sz w:val="22"/>
                  <w:szCs w:val="22"/>
                  <w:lang w:val="en-US"/>
                </w:rPr>
                <w:t>1</w:t>
              </w:r>
            </w:ins>
          </w:p>
        </w:tc>
        <w:tc>
          <w:tcPr>
            <w:tcW w:w="384" w:type="pct"/>
            <w:shd w:val="clear" w:color="auto" w:fill="auto"/>
            <w:noWrap/>
            <w:vAlign w:val="bottom"/>
            <w:hideMark/>
          </w:tcPr>
          <w:p w14:paraId="5275B638" w14:textId="77777777" w:rsidR="00D74B9C" w:rsidRPr="00344A82" w:rsidRDefault="00D74B9C" w:rsidP="00572DD9">
            <w:pPr>
              <w:overflowPunct/>
              <w:autoSpaceDE/>
              <w:autoSpaceDN/>
              <w:adjustRightInd/>
              <w:spacing w:after="0"/>
              <w:jc w:val="right"/>
              <w:textAlignment w:val="auto"/>
              <w:rPr>
                <w:ins w:id="4719" w:author="Huawei-Chunying Gu" w:date="2025-05-10T02:20:00Z"/>
                <w:rFonts w:ascii="Calibri" w:eastAsia="Times New Roman" w:hAnsi="Calibri" w:cs="Calibri"/>
                <w:color w:val="000000"/>
                <w:sz w:val="22"/>
                <w:szCs w:val="22"/>
                <w:lang w:val="en-US"/>
              </w:rPr>
            </w:pPr>
            <w:ins w:id="4720" w:author="Huawei-Chunying Gu" w:date="2025-05-10T02:20:00Z">
              <w:r w:rsidRPr="00344A82">
                <w:rPr>
                  <w:rFonts w:ascii="Calibri" w:eastAsia="Times New Roman" w:hAnsi="Calibri" w:cs="Calibri"/>
                  <w:color w:val="000000"/>
                  <w:sz w:val="22"/>
                  <w:szCs w:val="22"/>
                  <w:lang w:val="en-US"/>
                </w:rPr>
                <w:t>-29.0</w:t>
              </w:r>
            </w:ins>
          </w:p>
        </w:tc>
        <w:tc>
          <w:tcPr>
            <w:tcW w:w="312" w:type="pct"/>
            <w:shd w:val="clear" w:color="auto" w:fill="auto"/>
            <w:noWrap/>
            <w:vAlign w:val="bottom"/>
            <w:hideMark/>
          </w:tcPr>
          <w:p w14:paraId="08DC53F2" w14:textId="77777777" w:rsidR="00D74B9C" w:rsidRPr="00344A82" w:rsidRDefault="00D74B9C" w:rsidP="00572DD9">
            <w:pPr>
              <w:overflowPunct/>
              <w:autoSpaceDE/>
              <w:autoSpaceDN/>
              <w:adjustRightInd/>
              <w:spacing w:after="0"/>
              <w:jc w:val="right"/>
              <w:textAlignment w:val="auto"/>
              <w:rPr>
                <w:ins w:id="4721" w:author="Huawei-Chunying Gu" w:date="2025-05-10T02:20:00Z"/>
                <w:rFonts w:ascii="Calibri" w:eastAsia="Times New Roman" w:hAnsi="Calibri" w:cs="Calibri"/>
                <w:color w:val="000000"/>
                <w:sz w:val="22"/>
                <w:szCs w:val="22"/>
                <w:lang w:val="en-US"/>
              </w:rPr>
            </w:pPr>
            <w:ins w:id="4722" w:author="Huawei-Chunying Gu" w:date="2025-05-10T02:20:00Z">
              <w:r w:rsidRPr="00344A82">
                <w:rPr>
                  <w:rFonts w:ascii="Calibri" w:eastAsia="Times New Roman" w:hAnsi="Calibri" w:cs="Calibri"/>
                  <w:color w:val="000000"/>
                  <w:sz w:val="22"/>
                  <w:szCs w:val="22"/>
                  <w:lang w:val="en-US"/>
                </w:rPr>
                <w:t>-52.0</w:t>
              </w:r>
            </w:ins>
          </w:p>
        </w:tc>
        <w:tc>
          <w:tcPr>
            <w:tcW w:w="261" w:type="pct"/>
            <w:shd w:val="clear" w:color="auto" w:fill="auto"/>
            <w:noWrap/>
            <w:vAlign w:val="bottom"/>
            <w:hideMark/>
          </w:tcPr>
          <w:p w14:paraId="078D16FA" w14:textId="77777777" w:rsidR="00D74B9C" w:rsidRPr="00344A82" w:rsidRDefault="00D74B9C" w:rsidP="00572DD9">
            <w:pPr>
              <w:overflowPunct/>
              <w:autoSpaceDE/>
              <w:autoSpaceDN/>
              <w:adjustRightInd/>
              <w:spacing w:after="0"/>
              <w:jc w:val="right"/>
              <w:textAlignment w:val="auto"/>
              <w:rPr>
                <w:ins w:id="4723" w:author="Huawei-Chunying Gu" w:date="2025-05-10T02:20:00Z"/>
                <w:rFonts w:ascii="Calibri" w:eastAsia="Times New Roman" w:hAnsi="Calibri" w:cs="Calibri"/>
                <w:color w:val="000000"/>
                <w:sz w:val="22"/>
                <w:szCs w:val="22"/>
                <w:lang w:val="en-US"/>
              </w:rPr>
            </w:pPr>
            <w:ins w:id="4724" w:author="Huawei-Chunying Gu" w:date="2025-05-10T02:20:00Z">
              <w:r w:rsidRPr="00344A82">
                <w:rPr>
                  <w:rFonts w:ascii="Calibri" w:eastAsia="Times New Roman" w:hAnsi="Calibri" w:cs="Calibri"/>
                  <w:color w:val="000000"/>
                  <w:sz w:val="22"/>
                  <w:szCs w:val="22"/>
                  <w:lang w:val="en-US"/>
                </w:rPr>
                <w:t>-91.2</w:t>
              </w:r>
            </w:ins>
          </w:p>
        </w:tc>
        <w:tc>
          <w:tcPr>
            <w:tcW w:w="256" w:type="pct"/>
            <w:shd w:val="clear" w:color="auto" w:fill="auto"/>
            <w:noWrap/>
            <w:vAlign w:val="bottom"/>
            <w:hideMark/>
          </w:tcPr>
          <w:p w14:paraId="4AB720CE" w14:textId="77777777" w:rsidR="00D74B9C" w:rsidRPr="00344A82" w:rsidRDefault="00D74B9C" w:rsidP="00572DD9">
            <w:pPr>
              <w:overflowPunct/>
              <w:autoSpaceDE/>
              <w:autoSpaceDN/>
              <w:adjustRightInd/>
              <w:spacing w:after="0"/>
              <w:jc w:val="right"/>
              <w:textAlignment w:val="auto"/>
              <w:rPr>
                <w:ins w:id="4725" w:author="Huawei-Chunying Gu" w:date="2025-05-10T02:20:00Z"/>
                <w:rFonts w:ascii="Calibri" w:eastAsia="Times New Roman" w:hAnsi="Calibri" w:cs="Calibri"/>
                <w:color w:val="000000"/>
                <w:sz w:val="22"/>
                <w:szCs w:val="22"/>
                <w:lang w:val="en-US"/>
              </w:rPr>
            </w:pPr>
            <w:ins w:id="4726" w:author="Huawei-Chunying Gu" w:date="2025-05-10T02:20:00Z">
              <w:r w:rsidRPr="00344A82">
                <w:rPr>
                  <w:rFonts w:ascii="Calibri" w:eastAsia="Times New Roman" w:hAnsi="Calibri" w:cs="Calibri"/>
                  <w:color w:val="000000"/>
                  <w:sz w:val="22"/>
                  <w:szCs w:val="22"/>
                  <w:lang w:val="en-US"/>
                </w:rPr>
                <w:t>-93.0</w:t>
              </w:r>
            </w:ins>
          </w:p>
        </w:tc>
        <w:tc>
          <w:tcPr>
            <w:tcW w:w="301" w:type="pct"/>
            <w:shd w:val="clear" w:color="auto" w:fill="auto"/>
            <w:noWrap/>
            <w:vAlign w:val="bottom"/>
            <w:hideMark/>
          </w:tcPr>
          <w:p w14:paraId="6E724A36" w14:textId="77777777" w:rsidR="00D74B9C" w:rsidRPr="00344A82" w:rsidRDefault="00D74B9C" w:rsidP="00572DD9">
            <w:pPr>
              <w:overflowPunct/>
              <w:autoSpaceDE/>
              <w:autoSpaceDN/>
              <w:adjustRightInd/>
              <w:spacing w:after="0"/>
              <w:jc w:val="right"/>
              <w:textAlignment w:val="auto"/>
              <w:rPr>
                <w:ins w:id="4727" w:author="Huawei-Chunying Gu" w:date="2025-05-10T02:20:00Z"/>
                <w:rFonts w:ascii="Calibri" w:eastAsia="Times New Roman" w:hAnsi="Calibri" w:cs="Calibri"/>
                <w:color w:val="000000"/>
                <w:sz w:val="22"/>
                <w:szCs w:val="22"/>
                <w:lang w:val="en-US"/>
              </w:rPr>
            </w:pPr>
            <w:ins w:id="4728" w:author="Huawei-Chunying Gu" w:date="2025-05-10T02:20:00Z">
              <w:r w:rsidRPr="00344A82">
                <w:rPr>
                  <w:rFonts w:ascii="Calibri" w:eastAsia="Times New Roman" w:hAnsi="Calibri" w:cs="Calibri"/>
                  <w:color w:val="000000"/>
                  <w:sz w:val="22"/>
                  <w:szCs w:val="22"/>
                  <w:lang w:val="en-US"/>
                </w:rPr>
                <w:t>-96.2</w:t>
              </w:r>
            </w:ins>
          </w:p>
        </w:tc>
        <w:tc>
          <w:tcPr>
            <w:tcW w:w="312" w:type="pct"/>
            <w:shd w:val="clear" w:color="auto" w:fill="auto"/>
            <w:noWrap/>
            <w:vAlign w:val="bottom"/>
            <w:hideMark/>
          </w:tcPr>
          <w:p w14:paraId="3195EF7B" w14:textId="77777777" w:rsidR="00D74B9C" w:rsidRPr="00344A82" w:rsidRDefault="00D74B9C" w:rsidP="00572DD9">
            <w:pPr>
              <w:overflowPunct/>
              <w:autoSpaceDE/>
              <w:autoSpaceDN/>
              <w:adjustRightInd/>
              <w:spacing w:after="0"/>
              <w:jc w:val="right"/>
              <w:textAlignment w:val="auto"/>
              <w:rPr>
                <w:ins w:id="4729" w:author="Huawei-Chunying Gu" w:date="2025-05-10T02:20:00Z"/>
                <w:rFonts w:ascii="Calibri" w:eastAsia="Times New Roman" w:hAnsi="Calibri" w:cs="Calibri"/>
                <w:color w:val="000000"/>
                <w:sz w:val="22"/>
                <w:szCs w:val="22"/>
                <w:lang w:val="en-US"/>
              </w:rPr>
            </w:pPr>
            <w:ins w:id="4730" w:author="Huawei-Chunying Gu" w:date="2025-05-10T02:20:00Z">
              <w:r w:rsidRPr="00344A82">
                <w:rPr>
                  <w:rFonts w:ascii="Calibri" w:eastAsia="Times New Roman" w:hAnsi="Calibri" w:cs="Calibri"/>
                  <w:color w:val="000000"/>
                  <w:sz w:val="22"/>
                  <w:szCs w:val="22"/>
                  <w:lang w:val="en-US"/>
                </w:rPr>
                <w:t>0.0</w:t>
              </w:r>
            </w:ins>
          </w:p>
        </w:tc>
        <w:tc>
          <w:tcPr>
            <w:tcW w:w="369" w:type="pct"/>
            <w:shd w:val="clear" w:color="auto" w:fill="auto"/>
            <w:noWrap/>
            <w:vAlign w:val="bottom"/>
            <w:hideMark/>
          </w:tcPr>
          <w:p w14:paraId="601110E2" w14:textId="77777777" w:rsidR="00D74B9C" w:rsidRPr="00344A82" w:rsidRDefault="00D74B9C" w:rsidP="00572DD9">
            <w:pPr>
              <w:overflowPunct/>
              <w:autoSpaceDE/>
              <w:autoSpaceDN/>
              <w:adjustRightInd/>
              <w:spacing w:after="0"/>
              <w:textAlignment w:val="auto"/>
              <w:rPr>
                <w:ins w:id="4731" w:author="Huawei-Chunying Gu" w:date="2025-05-10T02:20:00Z"/>
                <w:rFonts w:ascii="Calibri" w:eastAsia="Times New Roman" w:hAnsi="Calibri" w:cs="Calibri"/>
                <w:color w:val="000000"/>
                <w:sz w:val="22"/>
                <w:szCs w:val="22"/>
                <w:lang w:val="en-US"/>
              </w:rPr>
            </w:pPr>
            <w:ins w:id="4732" w:author="Huawei-Chunying Gu" w:date="2025-05-10T02:20:00Z">
              <w:r w:rsidRPr="00344A82">
                <w:rPr>
                  <w:rFonts w:ascii="Calibri" w:eastAsia="Times New Roman" w:hAnsi="Calibri" w:cs="Calibri"/>
                  <w:color w:val="000000"/>
                  <w:sz w:val="22"/>
                  <w:szCs w:val="22"/>
                  <w:lang w:val="en-US"/>
                </w:rPr>
                <w:t>N/A</w:t>
              </w:r>
            </w:ins>
          </w:p>
        </w:tc>
        <w:tc>
          <w:tcPr>
            <w:tcW w:w="369" w:type="pct"/>
            <w:shd w:val="clear" w:color="auto" w:fill="auto"/>
            <w:noWrap/>
            <w:vAlign w:val="bottom"/>
            <w:hideMark/>
          </w:tcPr>
          <w:p w14:paraId="09C187B8" w14:textId="77777777" w:rsidR="00D74B9C" w:rsidRPr="00344A82" w:rsidRDefault="00D74B9C" w:rsidP="00572DD9">
            <w:pPr>
              <w:overflowPunct/>
              <w:autoSpaceDE/>
              <w:autoSpaceDN/>
              <w:adjustRightInd/>
              <w:spacing w:after="0"/>
              <w:jc w:val="right"/>
              <w:textAlignment w:val="auto"/>
              <w:rPr>
                <w:ins w:id="4733" w:author="Huawei-Chunying Gu" w:date="2025-05-10T02:20:00Z"/>
                <w:rFonts w:ascii="Calibri" w:eastAsia="Times New Roman" w:hAnsi="Calibri" w:cs="Calibri"/>
                <w:color w:val="000000"/>
                <w:sz w:val="22"/>
                <w:szCs w:val="22"/>
                <w:lang w:val="en-US"/>
              </w:rPr>
            </w:pPr>
            <w:ins w:id="4734" w:author="Huawei-Chunying Gu" w:date="2025-05-10T02:20:00Z">
              <w:r w:rsidRPr="00344A82">
                <w:rPr>
                  <w:rFonts w:ascii="Calibri" w:eastAsia="Times New Roman" w:hAnsi="Calibri" w:cs="Calibri"/>
                  <w:color w:val="000000"/>
                  <w:sz w:val="22"/>
                  <w:szCs w:val="22"/>
                  <w:lang w:val="en-US"/>
                </w:rPr>
                <w:t>-91.5</w:t>
              </w:r>
            </w:ins>
          </w:p>
        </w:tc>
        <w:tc>
          <w:tcPr>
            <w:tcW w:w="288" w:type="pct"/>
            <w:shd w:val="clear" w:color="auto" w:fill="auto"/>
            <w:noWrap/>
            <w:vAlign w:val="bottom"/>
            <w:hideMark/>
          </w:tcPr>
          <w:p w14:paraId="60805A9C" w14:textId="77777777" w:rsidR="00D74B9C" w:rsidRPr="00344A82" w:rsidRDefault="00D74B9C" w:rsidP="00572DD9">
            <w:pPr>
              <w:overflowPunct/>
              <w:autoSpaceDE/>
              <w:autoSpaceDN/>
              <w:adjustRightInd/>
              <w:spacing w:after="0"/>
              <w:jc w:val="right"/>
              <w:textAlignment w:val="auto"/>
              <w:rPr>
                <w:ins w:id="4735" w:author="Huawei-Chunying Gu" w:date="2025-05-10T02:20:00Z"/>
                <w:rFonts w:ascii="Calibri" w:eastAsia="Times New Roman" w:hAnsi="Calibri" w:cs="Calibri"/>
                <w:color w:val="000000"/>
                <w:sz w:val="22"/>
                <w:szCs w:val="22"/>
                <w:lang w:val="en-US"/>
              </w:rPr>
            </w:pPr>
            <w:ins w:id="4736" w:author="Huawei-Chunying Gu" w:date="2025-05-10T02:20:00Z">
              <w:r w:rsidRPr="00344A82">
                <w:rPr>
                  <w:rFonts w:ascii="Calibri" w:eastAsia="Times New Roman" w:hAnsi="Calibri" w:cs="Calibri"/>
                  <w:color w:val="000000"/>
                  <w:sz w:val="22"/>
                  <w:szCs w:val="22"/>
                  <w:lang w:val="en-US"/>
                </w:rPr>
                <w:t>-114.9</w:t>
              </w:r>
            </w:ins>
          </w:p>
        </w:tc>
        <w:tc>
          <w:tcPr>
            <w:tcW w:w="183" w:type="pct"/>
            <w:shd w:val="clear" w:color="auto" w:fill="auto"/>
            <w:noWrap/>
            <w:vAlign w:val="bottom"/>
            <w:hideMark/>
          </w:tcPr>
          <w:p w14:paraId="3720F86D" w14:textId="77777777" w:rsidR="00D74B9C" w:rsidRPr="00344A82" w:rsidRDefault="00D74B9C" w:rsidP="00572DD9">
            <w:pPr>
              <w:overflowPunct/>
              <w:autoSpaceDE/>
              <w:autoSpaceDN/>
              <w:adjustRightInd/>
              <w:spacing w:after="0"/>
              <w:jc w:val="right"/>
              <w:textAlignment w:val="auto"/>
              <w:rPr>
                <w:ins w:id="4737" w:author="Huawei-Chunying Gu" w:date="2025-05-10T02:20:00Z"/>
                <w:rFonts w:ascii="Calibri" w:eastAsia="Times New Roman" w:hAnsi="Calibri" w:cs="Calibri"/>
                <w:color w:val="000000"/>
                <w:sz w:val="22"/>
                <w:szCs w:val="22"/>
                <w:lang w:val="en-US"/>
              </w:rPr>
            </w:pPr>
            <w:ins w:id="4738" w:author="Huawei-Chunying Gu" w:date="2025-05-10T02:20:00Z">
              <w:r w:rsidRPr="00344A82">
                <w:rPr>
                  <w:rFonts w:ascii="Calibri" w:eastAsia="Times New Roman" w:hAnsi="Calibri" w:cs="Calibri"/>
                  <w:color w:val="000000"/>
                  <w:sz w:val="22"/>
                  <w:szCs w:val="22"/>
                  <w:lang w:val="en-US"/>
                </w:rPr>
                <w:t>-1.0</w:t>
              </w:r>
            </w:ins>
          </w:p>
        </w:tc>
        <w:tc>
          <w:tcPr>
            <w:tcW w:w="160" w:type="pct"/>
            <w:shd w:val="clear" w:color="auto" w:fill="auto"/>
            <w:noWrap/>
            <w:vAlign w:val="bottom"/>
            <w:hideMark/>
          </w:tcPr>
          <w:p w14:paraId="06E73AB4" w14:textId="77777777" w:rsidR="00D74B9C" w:rsidRPr="00344A82" w:rsidRDefault="00D74B9C" w:rsidP="00572DD9">
            <w:pPr>
              <w:overflowPunct/>
              <w:autoSpaceDE/>
              <w:autoSpaceDN/>
              <w:adjustRightInd/>
              <w:spacing w:after="0"/>
              <w:jc w:val="right"/>
              <w:textAlignment w:val="auto"/>
              <w:rPr>
                <w:ins w:id="4739" w:author="Huawei-Chunying Gu" w:date="2025-05-10T02:20:00Z"/>
                <w:rFonts w:ascii="Calibri" w:eastAsia="Times New Roman" w:hAnsi="Calibri" w:cs="Calibri"/>
                <w:color w:val="000000"/>
                <w:sz w:val="22"/>
                <w:szCs w:val="22"/>
                <w:lang w:val="en-US"/>
              </w:rPr>
            </w:pPr>
            <w:ins w:id="4740" w:author="Huawei-Chunying Gu" w:date="2025-05-10T02:20:00Z">
              <w:r w:rsidRPr="00344A82">
                <w:rPr>
                  <w:rFonts w:ascii="Calibri" w:eastAsia="Times New Roman" w:hAnsi="Calibri" w:cs="Calibri"/>
                  <w:color w:val="000000"/>
                  <w:sz w:val="22"/>
                  <w:szCs w:val="22"/>
                  <w:lang w:val="en-US"/>
                </w:rPr>
                <w:t>-2.4</w:t>
              </w:r>
            </w:ins>
          </w:p>
        </w:tc>
        <w:tc>
          <w:tcPr>
            <w:tcW w:w="171" w:type="pct"/>
            <w:shd w:val="clear" w:color="auto" w:fill="auto"/>
            <w:noWrap/>
            <w:vAlign w:val="bottom"/>
            <w:hideMark/>
          </w:tcPr>
          <w:p w14:paraId="6FC3BB58" w14:textId="77777777" w:rsidR="00D74B9C" w:rsidRPr="00344A82" w:rsidRDefault="00D74B9C" w:rsidP="00572DD9">
            <w:pPr>
              <w:overflowPunct/>
              <w:autoSpaceDE/>
              <w:autoSpaceDN/>
              <w:adjustRightInd/>
              <w:spacing w:after="0"/>
              <w:jc w:val="right"/>
              <w:textAlignment w:val="auto"/>
              <w:rPr>
                <w:ins w:id="4741" w:author="Huawei-Chunying Gu" w:date="2025-05-10T02:20:00Z"/>
                <w:rFonts w:ascii="Calibri" w:eastAsia="Times New Roman" w:hAnsi="Calibri" w:cs="Calibri"/>
                <w:color w:val="000000"/>
                <w:sz w:val="22"/>
                <w:szCs w:val="22"/>
                <w:lang w:val="en-US"/>
              </w:rPr>
            </w:pPr>
            <w:ins w:id="4742" w:author="Huawei-Chunying Gu" w:date="2025-05-10T02:20:00Z">
              <w:r w:rsidRPr="00344A82">
                <w:rPr>
                  <w:rFonts w:ascii="Calibri" w:eastAsia="Times New Roman" w:hAnsi="Calibri" w:cs="Calibri"/>
                  <w:color w:val="000000"/>
                  <w:sz w:val="22"/>
                  <w:szCs w:val="22"/>
                  <w:lang w:val="en-US"/>
                </w:rPr>
                <w:t>0.0</w:t>
              </w:r>
            </w:ins>
          </w:p>
        </w:tc>
        <w:tc>
          <w:tcPr>
            <w:tcW w:w="171" w:type="pct"/>
            <w:shd w:val="clear" w:color="auto" w:fill="auto"/>
            <w:noWrap/>
            <w:vAlign w:val="bottom"/>
            <w:hideMark/>
          </w:tcPr>
          <w:p w14:paraId="42F70266" w14:textId="77777777" w:rsidR="00D74B9C" w:rsidRPr="00170BAF" w:rsidRDefault="00D74B9C" w:rsidP="00572DD9">
            <w:pPr>
              <w:overflowPunct/>
              <w:autoSpaceDE/>
              <w:autoSpaceDN/>
              <w:adjustRightInd/>
              <w:spacing w:after="0"/>
              <w:jc w:val="right"/>
              <w:textAlignment w:val="auto"/>
              <w:rPr>
                <w:ins w:id="4743" w:author="Huawei-Chunying Gu" w:date="2025-05-10T02:20:00Z"/>
                <w:rFonts w:ascii="Calibri" w:eastAsia="Times New Roman" w:hAnsi="Calibri" w:cs="Calibri"/>
                <w:color w:val="FF0000"/>
                <w:sz w:val="22"/>
                <w:szCs w:val="22"/>
                <w:lang w:val="en-US"/>
              </w:rPr>
            </w:pPr>
            <w:ins w:id="4744" w:author="Huawei-Chunying Gu" w:date="2025-05-10T02:20:00Z">
              <w:r w:rsidRPr="00170BAF">
                <w:rPr>
                  <w:rFonts w:ascii="Calibri" w:eastAsia="Times New Roman" w:hAnsi="Calibri" w:cs="Calibri"/>
                  <w:color w:val="FF0000"/>
                  <w:sz w:val="22"/>
                  <w:szCs w:val="22"/>
                  <w:lang w:val="en-US"/>
                </w:rPr>
                <w:t>1.4</w:t>
              </w:r>
            </w:ins>
          </w:p>
        </w:tc>
      </w:tr>
    </w:tbl>
    <w:p w14:paraId="4D0B0E03" w14:textId="77777777" w:rsidR="00572DD9" w:rsidRDefault="00572DD9" w:rsidP="00D14FC5">
      <w:pPr>
        <w:rPr>
          <w:ins w:id="4745" w:author="Huawei-Chunying Gu" w:date="2025-05-10T02:22:00Z"/>
        </w:rPr>
        <w:sectPr w:rsidR="00572DD9" w:rsidSect="00F65291">
          <w:footnotePr>
            <w:numRestart w:val="eachSect"/>
          </w:footnotePr>
          <w:pgSz w:w="16840" w:h="11907" w:orient="landscape" w:code="9"/>
          <w:pgMar w:top="1133" w:right="1416" w:bottom="1133" w:left="1133" w:header="850" w:footer="340" w:gutter="0"/>
          <w:cols w:space="720"/>
          <w:docGrid w:linePitch="272"/>
        </w:sectPr>
      </w:pPr>
    </w:p>
    <w:p w14:paraId="26FEEB13" w14:textId="77777777" w:rsidR="00794EB3" w:rsidRPr="001F3D8E" w:rsidRDefault="00794EB3" w:rsidP="00794EB3">
      <w:pPr>
        <w:spacing w:after="0"/>
        <w:rPr>
          <w:rFonts w:eastAsia="PMingLiU"/>
          <w:lang w:eastAsia="zh-TW"/>
        </w:rPr>
      </w:pPr>
    </w:p>
    <w:p w14:paraId="436A7232" w14:textId="65ABCF6A" w:rsidR="00794EB3" w:rsidRPr="00794EB3" w:rsidRDefault="00794EB3" w:rsidP="006B6674">
      <w:pPr>
        <w:pStyle w:val="3GPPNormalText"/>
        <w:rPr>
          <w:rFonts w:eastAsiaTheme="minorEastAsia"/>
          <w:lang w:val="en-GB"/>
        </w:rPr>
      </w:pPr>
    </w:p>
    <w:p w14:paraId="038C0871" w14:textId="33744E4C" w:rsidR="005122FE" w:rsidRPr="00CE211E" w:rsidRDefault="005122FE" w:rsidP="005122FE">
      <w:pPr>
        <w:jc w:val="both"/>
        <w:rPr>
          <w:rFonts w:eastAsiaTheme="minorEastAsia"/>
        </w:rPr>
      </w:pPr>
    </w:p>
    <w:p w14:paraId="0AC41F61" w14:textId="77777777" w:rsidR="00B22DA6" w:rsidRDefault="00B22DA6" w:rsidP="00B22DA6">
      <w:pPr>
        <w:pStyle w:val="1"/>
        <w:numPr>
          <w:ilvl w:val="0"/>
          <w:numId w:val="0"/>
        </w:numPr>
        <w:rPr>
          <w:rFonts w:eastAsia="宋体"/>
          <w:lang w:eastAsia="zh-CN"/>
        </w:rPr>
      </w:pPr>
      <w:r>
        <w:t>References</w:t>
      </w:r>
    </w:p>
    <w:p w14:paraId="74DAA055" w14:textId="28980101" w:rsidR="002A59D1" w:rsidRPr="002A59D1" w:rsidRDefault="009D65D5" w:rsidP="00CC1882">
      <w:pPr>
        <w:numPr>
          <w:ilvl w:val="0"/>
          <w:numId w:val="10"/>
        </w:numPr>
        <w:tabs>
          <w:tab w:val="clear" w:pos="720"/>
          <w:tab w:val="num" w:pos="426"/>
        </w:tabs>
        <w:overflowPunct/>
        <w:autoSpaceDE/>
        <w:autoSpaceDN/>
        <w:adjustRightInd/>
        <w:ind w:left="426" w:hanging="426"/>
        <w:textAlignment w:val="auto"/>
        <w:rPr>
          <w:lang w:val="it-IT"/>
        </w:rPr>
      </w:pPr>
      <w:r w:rsidRPr="002A59D1">
        <w:rPr>
          <w:lang w:val="it-IT"/>
        </w:rPr>
        <w:t>RP-241669, “New SID: Study on NR FR1 DL Fragmented Carriers”, MediaTek Inc, RAN#104 Meeting, June 2024</w:t>
      </w:r>
      <w:r w:rsidR="00E71C20" w:rsidRPr="002A59D1">
        <w:rPr>
          <w:lang w:val="it-IT"/>
        </w:rPr>
        <w:t xml:space="preserve"> </w:t>
      </w:r>
    </w:p>
    <w:p w14:paraId="2DF8DE02" w14:textId="2E16F451" w:rsidR="00066D82" w:rsidRPr="005D472B" w:rsidRDefault="0096024B" w:rsidP="00486E30">
      <w:pPr>
        <w:numPr>
          <w:ilvl w:val="0"/>
          <w:numId w:val="10"/>
        </w:numPr>
        <w:tabs>
          <w:tab w:val="clear" w:pos="720"/>
          <w:tab w:val="num" w:pos="426"/>
        </w:tabs>
        <w:overflowPunct/>
        <w:autoSpaceDE/>
        <w:autoSpaceDN/>
        <w:adjustRightInd/>
        <w:ind w:left="426" w:hanging="426"/>
        <w:textAlignment w:val="auto"/>
        <w:rPr>
          <w:lang w:val="it-IT"/>
        </w:rPr>
      </w:pPr>
      <w:r w:rsidRPr="005D472B">
        <w:rPr>
          <w:lang w:val="it-IT"/>
        </w:rPr>
        <w:t>R4-2505109, “WF on NR FR1 DL fragmented carriers study”, Moderator (Mediatek Inc.), Apple, Qualcomm, RAN4#114bis Meeting, April 2025</w:t>
      </w:r>
    </w:p>
    <w:sectPr w:rsidR="00066D82" w:rsidRPr="005D472B" w:rsidSect="00572DD9">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E2D76" w16cex:dateUtc="2025-04-19T05:11:00Z"/>
  <w16cex:commentExtensible w16cex:durableId="2BAE3941" w16cex:dateUtc="2025-04-19T06: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B4007" w14:textId="77777777" w:rsidR="00B87811" w:rsidRDefault="00B87811" w:rsidP="0052762B">
      <w:r>
        <w:separator/>
      </w:r>
    </w:p>
  </w:endnote>
  <w:endnote w:type="continuationSeparator" w:id="0">
    <w:p w14:paraId="0B47B2A8" w14:textId="77777777" w:rsidR="00B87811" w:rsidRDefault="00B8781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¾’©">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72DD9" w:rsidRDefault="00572DD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A6DC" w14:textId="77777777" w:rsidR="00B87811" w:rsidRDefault="00B87811" w:rsidP="0052762B">
      <w:r>
        <w:separator/>
      </w:r>
    </w:p>
  </w:footnote>
  <w:footnote w:type="continuationSeparator" w:id="0">
    <w:p w14:paraId="44646264" w14:textId="77777777" w:rsidR="00B87811" w:rsidRDefault="00B8781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145BC"/>
    <w:multiLevelType w:val="hybridMultilevel"/>
    <w:tmpl w:val="5328ABB6"/>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A95ECB"/>
    <w:multiLevelType w:val="hybridMultilevel"/>
    <w:tmpl w:val="773A7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21585"/>
    <w:multiLevelType w:val="hybridMultilevel"/>
    <w:tmpl w:val="9D904D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105"/>
        </w:tabs>
        <w:ind w:left="935"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1E6932"/>
    <w:multiLevelType w:val="hybridMultilevel"/>
    <w:tmpl w:val="8E7CA2FA"/>
    <w:lvl w:ilvl="0" w:tplc="6420AA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06CBE"/>
    <w:multiLevelType w:val="hybridMultilevel"/>
    <w:tmpl w:val="A6CC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CB3CBC"/>
    <w:multiLevelType w:val="hybridMultilevel"/>
    <w:tmpl w:val="558E8BB0"/>
    <w:lvl w:ilvl="0" w:tplc="DA9C3ECA">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DA07DD"/>
    <w:multiLevelType w:val="hybridMultilevel"/>
    <w:tmpl w:val="AC303F9A"/>
    <w:lvl w:ilvl="0" w:tplc="D0FC0A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43754F"/>
    <w:multiLevelType w:val="hybridMultilevel"/>
    <w:tmpl w:val="3ADA1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7"/>
  </w:num>
  <w:num w:numId="5">
    <w:abstractNumId w:val="25"/>
  </w:num>
  <w:num w:numId="6">
    <w:abstractNumId w:val="10"/>
  </w:num>
  <w:num w:numId="7">
    <w:abstractNumId w:val="19"/>
  </w:num>
  <w:num w:numId="8">
    <w:abstractNumId w:val="31"/>
  </w:num>
  <w:num w:numId="9">
    <w:abstractNumId w:val="9"/>
  </w:num>
  <w:num w:numId="10">
    <w:abstractNumId w:val="29"/>
  </w:num>
  <w:num w:numId="11">
    <w:abstractNumId w:val="15"/>
  </w:num>
  <w:num w:numId="12">
    <w:abstractNumId w:val="28"/>
  </w:num>
  <w:num w:numId="13">
    <w:abstractNumId w:val="7"/>
  </w:num>
  <w:num w:numId="14">
    <w:abstractNumId w:val="22"/>
  </w:num>
  <w:num w:numId="15">
    <w:abstractNumId w:val="6"/>
  </w:num>
  <w:num w:numId="16">
    <w:abstractNumId w:val="14"/>
  </w:num>
  <w:num w:numId="17">
    <w:abstractNumId w:val="2"/>
  </w:num>
  <w:num w:numId="18">
    <w:abstractNumId w:val="11"/>
  </w:num>
  <w:num w:numId="19">
    <w:abstractNumId w:val="1"/>
  </w:num>
  <w:num w:numId="20">
    <w:abstractNumId w:val="24"/>
  </w:num>
  <w:num w:numId="21">
    <w:abstractNumId w:val="12"/>
  </w:num>
  <w:num w:numId="22">
    <w:abstractNumId w:val="4"/>
  </w:num>
  <w:num w:numId="23">
    <w:abstractNumId w:val="17"/>
  </w:num>
  <w:num w:numId="24">
    <w:abstractNumId w:val="8"/>
  </w:num>
  <w:num w:numId="25">
    <w:abstractNumId w:val="3"/>
  </w:num>
  <w:num w:numId="26">
    <w:abstractNumId w:val="20"/>
  </w:num>
  <w:num w:numId="27">
    <w:abstractNumId w:val="23"/>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5"/>
  </w:num>
  <w:num w:numId="33">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3A19"/>
    <w:rsid w:val="000046FC"/>
    <w:rsid w:val="000052A1"/>
    <w:rsid w:val="000053CD"/>
    <w:rsid w:val="000059BB"/>
    <w:rsid w:val="000059D0"/>
    <w:rsid w:val="00005B0B"/>
    <w:rsid w:val="000063C5"/>
    <w:rsid w:val="0000649E"/>
    <w:rsid w:val="00006F04"/>
    <w:rsid w:val="000116BD"/>
    <w:rsid w:val="00011D36"/>
    <w:rsid w:val="00012217"/>
    <w:rsid w:val="000122DC"/>
    <w:rsid w:val="00013738"/>
    <w:rsid w:val="000137B5"/>
    <w:rsid w:val="00013886"/>
    <w:rsid w:val="000138F8"/>
    <w:rsid w:val="000139AF"/>
    <w:rsid w:val="000142D0"/>
    <w:rsid w:val="000148D5"/>
    <w:rsid w:val="00014963"/>
    <w:rsid w:val="00014C47"/>
    <w:rsid w:val="00014E7F"/>
    <w:rsid w:val="00014FFF"/>
    <w:rsid w:val="00016592"/>
    <w:rsid w:val="0001724C"/>
    <w:rsid w:val="00017B85"/>
    <w:rsid w:val="00017E2D"/>
    <w:rsid w:val="0002007C"/>
    <w:rsid w:val="000202CF"/>
    <w:rsid w:val="00020535"/>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AF9"/>
    <w:rsid w:val="00023F5A"/>
    <w:rsid w:val="0002475A"/>
    <w:rsid w:val="00024B66"/>
    <w:rsid w:val="00024EBF"/>
    <w:rsid w:val="000256A1"/>
    <w:rsid w:val="00026904"/>
    <w:rsid w:val="00026A1F"/>
    <w:rsid w:val="00026A59"/>
    <w:rsid w:val="00026F5D"/>
    <w:rsid w:val="0002723D"/>
    <w:rsid w:val="00027E56"/>
    <w:rsid w:val="00031165"/>
    <w:rsid w:val="00031383"/>
    <w:rsid w:val="00031CC0"/>
    <w:rsid w:val="00031F18"/>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09B"/>
    <w:rsid w:val="00041AF5"/>
    <w:rsid w:val="0004270D"/>
    <w:rsid w:val="00042993"/>
    <w:rsid w:val="00044123"/>
    <w:rsid w:val="0004445D"/>
    <w:rsid w:val="00044985"/>
    <w:rsid w:val="00045776"/>
    <w:rsid w:val="00045975"/>
    <w:rsid w:val="00045C13"/>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57D41"/>
    <w:rsid w:val="00057F99"/>
    <w:rsid w:val="000601AF"/>
    <w:rsid w:val="000603B8"/>
    <w:rsid w:val="00060475"/>
    <w:rsid w:val="00060D25"/>
    <w:rsid w:val="00060DC3"/>
    <w:rsid w:val="00062143"/>
    <w:rsid w:val="000623F7"/>
    <w:rsid w:val="000624BA"/>
    <w:rsid w:val="00062803"/>
    <w:rsid w:val="00062E8E"/>
    <w:rsid w:val="000633D5"/>
    <w:rsid w:val="00063B92"/>
    <w:rsid w:val="00063EED"/>
    <w:rsid w:val="0006423A"/>
    <w:rsid w:val="00064A10"/>
    <w:rsid w:val="00064D8A"/>
    <w:rsid w:val="000658D0"/>
    <w:rsid w:val="00065B38"/>
    <w:rsid w:val="00065D07"/>
    <w:rsid w:val="00066134"/>
    <w:rsid w:val="000667C2"/>
    <w:rsid w:val="00066B06"/>
    <w:rsid w:val="00066D82"/>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A1"/>
    <w:rsid w:val="00073D2A"/>
    <w:rsid w:val="00074E27"/>
    <w:rsid w:val="00075606"/>
    <w:rsid w:val="0007587C"/>
    <w:rsid w:val="000761DE"/>
    <w:rsid w:val="000764BF"/>
    <w:rsid w:val="00076EC6"/>
    <w:rsid w:val="0007768A"/>
    <w:rsid w:val="00077F33"/>
    <w:rsid w:val="00080995"/>
    <w:rsid w:val="00080C3A"/>
    <w:rsid w:val="000811DA"/>
    <w:rsid w:val="00081CE6"/>
    <w:rsid w:val="00081D13"/>
    <w:rsid w:val="00082230"/>
    <w:rsid w:val="0008266E"/>
    <w:rsid w:val="000826DC"/>
    <w:rsid w:val="0008285B"/>
    <w:rsid w:val="000834ED"/>
    <w:rsid w:val="000835B6"/>
    <w:rsid w:val="00085AC1"/>
    <w:rsid w:val="00085B28"/>
    <w:rsid w:val="00085C18"/>
    <w:rsid w:val="00085F33"/>
    <w:rsid w:val="000860C0"/>
    <w:rsid w:val="0008727B"/>
    <w:rsid w:val="0008742B"/>
    <w:rsid w:val="000877B1"/>
    <w:rsid w:val="00087B8F"/>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5EA5"/>
    <w:rsid w:val="00096046"/>
    <w:rsid w:val="000960B3"/>
    <w:rsid w:val="0009612A"/>
    <w:rsid w:val="000967AD"/>
    <w:rsid w:val="000973F5"/>
    <w:rsid w:val="00097608"/>
    <w:rsid w:val="00097838"/>
    <w:rsid w:val="0009783A"/>
    <w:rsid w:val="000978AC"/>
    <w:rsid w:val="00097C02"/>
    <w:rsid w:val="000A016B"/>
    <w:rsid w:val="000A16D1"/>
    <w:rsid w:val="000A1CF5"/>
    <w:rsid w:val="000A1FC3"/>
    <w:rsid w:val="000A244A"/>
    <w:rsid w:val="000A2529"/>
    <w:rsid w:val="000A2A12"/>
    <w:rsid w:val="000A308B"/>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35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3F8E"/>
    <w:rsid w:val="000C4338"/>
    <w:rsid w:val="000C440D"/>
    <w:rsid w:val="000C458A"/>
    <w:rsid w:val="000C4D56"/>
    <w:rsid w:val="000C5D17"/>
    <w:rsid w:val="000C5FCB"/>
    <w:rsid w:val="000C67EF"/>
    <w:rsid w:val="000C6B58"/>
    <w:rsid w:val="000C7058"/>
    <w:rsid w:val="000C7437"/>
    <w:rsid w:val="000C75FE"/>
    <w:rsid w:val="000C7687"/>
    <w:rsid w:val="000C7887"/>
    <w:rsid w:val="000C7AAC"/>
    <w:rsid w:val="000C7C7C"/>
    <w:rsid w:val="000D02AA"/>
    <w:rsid w:val="000D0B01"/>
    <w:rsid w:val="000D1172"/>
    <w:rsid w:val="000D12D4"/>
    <w:rsid w:val="000D1FEC"/>
    <w:rsid w:val="000D21EB"/>
    <w:rsid w:val="000D22DB"/>
    <w:rsid w:val="000D2359"/>
    <w:rsid w:val="000D2BCF"/>
    <w:rsid w:val="000D355E"/>
    <w:rsid w:val="000D4391"/>
    <w:rsid w:val="000D4A00"/>
    <w:rsid w:val="000D5181"/>
    <w:rsid w:val="000D58BA"/>
    <w:rsid w:val="000D59BD"/>
    <w:rsid w:val="000D60F8"/>
    <w:rsid w:val="000D6118"/>
    <w:rsid w:val="000D61F6"/>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6CB6"/>
    <w:rsid w:val="000E7281"/>
    <w:rsid w:val="000E72B4"/>
    <w:rsid w:val="000E7624"/>
    <w:rsid w:val="000E79C6"/>
    <w:rsid w:val="000E7FC4"/>
    <w:rsid w:val="000F0184"/>
    <w:rsid w:val="000F031A"/>
    <w:rsid w:val="000F0576"/>
    <w:rsid w:val="000F0F33"/>
    <w:rsid w:val="000F271E"/>
    <w:rsid w:val="000F283B"/>
    <w:rsid w:val="000F328C"/>
    <w:rsid w:val="000F42D3"/>
    <w:rsid w:val="000F4489"/>
    <w:rsid w:val="000F4599"/>
    <w:rsid w:val="000F5488"/>
    <w:rsid w:val="000F5530"/>
    <w:rsid w:val="000F5B26"/>
    <w:rsid w:val="000F6879"/>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29"/>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07F"/>
    <w:rsid w:val="0011274D"/>
    <w:rsid w:val="0011282B"/>
    <w:rsid w:val="00112969"/>
    <w:rsid w:val="00112D66"/>
    <w:rsid w:val="00112DDC"/>
    <w:rsid w:val="001131C0"/>
    <w:rsid w:val="00113EAE"/>
    <w:rsid w:val="00114108"/>
    <w:rsid w:val="001145CD"/>
    <w:rsid w:val="00114764"/>
    <w:rsid w:val="00115AEF"/>
    <w:rsid w:val="00116080"/>
    <w:rsid w:val="00116445"/>
    <w:rsid w:val="00116DF7"/>
    <w:rsid w:val="0011766F"/>
    <w:rsid w:val="00117964"/>
    <w:rsid w:val="00120BBB"/>
    <w:rsid w:val="0012120A"/>
    <w:rsid w:val="00123086"/>
    <w:rsid w:val="001232C3"/>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ABF"/>
    <w:rsid w:val="00132B1C"/>
    <w:rsid w:val="00132D1F"/>
    <w:rsid w:val="00133EB9"/>
    <w:rsid w:val="0013425F"/>
    <w:rsid w:val="00134806"/>
    <w:rsid w:val="0013512A"/>
    <w:rsid w:val="00135141"/>
    <w:rsid w:val="00135566"/>
    <w:rsid w:val="00135898"/>
    <w:rsid w:val="00135AEF"/>
    <w:rsid w:val="00135C70"/>
    <w:rsid w:val="00136B9F"/>
    <w:rsid w:val="00136ECA"/>
    <w:rsid w:val="0013701F"/>
    <w:rsid w:val="001375DC"/>
    <w:rsid w:val="00137A48"/>
    <w:rsid w:val="00137C8F"/>
    <w:rsid w:val="00137FA6"/>
    <w:rsid w:val="0014030A"/>
    <w:rsid w:val="001409DE"/>
    <w:rsid w:val="00140CB7"/>
    <w:rsid w:val="00140F21"/>
    <w:rsid w:val="001417F3"/>
    <w:rsid w:val="001420CF"/>
    <w:rsid w:val="0014221C"/>
    <w:rsid w:val="00142A41"/>
    <w:rsid w:val="00143061"/>
    <w:rsid w:val="00143488"/>
    <w:rsid w:val="00143759"/>
    <w:rsid w:val="00143C8B"/>
    <w:rsid w:val="00143F56"/>
    <w:rsid w:val="001440A5"/>
    <w:rsid w:val="001446B1"/>
    <w:rsid w:val="001448B7"/>
    <w:rsid w:val="00146015"/>
    <w:rsid w:val="001460BE"/>
    <w:rsid w:val="001462C7"/>
    <w:rsid w:val="00147F53"/>
    <w:rsid w:val="00151161"/>
    <w:rsid w:val="00151719"/>
    <w:rsid w:val="0015196F"/>
    <w:rsid w:val="00151DCD"/>
    <w:rsid w:val="001520C0"/>
    <w:rsid w:val="00152BC7"/>
    <w:rsid w:val="00152FE6"/>
    <w:rsid w:val="00154124"/>
    <w:rsid w:val="00154183"/>
    <w:rsid w:val="0015472D"/>
    <w:rsid w:val="00154797"/>
    <w:rsid w:val="00155D37"/>
    <w:rsid w:val="00155DD7"/>
    <w:rsid w:val="001567CB"/>
    <w:rsid w:val="00156FA1"/>
    <w:rsid w:val="0015714C"/>
    <w:rsid w:val="00157609"/>
    <w:rsid w:val="0015782E"/>
    <w:rsid w:val="00157938"/>
    <w:rsid w:val="00157C9C"/>
    <w:rsid w:val="0016089E"/>
    <w:rsid w:val="00160B74"/>
    <w:rsid w:val="00160C9C"/>
    <w:rsid w:val="00161583"/>
    <w:rsid w:val="00162BF8"/>
    <w:rsid w:val="00162C66"/>
    <w:rsid w:val="001631CF"/>
    <w:rsid w:val="001639F7"/>
    <w:rsid w:val="00163D7E"/>
    <w:rsid w:val="001645B2"/>
    <w:rsid w:val="00164D63"/>
    <w:rsid w:val="001657A1"/>
    <w:rsid w:val="00165CF7"/>
    <w:rsid w:val="00166467"/>
    <w:rsid w:val="001668D7"/>
    <w:rsid w:val="00166E19"/>
    <w:rsid w:val="0016727F"/>
    <w:rsid w:val="0016752D"/>
    <w:rsid w:val="0016772E"/>
    <w:rsid w:val="00167BA0"/>
    <w:rsid w:val="00167F46"/>
    <w:rsid w:val="00167F84"/>
    <w:rsid w:val="001705AC"/>
    <w:rsid w:val="00170A94"/>
    <w:rsid w:val="00170BAF"/>
    <w:rsid w:val="001713BB"/>
    <w:rsid w:val="00171A29"/>
    <w:rsid w:val="00171D17"/>
    <w:rsid w:val="00172658"/>
    <w:rsid w:val="00173B5D"/>
    <w:rsid w:val="00173EDC"/>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BC5"/>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032"/>
    <w:rsid w:val="001A183C"/>
    <w:rsid w:val="001A2071"/>
    <w:rsid w:val="001A237D"/>
    <w:rsid w:val="001A2EA7"/>
    <w:rsid w:val="001A3537"/>
    <w:rsid w:val="001A45F5"/>
    <w:rsid w:val="001A45FD"/>
    <w:rsid w:val="001A4830"/>
    <w:rsid w:val="001A4B4F"/>
    <w:rsid w:val="001A4C54"/>
    <w:rsid w:val="001A52F1"/>
    <w:rsid w:val="001A54D6"/>
    <w:rsid w:val="001A5951"/>
    <w:rsid w:val="001A5C57"/>
    <w:rsid w:val="001A5FAC"/>
    <w:rsid w:val="001A64E2"/>
    <w:rsid w:val="001A652B"/>
    <w:rsid w:val="001A73C7"/>
    <w:rsid w:val="001A7BD0"/>
    <w:rsid w:val="001B014E"/>
    <w:rsid w:val="001B044D"/>
    <w:rsid w:val="001B14C1"/>
    <w:rsid w:val="001B15B6"/>
    <w:rsid w:val="001B1E2E"/>
    <w:rsid w:val="001B32FB"/>
    <w:rsid w:val="001B3BC3"/>
    <w:rsid w:val="001B4001"/>
    <w:rsid w:val="001B4333"/>
    <w:rsid w:val="001B437A"/>
    <w:rsid w:val="001B4997"/>
    <w:rsid w:val="001B4EBA"/>
    <w:rsid w:val="001B4F8C"/>
    <w:rsid w:val="001B5A5B"/>
    <w:rsid w:val="001B659B"/>
    <w:rsid w:val="001B662F"/>
    <w:rsid w:val="001B6637"/>
    <w:rsid w:val="001B7033"/>
    <w:rsid w:val="001B708E"/>
    <w:rsid w:val="001B72DC"/>
    <w:rsid w:val="001C0361"/>
    <w:rsid w:val="001C0D1E"/>
    <w:rsid w:val="001C1240"/>
    <w:rsid w:val="001C1BB3"/>
    <w:rsid w:val="001C228D"/>
    <w:rsid w:val="001C23E8"/>
    <w:rsid w:val="001C34DC"/>
    <w:rsid w:val="001C3507"/>
    <w:rsid w:val="001C37A9"/>
    <w:rsid w:val="001C389D"/>
    <w:rsid w:val="001C460A"/>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D86"/>
    <w:rsid w:val="001D4450"/>
    <w:rsid w:val="001D4717"/>
    <w:rsid w:val="001D4AC5"/>
    <w:rsid w:val="001D4C3D"/>
    <w:rsid w:val="001D4F42"/>
    <w:rsid w:val="001D509A"/>
    <w:rsid w:val="001D5249"/>
    <w:rsid w:val="001D53AF"/>
    <w:rsid w:val="001D54EC"/>
    <w:rsid w:val="001D5A5E"/>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5C"/>
    <w:rsid w:val="001F27B2"/>
    <w:rsid w:val="001F30BA"/>
    <w:rsid w:val="001F32E5"/>
    <w:rsid w:val="001F333F"/>
    <w:rsid w:val="001F341A"/>
    <w:rsid w:val="001F35D7"/>
    <w:rsid w:val="001F36FB"/>
    <w:rsid w:val="001F381F"/>
    <w:rsid w:val="001F3909"/>
    <w:rsid w:val="001F39C3"/>
    <w:rsid w:val="001F403D"/>
    <w:rsid w:val="001F5512"/>
    <w:rsid w:val="001F578A"/>
    <w:rsid w:val="001F5791"/>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1D0"/>
    <w:rsid w:val="002024BA"/>
    <w:rsid w:val="00202596"/>
    <w:rsid w:val="00202E61"/>
    <w:rsid w:val="002031C9"/>
    <w:rsid w:val="00203326"/>
    <w:rsid w:val="00203858"/>
    <w:rsid w:val="00203A2E"/>
    <w:rsid w:val="0020442C"/>
    <w:rsid w:val="002071CE"/>
    <w:rsid w:val="002072F3"/>
    <w:rsid w:val="00207BFE"/>
    <w:rsid w:val="00207D80"/>
    <w:rsid w:val="002101B4"/>
    <w:rsid w:val="00210250"/>
    <w:rsid w:val="00210AB3"/>
    <w:rsid w:val="00210FE0"/>
    <w:rsid w:val="00211125"/>
    <w:rsid w:val="002113BC"/>
    <w:rsid w:val="00211927"/>
    <w:rsid w:val="00211C7B"/>
    <w:rsid w:val="002122E4"/>
    <w:rsid w:val="00212630"/>
    <w:rsid w:val="00212F58"/>
    <w:rsid w:val="00213080"/>
    <w:rsid w:val="002145A8"/>
    <w:rsid w:val="0021494A"/>
    <w:rsid w:val="00214A6C"/>
    <w:rsid w:val="00214EFF"/>
    <w:rsid w:val="002151E7"/>
    <w:rsid w:val="00215253"/>
    <w:rsid w:val="00215964"/>
    <w:rsid w:val="00215988"/>
    <w:rsid w:val="00216342"/>
    <w:rsid w:val="0021676B"/>
    <w:rsid w:val="00216AE8"/>
    <w:rsid w:val="00216D56"/>
    <w:rsid w:val="0021704C"/>
    <w:rsid w:val="0021799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27E"/>
    <w:rsid w:val="00240CD9"/>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216"/>
    <w:rsid w:val="00252664"/>
    <w:rsid w:val="002531B4"/>
    <w:rsid w:val="00253620"/>
    <w:rsid w:val="00253C2B"/>
    <w:rsid w:val="00253D35"/>
    <w:rsid w:val="00253FF7"/>
    <w:rsid w:val="002542C8"/>
    <w:rsid w:val="0025430D"/>
    <w:rsid w:val="00254398"/>
    <w:rsid w:val="00254B63"/>
    <w:rsid w:val="00254B95"/>
    <w:rsid w:val="00255146"/>
    <w:rsid w:val="00255226"/>
    <w:rsid w:val="00255B5C"/>
    <w:rsid w:val="00255FC0"/>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0C8D"/>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6C9"/>
    <w:rsid w:val="00277990"/>
    <w:rsid w:val="00277BD6"/>
    <w:rsid w:val="00277DDF"/>
    <w:rsid w:val="00280251"/>
    <w:rsid w:val="00280A7F"/>
    <w:rsid w:val="00280B47"/>
    <w:rsid w:val="00280EFC"/>
    <w:rsid w:val="0028161C"/>
    <w:rsid w:val="002816B9"/>
    <w:rsid w:val="002818CC"/>
    <w:rsid w:val="00281E79"/>
    <w:rsid w:val="0028277B"/>
    <w:rsid w:val="00282812"/>
    <w:rsid w:val="00282F64"/>
    <w:rsid w:val="0028364E"/>
    <w:rsid w:val="00283662"/>
    <w:rsid w:val="00283C23"/>
    <w:rsid w:val="00284033"/>
    <w:rsid w:val="00284A64"/>
    <w:rsid w:val="00284CEA"/>
    <w:rsid w:val="00285573"/>
    <w:rsid w:val="00286000"/>
    <w:rsid w:val="00286207"/>
    <w:rsid w:val="00286371"/>
    <w:rsid w:val="002863D5"/>
    <w:rsid w:val="00286447"/>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0DB"/>
    <w:rsid w:val="002A015E"/>
    <w:rsid w:val="002A1C11"/>
    <w:rsid w:val="002A1FF7"/>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53F8"/>
    <w:rsid w:val="002A59D1"/>
    <w:rsid w:val="002A60DC"/>
    <w:rsid w:val="002A614B"/>
    <w:rsid w:val="002A6857"/>
    <w:rsid w:val="002A6AA0"/>
    <w:rsid w:val="002A75E3"/>
    <w:rsid w:val="002A7870"/>
    <w:rsid w:val="002B1F8F"/>
    <w:rsid w:val="002B1FF1"/>
    <w:rsid w:val="002B1FF9"/>
    <w:rsid w:val="002B2455"/>
    <w:rsid w:val="002B2510"/>
    <w:rsid w:val="002B2516"/>
    <w:rsid w:val="002B2E25"/>
    <w:rsid w:val="002B3C95"/>
    <w:rsid w:val="002B45AA"/>
    <w:rsid w:val="002B5B27"/>
    <w:rsid w:val="002B6135"/>
    <w:rsid w:val="002B6BCD"/>
    <w:rsid w:val="002B6C05"/>
    <w:rsid w:val="002B6DFD"/>
    <w:rsid w:val="002B6FAF"/>
    <w:rsid w:val="002B768E"/>
    <w:rsid w:val="002B7B57"/>
    <w:rsid w:val="002C01E3"/>
    <w:rsid w:val="002C0617"/>
    <w:rsid w:val="002C061F"/>
    <w:rsid w:val="002C09B6"/>
    <w:rsid w:val="002C0C0C"/>
    <w:rsid w:val="002C0FBE"/>
    <w:rsid w:val="002C1E91"/>
    <w:rsid w:val="002C27B7"/>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7F"/>
    <w:rsid w:val="002D39A1"/>
    <w:rsid w:val="002D43F7"/>
    <w:rsid w:val="002D4B4A"/>
    <w:rsid w:val="002D4C48"/>
    <w:rsid w:val="002D51E9"/>
    <w:rsid w:val="002D586C"/>
    <w:rsid w:val="002D5E3C"/>
    <w:rsid w:val="002D65C7"/>
    <w:rsid w:val="002D6623"/>
    <w:rsid w:val="002D6BDE"/>
    <w:rsid w:val="002D748F"/>
    <w:rsid w:val="002D7685"/>
    <w:rsid w:val="002D77DD"/>
    <w:rsid w:val="002D7EE5"/>
    <w:rsid w:val="002E0753"/>
    <w:rsid w:val="002E092D"/>
    <w:rsid w:val="002E1055"/>
    <w:rsid w:val="002E14B3"/>
    <w:rsid w:val="002E17D8"/>
    <w:rsid w:val="002E1C9B"/>
    <w:rsid w:val="002E273F"/>
    <w:rsid w:val="002E305F"/>
    <w:rsid w:val="002E31AE"/>
    <w:rsid w:val="002E3C54"/>
    <w:rsid w:val="002E4797"/>
    <w:rsid w:val="002E49E9"/>
    <w:rsid w:val="002E4FCD"/>
    <w:rsid w:val="002E5078"/>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DF3"/>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273B"/>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B8D"/>
    <w:rsid w:val="00317D5B"/>
    <w:rsid w:val="0032059F"/>
    <w:rsid w:val="00320B8D"/>
    <w:rsid w:val="00320D8F"/>
    <w:rsid w:val="00321705"/>
    <w:rsid w:val="003219DB"/>
    <w:rsid w:val="00321B37"/>
    <w:rsid w:val="00322018"/>
    <w:rsid w:val="003226DF"/>
    <w:rsid w:val="003228A8"/>
    <w:rsid w:val="00322E09"/>
    <w:rsid w:val="003232E3"/>
    <w:rsid w:val="003235FD"/>
    <w:rsid w:val="0032373F"/>
    <w:rsid w:val="0032376A"/>
    <w:rsid w:val="00323B07"/>
    <w:rsid w:val="0032407F"/>
    <w:rsid w:val="0032413B"/>
    <w:rsid w:val="00324C8F"/>
    <w:rsid w:val="00324EF3"/>
    <w:rsid w:val="003250DA"/>
    <w:rsid w:val="0032538B"/>
    <w:rsid w:val="00325EBA"/>
    <w:rsid w:val="00325FB1"/>
    <w:rsid w:val="003262D8"/>
    <w:rsid w:val="00326780"/>
    <w:rsid w:val="0032716F"/>
    <w:rsid w:val="003277C6"/>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1E1C"/>
    <w:rsid w:val="003420C7"/>
    <w:rsid w:val="00342979"/>
    <w:rsid w:val="00342F84"/>
    <w:rsid w:val="003435B3"/>
    <w:rsid w:val="003442B0"/>
    <w:rsid w:val="00344338"/>
    <w:rsid w:val="00344673"/>
    <w:rsid w:val="003446BA"/>
    <w:rsid w:val="00344A82"/>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330"/>
    <w:rsid w:val="00352441"/>
    <w:rsid w:val="0035262B"/>
    <w:rsid w:val="003527B2"/>
    <w:rsid w:val="003529B8"/>
    <w:rsid w:val="00352DD4"/>
    <w:rsid w:val="00352EED"/>
    <w:rsid w:val="00353482"/>
    <w:rsid w:val="003538A4"/>
    <w:rsid w:val="00353C5C"/>
    <w:rsid w:val="003542AC"/>
    <w:rsid w:val="00354534"/>
    <w:rsid w:val="00354555"/>
    <w:rsid w:val="0035466A"/>
    <w:rsid w:val="00354C7F"/>
    <w:rsid w:val="00354FF1"/>
    <w:rsid w:val="00355045"/>
    <w:rsid w:val="0035574C"/>
    <w:rsid w:val="003558F7"/>
    <w:rsid w:val="00355CD9"/>
    <w:rsid w:val="00355DA6"/>
    <w:rsid w:val="0035625A"/>
    <w:rsid w:val="003566FF"/>
    <w:rsid w:val="00356AE9"/>
    <w:rsid w:val="00356E94"/>
    <w:rsid w:val="00357115"/>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59A"/>
    <w:rsid w:val="00365743"/>
    <w:rsid w:val="00365767"/>
    <w:rsid w:val="00366A81"/>
    <w:rsid w:val="00366AAF"/>
    <w:rsid w:val="00366B73"/>
    <w:rsid w:val="00366B97"/>
    <w:rsid w:val="00366C67"/>
    <w:rsid w:val="00366F1E"/>
    <w:rsid w:val="003674B3"/>
    <w:rsid w:val="00367D19"/>
    <w:rsid w:val="00370158"/>
    <w:rsid w:val="00370245"/>
    <w:rsid w:val="003707AF"/>
    <w:rsid w:val="00371627"/>
    <w:rsid w:val="00372830"/>
    <w:rsid w:val="00372B33"/>
    <w:rsid w:val="00372C70"/>
    <w:rsid w:val="00372DEB"/>
    <w:rsid w:val="00372F6D"/>
    <w:rsid w:val="003735E2"/>
    <w:rsid w:val="0037387D"/>
    <w:rsid w:val="00373BE6"/>
    <w:rsid w:val="00373EA6"/>
    <w:rsid w:val="00374808"/>
    <w:rsid w:val="00374911"/>
    <w:rsid w:val="00374A4E"/>
    <w:rsid w:val="00374E35"/>
    <w:rsid w:val="00375734"/>
    <w:rsid w:val="00375943"/>
    <w:rsid w:val="00375D45"/>
    <w:rsid w:val="003765D2"/>
    <w:rsid w:val="00376938"/>
    <w:rsid w:val="00376966"/>
    <w:rsid w:val="00376975"/>
    <w:rsid w:val="00376ED2"/>
    <w:rsid w:val="003778C9"/>
    <w:rsid w:val="00377B4F"/>
    <w:rsid w:val="0038060E"/>
    <w:rsid w:val="003806B5"/>
    <w:rsid w:val="00381934"/>
    <w:rsid w:val="00381A7A"/>
    <w:rsid w:val="00382108"/>
    <w:rsid w:val="00382335"/>
    <w:rsid w:val="00382D5F"/>
    <w:rsid w:val="00382EF4"/>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97BDA"/>
    <w:rsid w:val="003A1B19"/>
    <w:rsid w:val="003A302B"/>
    <w:rsid w:val="003A30ED"/>
    <w:rsid w:val="003A318F"/>
    <w:rsid w:val="003A3270"/>
    <w:rsid w:val="003A37E1"/>
    <w:rsid w:val="003A469E"/>
    <w:rsid w:val="003A4876"/>
    <w:rsid w:val="003A48D5"/>
    <w:rsid w:val="003A4CD9"/>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ABB"/>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50"/>
    <w:rsid w:val="003D29B9"/>
    <w:rsid w:val="003D2DF2"/>
    <w:rsid w:val="003D356D"/>
    <w:rsid w:val="003D37D2"/>
    <w:rsid w:val="003D414F"/>
    <w:rsid w:val="003D4FFC"/>
    <w:rsid w:val="003D508F"/>
    <w:rsid w:val="003D50E0"/>
    <w:rsid w:val="003D5252"/>
    <w:rsid w:val="003D56E0"/>
    <w:rsid w:val="003D5994"/>
    <w:rsid w:val="003D5C37"/>
    <w:rsid w:val="003D6447"/>
    <w:rsid w:val="003D6752"/>
    <w:rsid w:val="003D71CE"/>
    <w:rsid w:val="003D7401"/>
    <w:rsid w:val="003D75F9"/>
    <w:rsid w:val="003E01AA"/>
    <w:rsid w:val="003E1296"/>
    <w:rsid w:val="003E143D"/>
    <w:rsid w:val="003E162A"/>
    <w:rsid w:val="003E16B3"/>
    <w:rsid w:val="003E203F"/>
    <w:rsid w:val="003E28C0"/>
    <w:rsid w:val="003E32DD"/>
    <w:rsid w:val="003E3882"/>
    <w:rsid w:val="003E3C3B"/>
    <w:rsid w:val="003E4559"/>
    <w:rsid w:val="003E4724"/>
    <w:rsid w:val="003E4805"/>
    <w:rsid w:val="003E5258"/>
    <w:rsid w:val="003E57B7"/>
    <w:rsid w:val="003E58A8"/>
    <w:rsid w:val="003E5CD9"/>
    <w:rsid w:val="003E67A1"/>
    <w:rsid w:val="003E6AB4"/>
    <w:rsid w:val="003E72DB"/>
    <w:rsid w:val="003E752E"/>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153"/>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61B"/>
    <w:rsid w:val="004138D2"/>
    <w:rsid w:val="00413CB5"/>
    <w:rsid w:val="00414585"/>
    <w:rsid w:val="00414B81"/>
    <w:rsid w:val="00414DE3"/>
    <w:rsid w:val="00415298"/>
    <w:rsid w:val="004156EA"/>
    <w:rsid w:val="00415D8B"/>
    <w:rsid w:val="004163E0"/>
    <w:rsid w:val="00416F11"/>
    <w:rsid w:val="00417836"/>
    <w:rsid w:val="00417FFB"/>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238"/>
    <w:rsid w:val="0043156E"/>
    <w:rsid w:val="0043185D"/>
    <w:rsid w:val="004319F6"/>
    <w:rsid w:val="00431BEF"/>
    <w:rsid w:val="00431E59"/>
    <w:rsid w:val="00432212"/>
    <w:rsid w:val="00432409"/>
    <w:rsid w:val="00432A21"/>
    <w:rsid w:val="00432A6B"/>
    <w:rsid w:val="0043334C"/>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4A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516"/>
    <w:rsid w:val="00445828"/>
    <w:rsid w:val="00445A5B"/>
    <w:rsid w:val="00445B93"/>
    <w:rsid w:val="00445CEA"/>
    <w:rsid w:val="00445FB2"/>
    <w:rsid w:val="004467E7"/>
    <w:rsid w:val="00446B32"/>
    <w:rsid w:val="004474E0"/>
    <w:rsid w:val="0044791A"/>
    <w:rsid w:val="0045053D"/>
    <w:rsid w:val="004508BE"/>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C7"/>
    <w:rsid w:val="00453E10"/>
    <w:rsid w:val="004549EC"/>
    <w:rsid w:val="00454D5C"/>
    <w:rsid w:val="004556D2"/>
    <w:rsid w:val="004558AE"/>
    <w:rsid w:val="00455B3D"/>
    <w:rsid w:val="00455D28"/>
    <w:rsid w:val="00456877"/>
    <w:rsid w:val="0045731E"/>
    <w:rsid w:val="00457567"/>
    <w:rsid w:val="004577EF"/>
    <w:rsid w:val="00457955"/>
    <w:rsid w:val="00457E56"/>
    <w:rsid w:val="00457FF1"/>
    <w:rsid w:val="00460553"/>
    <w:rsid w:val="004605C6"/>
    <w:rsid w:val="0046082E"/>
    <w:rsid w:val="00460C93"/>
    <w:rsid w:val="0046114E"/>
    <w:rsid w:val="00461574"/>
    <w:rsid w:val="004616BE"/>
    <w:rsid w:val="00461C89"/>
    <w:rsid w:val="00461D1B"/>
    <w:rsid w:val="00461DBE"/>
    <w:rsid w:val="00461EF1"/>
    <w:rsid w:val="004622F2"/>
    <w:rsid w:val="00462353"/>
    <w:rsid w:val="00462914"/>
    <w:rsid w:val="00463D83"/>
    <w:rsid w:val="00463EC0"/>
    <w:rsid w:val="00464D77"/>
    <w:rsid w:val="00464F26"/>
    <w:rsid w:val="00464F78"/>
    <w:rsid w:val="0046566A"/>
    <w:rsid w:val="00465A1C"/>
    <w:rsid w:val="00465AE3"/>
    <w:rsid w:val="0046639A"/>
    <w:rsid w:val="00467BD5"/>
    <w:rsid w:val="00471190"/>
    <w:rsid w:val="004711EF"/>
    <w:rsid w:val="00472760"/>
    <w:rsid w:val="00472B07"/>
    <w:rsid w:val="00473001"/>
    <w:rsid w:val="004732B7"/>
    <w:rsid w:val="00473CFA"/>
    <w:rsid w:val="00474557"/>
    <w:rsid w:val="00474F2D"/>
    <w:rsid w:val="0047518D"/>
    <w:rsid w:val="004755B7"/>
    <w:rsid w:val="004759A8"/>
    <w:rsid w:val="00475E71"/>
    <w:rsid w:val="00475E87"/>
    <w:rsid w:val="00476183"/>
    <w:rsid w:val="0047626A"/>
    <w:rsid w:val="0047656F"/>
    <w:rsid w:val="004771F2"/>
    <w:rsid w:val="0047774B"/>
    <w:rsid w:val="0047795F"/>
    <w:rsid w:val="00477E5D"/>
    <w:rsid w:val="004819D9"/>
    <w:rsid w:val="00482DD9"/>
    <w:rsid w:val="004835A3"/>
    <w:rsid w:val="004837D1"/>
    <w:rsid w:val="00483943"/>
    <w:rsid w:val="00485A2D"/>
    <w:rsid w:val="00485C7E"/>
    <w:rsid w:val="00485F39"/>
    <w:rsid w:val="00486219"/>
    <w:rsid w:val="00486404"/>
    <w:rsid w:val="00486755"/>
    <w:rsid w:val="00486982"/>
    <w:rsid w:val="00486E30"/>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7CC"/>
    <w:rsid w:val="004A4D01"/>
    <w:rsid w:val="004A567A"/>
    <w:rsid w:val="004A5C05"/>
    <w:rsid w:val="004A61EB"/>
    <w:rsid w:val="004A6462"/>
    <w:rsid w:val="004A684A"/>
    <w:rsid w:val="004A6954"/>
    <w:rsid w:val="004A6D92"/>
    <w:rsid w:val="004A6F2C"/>
    <w:rsid w:val="004A72C0"/>
    <w:rsid w:val="004A77EE"/>
    <w:rsid w:val="004A7B8A"/>
    <w:rsid w:val="004B01C9"/>
    <w:rsid w:val="004B07DC"/>
    <w:rsid w:val="004B1249"/>
    <w:rsid w:val="004B170F"/>
    <w:rsid w:val="004B1A12"/>
    <w:rsid w:val="004B1D2E"/>
    <w:rsid w:val="004B1EEB"/>
    <w:rsid w:val="004B2078"/>
    <w:rsid w:val="004B20FE"/>
    <w:rsid w:val="004B26CB"/>
    <w:rsid w:val="004B2D8E"/>
    <w:rsid w:val="004B2F3B"/>
    <w:rsid w:val="004B34BD"/>
    <w:rsid w:val="004B3D89"/>
    <w:rsid w:val="004B4104"/>
    <w:rsid w:val="004B412D"/>
    <w:rsid w:val="004B445F"/>
    <w:rsid w:val="004B4691"/>
    <w:rsid w:val="004B4833"/>
    <w:rsid w:val="004B4AF9"/>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6CA5"/>
    <w:rsid w:val="004C7412"/>
    <w:rsid w:val="004C7937"/>
    <w:rsid w:val="004C7F29"/>
    <w:rsid w:val="004C7F37"/>
    <w:rsid w:val="004D01E8"/>
    <w:rsid w:val="004D070B"/>
    <w:rsid w:val="004D0D39"/>
    <w:rsid w:val="004D0D8B"/>
    <w:rsid w:val="004D124A"/>
    <w:rsid w:val="004D1781"/>
    <w:rsid w:val="004D1A04"/>
    <w:rsid w:val="004D2574"/>
    <w:rsid w:val="004D3ADB"/>
    <w:rsid w:val="004D3C23"/>
    <w:rsid w:val="004D3F4C"/>
    <w:rsid w:val="004D4538"/>
    <w:rsid w:val="004D4A9F"/>
    <w:rsid w:val="004D4D95"/>
    <w:rsid w:val="004D4FB6"/>
    <w:rsid w:val="004D572F"/>
    <w:rsid w:val="004D58AD"/>
    <w:rsid w:val="004D5DB5"/>
    <w:rsid w:val="004D5F0F"/>
    <w:rsid w:val="004D6329"/>
    <w:rsid w:val="004D6E9E"/>
    <w:rsid w:val="004D6F93"/>
    <w:rsid w:val="004D714B"/>
    <w:rsid w:val="004D75F0"/>
    <w:rsid w:val="004D7661"/>
    <w:rsid w:val="004D78ED"/>
    <w:rsid w:val="004D7F43"/>
    <w:rsid w:val="004E0144"/>
    <w:rsid w:val="004E0D66"/>
    <w:rsid w:val="004E23A7"/>
    <w:rsid w:val="004E2554"/>
    <w:rsid w:val="004E28BF"/>
    <w:rsid w:val="004E46A3"/>
    <w:rsid w:val="004E5418"/>
    <w:rsid w:val="004E5C8B"/>
    <w:rsid w:val="004E61B6"/>
    <w:rsid w:val="004E66C3"/>
    <w:rsid w:val="004E6B02"/>
    <w:rsid w:val="004E76F5"/>
    <w:rsid w:val="004E7F74"/>
    <w:rsid w:val="004F04BB"/>
    <w:rsid w:val="004F10E6"/>
    <w:rsid w:val="004F16E2"/>
    <w:rsid w:val="004F21EE"/>
    <w:rsid w:val="004F2C3A"/>
    <w:rsid w:val="004F4010"/>
    <w:rsid w:val="004F52E1"/>
    <w:rsid w:val="004F593C"/>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B9C"/>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2FE"/>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15D6"/>
    <w:rsid w:val="00521BC7"/>
    <w:rsid w:val="00522156"/>
    <w:rsid w:val="00522424"/>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3569"/>
    <w:rsid w:val="00533903"/>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713"/>
    <w:rsid w:val="005430CF"/>
    <w:rsid w:val="005433E8"/>
    <w:rsid w:val="00543701"/>
    <w:rsid w:val="005438EC"/>
    <w:rsid w:val="00543F2E"/>
    <w:rsid w:val="005440C8"/>
    <w:rsid w:val="0054466D"/>
    <w:rsid w:val="005458FA"/>
    <w:rsid w:val="00545A8D"/>
    <w:rsid w:val="00545E31"/>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53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2EF0"/>
    <w:rsid w:val="00563A91"/>
    <w:rsid w:val="00563E2C"/>
    <w:rsid w:val="00563E91"/>
    <w:rsid w:val="00564486"/>
    <w:rsid w:val="00564BC1"/>
    <w:rsid w:val="0056526D"/>
    <w:rsid w:val="00565C9D"/>
    <w:rsid w:val="005662C6"/>
    <w:rsid w:val="00566558"/>
    <w:rsid w:val="00566FFF"/>
    <w:rsid w:val="005677B6"/>
    <w:rsid w:val="00567CAD"/>
    <w:rsid w:val="00570B4C"/>
    <w:rsid w:val="0057170A"/>
    <w:rsid w:val="00572053"/>
    <w:rsid w:val="00572570"/>
    <w:rsid w:val="005728A0"/>
    <w:rsid w:val="00572A4C"/>
    <w:rsid w:val="00572BF7"/>
    <w:rsid w:val="00572DD9"/>
    <w:rsid w:val="00573284"/>
    <w:rsid w:val="00573DD4"/>
    <w:rsid w:val="005742E9"/>
    <w:rsid w:val="00574653"/>
    <w:rsid w:val="00575332"/>
    <w:rsid w:val="005753D1"/>
    <w:rsid w:val="005759EC"/>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1E1"/>
    <w:rsid w:val="0058454D"/>
    <w:rsid w:val="005846F3"/>
    <w:rsid w:val="0058532E"/>
    <w:rsid w:val="00585A04"/>
    <w:rsid w:val="005864A9"/>
    <w:rsid w:val="005864FA"/>
    <w:rsid w:val="0058661E"/>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AD0"/>
    <w:rsid w:val="005A6F7C"/>
    <w:rsid w:val="005A7C0C"/>
    <w:rsid w:val="005B0125"/>
    <w:rsid w:val="005B05C2"/>
    <w:rsid w:val="005B0EE9"/>
    <w:rsid w:val="005B0F97"/>
    <w:rsid w:val="005B1165"/>
    <w:rsid w:val="005B15C2"/>
    <w:rsid w:val="005B169F"/>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A7B"/>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46FC"/>
    <w:rsid w:val="005D472B"/>
    <w:rsid w:val="005D55FB"/>
    <w:rsid w:val="005D590A"/>
    <w:rsid w:val="005D59BB"/>
    <w:rsid w:val="005D5C41"/>
    <w:rsid w:val="005D5E5B"/>
    <w:rsid w:val="005D6338"/>
    <w:rsid w:val="005D6CA2"/>
    <w:rsid w:val="005D6FB8"/>
    <w:rsid w:val="005D725D"/>
    <w:rsid w:val="005D7343"/>
    <w:rsid w:val="005D742E"/>
    <w:rsid w:val="005D75B3"/>
    <w:rsid w:val="005D77CF"/>
    <w:rsid w:val="005D7BD2"/>
    <w:rsid w:val="005D7CC0"/>
    <w:rsid w:val="005D7FEB"/>
    <w:rsid w:val="005E0138"/>
    <w:rsid w:val="005E0377"/>
    <w:rsid w:val="005E0542"/>
    <w:rsid w:val="005E0BE1"/>
    <w:rsid w:val="005E102E"/>
    <w:rsid w:val="005E1C81"/>
    <w:rsid w:val="005E1D8E"/>
    <w:rsid w:val="005E2050"/>
    <w:rsid w:val="005E2E70"/>
    <w:rsid w:val="005E423C"/>
    <w:rsid w:val="005E4410"/>
    <w:rsid w:val="005E4829"/>
    <w:rsid w:val="005E4EA1"/>
    <w:rsid w:val="005E54E8"/>
    <w:rsid w:val="005E5E8F"/>
    <w:rsid w:val="005E611E"/>
    <w:rsid w:val="005E676A"/>
    <w:rsid w:val="005E6A78"/>
    <w:rsid w:val="005E70C8"/>
    <w:rsid w:val="005E7749"/>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78F"/>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0AC4"/>
    <w:rsid w:val="00611234"/>
    <w:rsid w:val="0061131E"/>
    <w:rsid w:val="0061155D"/>
    <w:rsid w:val="00611F82"/>
    <w:rsid w:val="0061212C"/>
    <w:rsid w:val="0061247F"/>
    <w:rsid w:val="00612863"/>
    <w:rsid w:val="00612E01"/>
    <w:rsid w:val="00613127"/>
    <w:rsid w:val="006134E7"/>
    <w:rsid w:val="00613D72"/>
    <w:rsid w:val="0061406F"/>
    <w:rsid w:val="0061411D"/>
    <w:rsid w:val="0061448A"/>
    <w:rsid w:val="00614862"/>
    <w:rsid w:val="0061502F"/>
    <w:rsid w:val="0061557A"/>
    <w:rsid w:val="0061574F"/>
    <w:rsid w:val="006159E4"/>
    <w:rsid w:val="006167C5"/>
    <w:rsid w:val="00617106"/>
    <w:rsid w:val="006173C6"/>
    <w:rsid w:val="00617417"/>
    <w:rsid w:val="00617675"/>
    <w:rsid w:val="006177D1"/>
    <w:rsid w:val="006179DE"/>
    <w:rsid w:val="00620799"/>
    <w:rsid w:val="0062093A"/>
    <w:rsid w:val="0062123F"/>
    <w:rsid w:val="006215CE"/>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5DD5"/>
    <w:rsid w:val="006364A9"/>
    <w:rsid w:val="006365C0"/>
    <w:rsid w:val="006368D3"/>
    <w:rsid w:val="00636A9C"/>
    <w:rsid w:val="0063702B"/>
    <w:rsid w:val="00637815"/>
    <w:rsid w:val="00637A9A"/>
    <w:rsid w:val="00637C56"/>
    <w:rsid w:val="00640DFF"/>
    <w:rsid w:val="00641471"/>
    <w:rsid w:val="00641B92"/>
    <w:rsid w:val="00641BD1"/>
    <w:rsid w:val="00642066"/>
    <w:rsid w:val="006424E5"/>
    <w:rsid w:val="006427D6"/>
    <w:rsid w:val="0064297A"/>
    <w:rsid w:val="00642A64"/>
    <w:rsid w:val="006434C4"/>
    <w:rsid w:val="006439E0"/>
    <w:rsid w:val="00643A1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4F5"/>
    <w:rsid w:val="00652A0C"/>
    <w:rsid w:val="00652B8F"/>
    <w:rsid w:val="00653196"/>
    <w:rsid w:val="00653279"/>
    <w:rsid w:val="006535DD"/>
    <w:rsid w:val="00653C28"/>
    <w:rsid w:val="00653DB1"/>
    <w:rsid w:val="006550A4"/>
    <w:rsid w:val="0065515B"/>
    <w:rsid w:val="006551B4"/>
    <w:rsid w:val="00655AA9"/>
    <w:rsid w:val="00656666"/>
    <w:rsid w:val="0065692A"/>
    <w:rsid w:val="00657828"/>
    <w:rsid w:val="00657A09"/>
    <w:rsid w:val="00657B8D"/>
    <w:rsid w:val="00660409"/>
    <w:rsid w:val="00660948"/>
    <w:rsid w:val="00660DC6"/>
    <w:rsid w:val="00661223"/>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04B"/>
    <w:rsid w:val="006755C2"/>
    <w:rsid w:val="00675884"/>
    <w:rsid w:val="006759D6"/>
    <w:rsid w:val="00675C27"/>
    <w:rsid w:val="00675F92"/>
    <w:rsid w:val="00676304"/>
    <w:rsid w:val="00676770"/>
    <w:rsid w:val="0067691F"/>
    <w:rsid w:val="006772B6"/>
    <w:rsid w:val="00677371"/>
    <w:rsid w:val="0067751B"/>
    <w:rsid w:val="00680B4A"/>
    <w:rsid w:val="0068117D"/>
    <w:rsid w:val="00681282"/>
    <w:rsid w:val="00681722"/>
    <w:rsid w:val="0068176D"/>
    <w:rsid w:val="00682042"/>
    <w:rsid w:val="00682276"/>
    <w:rsid w:val="0068260E"/>
    <w:rsid w:val="00682666"/>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7AD"/>
    <w:rsid w:val="00692A60"/>
    <w:rsid w:val="006930A3"/>
    <w:rsid w:val="006933C9"/>
    <w:rsid w:val="00694421"/>
    <w:rsid w:val="0069446A"/>
    <w:rsid w:val="00694768"/>
    <w:rsid w:val="00694D5D"/>
    <w:rsid w:val="00694E59"/>
    <w:rsid w:val="006955A5"/>
    <w:rsid w:val="00696F88"/>
    <w:rsid w:val="0069733E"/>
    <w:rsid w:val="0069746C"/>
    <w:rsid w:val="006977CC"/>
    <w:rsid w:val="006979FF"/>
    <w:rsid w:val="00697C09"/>
    <w:rsid w:val="006A0455"/>
    <w:rsid w:val="006A0685"/>
    <w:rsid w:val="006A0C11"/>
    <w:rsid w:val="006A0CB5"/>
    <w:rsid w:val="006A0D71"/>
    <w:rsid w:val="006A15DE"/>
    <w:rsid w:val="006A1830"/>
    <w:rsid w:val="006A3056"/>
    <w:rsid w:val="006A35BD"/>
    <w:rsid w:val="006A369C"/>
    <w:rsid w:val="006A3874"/>
    <w:rsid w:val="006A395C"/>
    <w:rsid w:val="006A4204"/>
    <w:rsid w:val="006A46A7"/>
    <w:rsid w:val="006A4A4E"/>
    <w:rsid w:val="006A4AEB"/>
    <w:rsid w:val="006A5591"/>
    <w:rsid w:val="006A5825"/>
    <w:rsid w:val="006A5C86"/>
    <w:rsid w:val="006A60DA"/>
    <w:rsid w:val="006A6D6C"/>
    <w:rsid w:val="006A7836"/>
    <w:rsid w:val="006A79BA"/>
    <w:rsid w:val="006A7EE4"/>
    <w:rsid w:val="006B0018"/>
    <w:rsid w:val="006B06D5"/>
    <w:rsid w:val="006B0BC6"/>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59E"/>
    <w:rsid w:val="006B59A4"/>
    <w:rsid w:val="006B5BDC"/>
    <w:rsid w:val="006B6313"/>
    <w:rsid w:val="006B65E5"/>
    <w:rsid w:val="006B6674"/>
    <w:rsid w:val="006B7276"/>
    <w:rsid w:val="006B7742"/>
    <w:rsid w:val="006B77C8"/>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46AD"/>
    <w:rsid w:val="006C5043"/>
    <w:rsid w:val="006C53AC"/>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0F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6EF"/>
    <w:rsid w:val="00704900"/>
    <w:rsid w:val="00704BDA"/>
    <w:rsid w:val="00704DB3"/>
    <w:rsid w:val="0070533D"/>
    <w:rsid w:val="007060D4"/>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B55"/>
    <w:rsid w:val="00711CD8"/>
    <w:rsid w:val="00711E7A"/>
    <w:rsid w:val="00711EE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16C7C"/>
    <w:rsid w:val="0072033D"/>
    <w:rsid w:val="00720680"/>
    <w:rsid w:val="00720821"/>
    <w:rsid w:val="0072216B"/>
    <w:rsid w:val="007228BA"/>
    <w:rsid w:val="00723314"/>
    <w:rsid w:val="007234C8"/>
    <w:rsid w:val="0072428F"/>
    <w:rsid w:val="007245D5"/>
    <w:rsid w:val="007246E8"/>
    <w:rsid w:val="00724826"/>
    <w:rsid w:val="00724A11"/>
    <w:rsid w:val="00724A3B"/>
    <w:rsid w:val="00724B86"/>
    <w:rsid w:val="00724D7B"/>
    <w:rsid w:val="007253BB"/>
    <w:rsid w:val="00725E58"/>
    <w:rsid w:val="0072693B"/>
    <w:rsid w:val="00726AC1"/>
    <w:rsid w:val="00726CE6"/>
    <w:rsid w:val="00727AEE"/>
    <w:rsid w:val="00730855"/>
    <w:rsid w:val="00730ED3"/>
    <w:rsid w:val="00730FF2"/>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22"/>
    <w:rsid w:val="0073666D"/>
    <w:rsid w:val="00736D52"/>
    <w:rsid w:val="00736DF6"/>
    <w:rsid w:val="0073713C"/>
    <w:rsid w:val="007372D5"/>
    <w:rsid w:val="007377C4"/>
    <w:rsid w:val="00737B56"/>
    <w:rsid w:val="00737C39"/>
    <w:rsid w:val="00737D95"/>
    <w:rsid w:val="00740422"/>
    <w:rsid w:val="0074083D"/>
    <w:rsid w:val="00740A38"/>
    <w:rsid w:val="0074147E"/>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5A2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7DA"/>
    <w:rsid w:val="00752990"/>
    <w:rsid w:val="00752B7C"/>
    <w:rsid w:val="00754414"/>
    <w:rsid w:val="00754FA9"/>
    <w:rsid w:val="007550F8"/>
    <w:rsid w:val="00755136"/>
    <w:rsid w:val="00755668"/>
    <w:rsid w:val="0075603F"/>
    <w:rsid w:val="007560BB"/>
    <w:rsid w:val="007565B8"/>
    <w:rsid w:val="00756C7B"/>
    <w:rsid w:val="00756E3A"/>
    <w:rsid w:val="00757297"/>
    <w:rsid w:val="007605E9"/>
    <w:rsid w:val="00761777"/>
    <w:rsid w:val="007619AD"/>
    <w:rsid w:val="00761BA6"/>
    <w:rsid w:val="00761F36"/>
    <w:rsid w:val="00762F29"/>
    <w:rsid w:val="007643F5"/>
    <w:rsid w:val="00764778"/>
    <w:rsid w:val="00764BEC"/>
    <w:rsid w:val="00765421"/>
    <w:rsid w:val="0076546D"/>
    <w:rsid w:val="00766479"/>
    <w:rsid w:val="00766687"/>
    <w:rsid w:val="00766751"/>
    <w:rsid w:val="00766A2B"/>
    <w:rsid w:val="00766E2C"/>
    <w:rsid w:val="00766F3F"/>
    <w:rsid w:val="00766F8F"/>
    <w:rsid w:val="007670F0"/>
    <w:rsid w:val="0076798E"/>
    <w:rsid w:val="007702D5"/>
    <w:rsid w:val="007706B2"/>
    <w:rsid w:val="00770C60"/>
    <w:rsid w:val="00770E78"/>
    <w:rsid w:val="00770EF5"/>
    <w:rsid w:val="0077108D"/>
    <w:rsid w:val="00771C19"/>
    <w:rsid w:val="00771D69"/>
    <w:rsid w:val="007726A7"/>
    <w:rsid w:val="007726F1"/>
    <w:rsid w:val="0077302C"/>
    <w:rsid w:val="0077343C"/>
    <w:rsid w:val="0077493F"/>
    <w:rsid w:val="0077571C"/>
    <w:rsid w:val="00775C1B"/>
    <w:rsid w:val="0077600D"/>
    <w:rsid w:val="007762BA"/>
    <w:rsid w:val="007773C4"/>
    <w:rsid w:val="00780299"/>
    <w:rsid w:val="0078031A"/>
    <w:rsid w:val="00780611"/>
    <w:rsid w:val="007810AF"/>
    <w:rsid w:val="007832CA"/>
    <w:rsid w:val="007848B7"/>
    <w:rsid w:val="007857D8"/>
    <w:rsid w:val="00786000"/>
    <w:rsid w:val="00786007"/>
    <w:rsid w:val="0078603F"/>
    <w:rsid w:val="007860C0"/>
    <w:rsid w:val="00786356"/>
    <w:rsid w:val="007864C8"/>
    <w:rsid w:val="00786531"/>
    <w:rsid w:val="00786FB4"/>
    <w:rsid w:val="00787351"/>
    <w:rsid w:val="00787980"/>
    <w:rsid w:val="00787C15"/>
    <w:rsid w:val="00787E3B"/>
    <w:rsid w:val="00790E56"/>
    <w:rsid w:val="00791CB5"/>
    <w:rsid w:val="00792392"/>
    <w:rsid w:val="007923BE"/>
    <w:rsid w:val="007923C3"/>
    <w:rsid w:val="00792B3E"/>
    <w:rsid w:val="00792B7C"/>
    <w:rsid w:val="00792C75"/>
    <w:rsid w:val="00793092"/>
    <w:rsid w:val="0079309E"/>
    <w:rsid w:val="00793324"/>
    <w:rsid w:val="00793718"/>
    <w:rsid w:val="00793C1D"/>
    <w:rsid w:val="00793E12"/>
    <w:rsid w:val="007941CF"/>
    <w:rsid w:val="007947EF"/>
    <w:rsid w:val="00794EB3"/>
    <w:rsid w:val="00795350"/>
    <w:rsid w:val="007958B9"/>
    <w:rsid w:val="00795B34"/>
    <w:rsid w:val="00795D15"/>
    <w:rsid w:val="00796765"/>
    <w:rsid w:val="00796DD8"/>
    <w:rsid w:val="00797BD6"/>
    <w:rsid w:val="00797E04"/>
    <w:rsid w:val="007A0D7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92"/>
    <w:rsid w:val="007A5A43"/>
    <w:rsid w:val="007A5AA9"/>
    <w:rsid w:val="007A5F6C"/>
    <w:rsid w:val="007A68BF"/>
    <w:rsid w:val="007A68CD"/>
    <w:rsid w:val="007A7007"/>
    <w:rsid w:val="007A7323"/>
    <w:rsid w:val="007A7ACB"/>
    <w:rsid w:val="007A7DE6"/>
    <w:rsid w:val="007A7EF2"/>
    <w:rsid w:val="007B01FD"/>
    <w:rsid w:val="007B08E4"/>
    <w:rsid w:val="007B0B09"/>
    <w:rsid w:val="007B0C07"/>
    <w:rsid w:val="007B0E1A"/>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2FE"/>
    <w:rsid w:val="007C06DB"/>
    <w:rsid w:val="007C103D"/>
    <w:rsid w:val="007C1079"/>
    <w:rsid w:val="007C14EE"/>
    <w:rsid w:val="007C1537"/>
    <w:rsid w:val="007C2261"/>
    <w:rsid w:val="007C2D23"/>
    <w:rsid w:val="007C2FEB"/>
    <w:rsid w:val="007C3E71"/>
    <w:rsid w:val="007C44A3"/>
    <w:rsid w:val="007C5299"/>
    <w:rsid w:val="007C53D3"/>
    <w:rsid w:val="007C5652"/>
    <w:rsid w:val="007C5C32"/>
    <w:rsid w:val="007C5CF0"/>
    <w:rsid w:val="007C61DB"/>
    <w:rsid w:val="007C6201"/>
    <w:rsid w:val="007C7BC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70"/>
    <w:rsid w:val="007D57C7"/>
    <w:rsid w:val="007D5AA6"/>
    <w:rsid w:val="007D5DF6"/>
    <w:rsid w:val="007D5F98"/>
    <w:rsid w:val="007D6903"/>
    <w:rsid w:val="007D69DB"/>
    <w:rsid w:val="007D6AF3"/>
    <w:rsid w:val="007D6E1E"/>
    <w:rsid w:val="007D726E"/>
    <w:rsid w:val="007D77FB"/>
    <w:rsid w:val="007E0487"/>
    <w:rsid w:val="007E0849"/>
    <w:rsid w:val="007E0C31"/>
    <w:rsid w:val="007E0DD3"/>
    <w:rsid w:val="007E0E45"/>
    <w:rsid w:val="007E179E"/>
    <w:rsid w:val="007E2217"/>
    <w:rsid w:val="007E2225"/>
    <w:rsid w:val="007E28E0"/>
    <w:rsid w:val="007E28E3"/>
    <w:rsid w:val="007E2FD9"/>
    <w:rsid w:val="007E34E3"/>
    <w:rsid w:val="007E3DB5"/>
    <w:rsid w:val="007E3ED4"/>
    <w:rsid w:val="007E4FEC"/>
    <w:rsid w:val="007E512F"/>
    <w:rsid w:val="007E52F4"/>
    <w:rsid w:val="007E5A90"/>
    <w:rsid w:val="007E5F5F"/>
    <w:rsid w:val="007E639E"/>
    <w:rsid w:val="007E66C3"/>
    <w:rsid w:val="007E6CAD"/>
    <w:rsid w:val="007E6E66"/>
    <w:rsid w:val="007E7153"/>
    <w:rsid w:val="007E7858"/>
    <w:rsid w:val="007E7F42"/>
    <w:rsid w:val="007F0BBF"/>
    <w:rsid w:val="007F0C3A"/>
    <w:rsid w:val="007F0E06"/>
    <w:rsid w:val="007F1254"/>
    <w:rsid w:val="007F13E2"/>
    <w:rsid w:val="007F146B"/>
    <w:rsid w:val="007F1720"/>
    <w:rsid w:val="007F2C30"/>
    <w:rsid w:val="007F2CE5"/>
    <w:rsid w:val="007F2EB7"/>
    <w:rsid w:val="007F2F7E"/>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8"/>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89"/>
    <w:rsid w:val="00823F28"/>
    <w:rsid w:val="008258E0"/>
    <w:rsid w:val="008263F4"/>
    <w:rsid w:val="00826F81"/>
    <w:rsid w:val="008278F4"/>
    <w:rsid w:val="008279F2"/>
    <w:rsid w:val="0083009F"/>
    <w:rsid w:val="00830103"/>
    <w:rsid w:val="00830236"/>
    <w:rsid w:val="008304F9"/>
    <w:rsid w:val="00830E87"/>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AC0"/>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4F"/>
    <w:rsid w:val="00853FFE"/>
    <w:rsid w:val="008547AE"/>
    <w:rsid w:val="0085498E"/>
    <w:rsid w:val="0085567B"/>
    <w:rsid w:val="00855690"/>
    <w:rsid w:val="00855F51"/>
    <w:rsid w:val="00855F63"/>
    <w:rsid w:val="00856475"/>
    <w:rsid w:val="00856C65"/>
    <w:rsid w:val="00856C68"/>
    <w:rsid w:val="0085727F"/>
    <w:rsid w:val="00857A1F"/>
    <w:rsid w:val="00857ABD"/>
    <w:rsid w:val="00860768"/>
    <w:rsid w:val="00861E56"/>
    <w:rsid w:val="008624E7"/>
    <w:rsid w:val="0086252F"/>
    <w:rsid w:val="00862B09"/>
    <w:rsid w:val="008630A6"/>
    <w:rsid w:val="00863247"/>
    <w:rsid w:val="00863301"/>
    <w:rsid w:val="00863423"/>
    <w:rsid w:val="00863426"/>
    <w:rsid w:val="00864689"/>
    <w:rsid w:val="008650DB"/>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1A3"/>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5F42"/>
    <w:rsid w:val="008860A1"/>
    <w:rsid w:val="008863CE"/>
    <w:rsid w:val="00886860"/>
    <w:rsid w:val="00886ED0"/>
    <w:rsid w:val="00887C45"/>
    <w:rsid w:val="0089140B"/>
    <w:rsid w:val="00892458"/>
    <w:rsid w:val="00892524"/>
    <w:rsid w:val="00892543"/>
    <w:rsid w:val="00892A58"/>
    <w:rsid w:val="00892CBB"/>
    <w:rsid w:val="00892F81"/>
    <w:rsid w:val="0089376D"/>
    <w:rsid w:val="00893D09"/>
    <w:rsid w:val="00893D46"/>
    <w:rsid w:val="00893DB8"/>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97D37"/>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5E8D"/>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B6C"/>
    <w:rsid w:val="008B3D1E"/>
    <w:rsid w:val="008B430A"/>
    <w:rsid w:val="008B4AF5"/>
    <w:rsid w:val="008B529D"/>
    <w:rsid w:val="008B5978"/>
    <w:rsid w:val="008B5F51"/>
    <w:rsid w:val="008B60FA"/>
    <w:rsid w:val="008B6308"/>
    <w:rsid w:val="008B650A"/>
    <w:rsid w:val="008B7C67"/>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DF"/>
    <w:rsid w:val="008C68F0"/>
    <w:rsid w:val="008C7376"/>
    <w:rsid w:val="008C7CC9"/>
    <w:rsid w:val="008D0370"/>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0F6"/>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A19"/>
    <w:rsid w:val="008F1B8B"/>
    <w:rsid w:val="008F21B4"/>
    <w:rsid w:val="008F2BE5"/>
    <w:rsid w:val="008F2F6B"/>
    <w:rsid w:val="008F2F81"/>
    <w:rsid w:val="008F34EC"/>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4AF"/>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0B3"/>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187B"/>
    <w:rsid w:val="009427EC"/>
    <w:rsid w:val="00942FF3"/>
    <w:rsid w:val="009435E6"/>
    <w:rsid w:val="0094389F"/>
    <w:rsid w:val="0094439C"/>
    <w:rsid w:val="00944791"/>
    <w:rsid w:val="00944AF1"/>
    <w:rsid w:val="00945BE5"/>
    <w:rsid w:val="00945FA0"/>
    <w:rsid w:val="00946076"/>
    <w:rsid w:val="0094621E"/>
    <w:rsid w:val="00946BFE"/>
    <w:rsid w:val="00946C26"/>
    <w:rsid w:val="009470FF"/>
    <w:rsid w:val="00947F06"/>
    <w:rsid w:val="00950452"/>
    <w:rsid w:val="00950B7A"/>
    <w:rsid w:val="00950D30"/>
    <w:rsid w:val="00951DE2"/>
    <w:rsid w:val="0095234C"/>
    <w:rsid w:val="0095253C"/>
    <w:rsid w:val="00952664"/>
    <w:rsid w:val="00953602"/>
    <w:rsid w:val="00953878"/>
    <w:rsid w:val="00953A36"/>
    <w:rsid w:val="00953A7B"/>
    <w:rsid w:val="00953B12"/>
    <w:rsid w:val="00953E2B"/>
    <w:rsid w:val="00954744"/>
    <w:rsid w:val="00954B3D"/>
    <w:rsid w:val="009550CF"/>
    <w:rsid w:val="00956143"/>
    <w:rsid w:val="00956922"/>
    <w:rsid w:val="00956E6C"/>
    <w:rsid w:val="00956ED3"/>
    <w:rsid w:val="009573AB"/>
    <w:rsid w:val="00957AF5"/>
    <w:rsid w:val="0096024B"/>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2D57"/>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268"/>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0F7"/>
    <w:rsid w:val="009A22A8"/>
    <w:rsid w:val="009A23AE"/>
    <w:rsid w:val="009A2BCA"/>
    <w:rsid w:val="009A3404"/>
    <w:rsid w:val="009A343E"/>
    <w:rsid w:val="009A351F"/>
    <w:rsid w:val="009A37C4"/>
    <w:rsid w:val="009A41B0"/>
    <w:rsid w:val="009A4590"/>
    <w:rsid w:val="009A4FD5"/>
    <w:rsid w:val="009A5201"/>
    <w:rsid w:val="009A59A3"/>
    <w:rsid w:val="009A70B3"/>
    <w:rsid w:val="009A768E"/>
    <w:rsid w:val="009A780E"/>
    <w:rsid w:val="009A78F4"/>
    <w:rsid w:val="009B097E"/>
    <w:rsid w:val="009B0E52"/>
    <w:rsid w:val="009B1168"/>
    <w:rsid w:val="009B16F2"/>
    <w:rsid w:val="009B1A96"/>
    <w:rsid w:val="009B2AA6"/>
    <w:rsid w:val="009B3270"/>
    <w:rsid w:val="009B348C"/>
    <w:rsid w:val="009B34C6"/>
    <w:rsid w:val="009B36B5"/>
    <w:rsid w:val="009B3B4E"/>
    <w:rsid w:val="009B4262"/>
    <w:rsid w:val="009B43B6"/>
    <w:rsid w:val="009B43EC"/>
    <w:rsid w:val="009B4AC0"/>
    <w:rsid w:val="009B5D66"/>
    <w:rsid w:val="009B6091"/>
    <w:rsid w:val="009B627D"/>
    <w:rsid w:val="009B65D0"/>
    <w:rsid w:val="009B6AAF"/>
    <w:rsid w:val="009B710A"/>
    <w:rsid w:val="009B772B"/>
    <w:rsid w:val="009C0082"/>
    <w:rsid w:val="009C058B"/>
    <w:rsid w:val="009C06A5"/>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17AE"/>
    <w:rsid w:val="009E2993"/>
    <w:rsid w:val="009E32C6"/>
    <w:rsid w:val="009E3904"/>
    <w:rsid w:val="009E3C96"/>
    <w:rsid w:val="009E4087"/>
    <w:rsid w:val="009E4558"/>
    <w:rsid w:val="009E4618"/>
    <w:rsid w:val="009E4D44"/>
    <w:rsid w:val="009E4F63"/>
    <w:rsid w:val="009E5461"/>
    <w:rsid w:val="009E56F8"/>
    <w:rsid w:val="009E592B"/>
    <w:rsid w:val="009E6373"/>
    <w:rsid w:val="009E7015"/>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5C9A"/>
    <w:rsid w:val="009F6559"/>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5CE"/>
    <w:rsid w:val="00A10A06"/>
    <w:rsid w:val="00A10F8F"/>
    <w:rsid w:val="00A10FA3"/>
    <w:rsid w:val="00A111EE"/>
    <w:rsid w:val="00A1146A"/>
    <w:rsid w:val="00A119C8"/>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96C"/>
    <w:rsid w:val="00A23FE7"/>
    <w:rsid w:val="00A241D9"/>
    <w:rsid w:val="00A2482D"/>
    <w:rsid w:val="00A24C79"/>
    <w:rsid w:val="00A24F4F"/>
    <w:rsid w:val="00A2560E"/>
    <w:rsid w:val="00A2588A"/>
    <w:rsid w:val="00A25A47"/>
    <w:rsid w:val="00A25ADC"/>
    <w:rsid w:val="00A25D91"/>
    <w:rsid w:val="00A25E4C"/>
    <w:rsid w:val="00A26164"/>
    <w:rsid w:val="00A2629A"/>
    <w:rsid w:val="00A2647A"/>
    <w:rsid w:val="00A26D1F"/>
    <w:rsid w:val="00A27C02"/>
    <w:rsid w:val="00A307D8"/>
    <w:rsid w:val="00A30C6D"/>
    <w:rsid w:val="00A3160B"/>
    <w:rsid w:val="00A31D94"/>
    <w:rsid w:val="00A31F36"/>
    <w:rsid w:val="00A32163"/>
    <w:rsid w:val="00A322C9"/>
    <w:rsid w:val="00A32347"/>
    <w:rsid w:val="00A32FC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3EF"/>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DF4"/>
    <w:rsid w:val="00A51194"/>
    <w:rsid w:val="00A5144B"/>
    <w:rsid w:val="00A52330"/>
    <w:rsid w:val="00A525F9"/>
    <w:rsid w:val="00A5274C"/>
    <w:rsid w:val="00A52BA1"/>
    <w:rsid w:val="00A52C30"/>
    <w:rsid w:val="00A52EA5"/>
    <w:rsid w:val="00A53026"/>
    <w:rsid w:val="00A53A07"/>
    <w:rsid w:val="00A53A63"/>
    <w:rsid w:val="00A554D0"/>
    <w:rsid w:val="00A55839"/>
    <w:rsid w:val="00A56490"/>
    <w:rsid w:val="00A56BD3"/>
    <w:rsid w:val="00A5719A"/>
    <w:rsid w:val="00A57F1A"/>
    <w:rsid w:val="00A603D6"/>
    <w:rsid w:val="00A60BBA"/>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4A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11"/>
    <w:rsid w:val="00A7580C"/>
    <w:rsid w:val="00A75AF6"/>
    <w:rsid w:val="00A764DD"/>
    <w:rsid w:val="00A7682D"/>
    <w:rsid w:val="00A76CA3"/>
    <w:rsid w:val="00A76EE2"/>
    <w:rsid w:val="00A76FC4"/>
    <w:rsid w:val="00A7734D"/>
    <w:rsid w:val="00A779D4"/>
    <w:rsid w:val="00A77C0A"/>
    <w:rsid w:val="00A802B6"/>
    <w:rsid w:val="00A802EF"/>
    <w:rsid w:val="00A80CEE"/>
    <w:rsid w:val="00A81575"/>
    <w:rsid w:val="00A81947"/>
    <w:rsid w:val="00A81A25"/>
    <w:rsid w:val="00A81AAF"/>
    <w:rsid w:val="00A81E22"/>
    <w:rsid w:val="00A81F40"/>
    <w:rsid w:val="00A822B6"/>
    <w:rsid w:val="00A8254C"/>
    <w:rsid w:val="00A8280A"/>
    <w:rsid w:val="00A829FA"/>
    <w:rsid w:val="00A82F73"/>
    <w:rsid w:val="00A83300"/>
    <w:rsid w:val="00A83FCE"/>
    <w:rsid w:val="00A85790"/>
    <w:rsid w:val="00A8586E"/>
    <w:rsid w:val="00A85AD9"/>
    <w:rsid w:val="00A85C5B"/>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97D07"/>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5BD1"/>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B28"/>
    <w:rsid w:val="00AC7E76"/>
    <w:rsid w:val="00AD0141"/>
    <w:rsid w:val="00AD01A3"/>
    <w:rsid w:val="00AD098E"/>
    <w:rsid w:val="00AD1D7A"/>
    <w:rsid w:val="00AD2B43"/>
    <w:rsid w:val="00AD2E43"/>
    <w:rsid w:val="00AD2FE8"/>
    <w:rsid w:val="00AD3782"/>
    <w:rsid w:val="00AD3819"/>
    <w:rsid w:val="00AD39D7"/>
    <w:rsid w:val="00AD4188"/>
    <w:rsid w:val="00AD4ACC"/>
    <w:rsid w:val="00AD5302"/>
    <w:rsid w:val="00AD5364"/>
    <w:rsid w:val="00AD57DD"/>
    <w:rsid w:val="00AD598D"/>
    <w:rsid w:val="00AD6249"/>
    <w:rsid w:val="00AD66AB"/>
    <w:rsid w:val="00AD6743"/>
    <w:rsid w:val="00AD6795"/>
    <w:rsid w:val="00AD6FE1"/>
    <w:rsid w:val="00AD71F7"/>
    <w:rsid w:val="00AD7C23"/>
    <w:rsid w:val="00AE0882"/>
    <w:rsid w:val="00AE0DD0"/>
    <w:rsid w:val="00AE0EA3"/>
    <w:rsid w:val="00AE1285"/>
    <w:rsid w:val="00AE157D"/>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F1C"/>
    <w:rsid w:val="00AE6668"/>
    <w:rsid w:val="00AE667D"/>
    <w:rsid w:val="00AE69B2"/>
    <w:rsid w:val="00AE70B9"/>
    <w:rsid w:val="00AE7128"/>
    <w:rsid w:val="00AE7394"/>
    <w:rsid w:val="00AE7BDD"/>
    <w:rsid w:val="00AE7C8C"/>
    <w:rsid w:val="00AE7F34"/>
    <w:rsid w:val="00AF00D6"/>
    <w:rsid w:val="00AF028D"/>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044"/>
    <w:rsid w:val="00AF7958"/>
    <w:rsid w:val="00AF7FEB"/>
    <w:rsid w:val="00B006E0"/>
    <w:rsid w:val="00B01301"/>
    <w:rsid w:val="00B01914"/>
    <w:rsid w:val="00B01D02"/>
    <w:rsid w:val="00B02414"/>
    <w:rsid w:val="00B029C7"/>
    <w:rsid w:val="00B029D8"/>
    <w:rsid w:val="00B02AE0"/>
    <w:rsid w:val="00B034FE"/>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2BA"/>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2E1F"/>
    <w:rsid w:val="00B331BC"/>
    <w:rsid w:val="00B3320F"/>
    <w:rsid w:val="00B336B8"/>
    <w:rsid w:val="00B337AF"/>
    <w:rsid w:val="00B33D7B"/>
    <w:rsid w:val="00B33DBE"/>
    <w:rsid w:val="00B340E5"/>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72E"/>
    <w:rsid w:val="00B43EC2"/>
    <w:rsid w:val="00B4408E"/>
    <w:rsid w:val="00B444DF"/>
    <w:rsid w:val="00B4459E"/>
    <w:rsid w:val="00B44B0B"/>
    <w:rsid w:val="00B45243"/>
    <w:rsid w:val="00B4525B"/>
    <w:rsid w:val="00B453CD"/>
    <w:rsid w:val="00B4579E"/>
    <w:rsid w:val="00B458DE"/>
    <w:rsid w:val="00B46D69"/>
    <w:rsid w:val="00B46FD9"/>
    <w:rsid w:val="00B470EF"/>
    <w:rsid w:val="00B473EE"/>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0F3"/>
    <w:rsid w:val="00B654FA"/>
    <w:rsid w:val="00B65D41"/>
    <w:rsid w:val="00B65F77"/>
    <w:rsid w:val="00B660FB"/>
    <w:rsid w:val="00B6626B"/>
    <w:rsid w:val="00B663F5"/>
    <w:rsid w:val="00B666BC"/>
    <w:rsid w:val="00B670BB"/>
    <w:rsid w:val="00B67A98"/>
    <w:rsid w:val="00B703ED"/>
    <w:rsid w:val="00B7041C"/>
    <w:rsid w:val="00B70492"/>
    <w:rsid w:val="00B704AF"/>
    <w:rsid w:val="00B70B56"/>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C3B"/>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958"/>
    <w:rsid w:val="00B82FA8"/>
    <w:rsid w:val="00B83694"/>
    <w:rsid w:val="00B83D94"/>
    <w:rsid w:val="00B83EAB"/>
    <w:rsid w:val="00B83FF6"/>
    <w:rsid w:val="00B84179"/>
    <w:rsid w:val="00B84388"/>
    <w:rsid w:val="00B845D3"/>
    <w:rsid w:val="00B845E6"/>
    <w:rsid w:val="00B85615"/>
    <w:rsid w:val="00B85E73"/>
    <w:rsid w:val="00B86589"/>
    <w:rsid w:val="00B86F27"/>
    <w:rsid w:val="00B87811"/>
    <w:rsid w:val="00B90000"/>
    <w:rsid w:val="00B90DAA"/>
    <w:rsid w:val="00B9129A"/>
    <w:rsid w:val="00B9157B"/>
    <w:rsid w:val="00B91DDC"/>
    <w:rsid w:val="00B924E1"/>
    <w:rsid w:val="00B925D4"/>
    <w:rsid w:val="00B927A3"/>
    <w:rsid w:val="00B92BBC"/>
    <w:rsid w:val="00B93938"/>
    <w:rsid w:val="00B93D50"/>
    <w:rsid w:val="00B94204"/>
    <w:rsid w:val="00B9429D"/>
    <w:rsid w:val="00B94917"/>
    <w:rsid w:val="00B958D8"/>
    <w:rsid w:val="00B95E0B"/>
    <w:rsid w:val="00B96061"/>
    <w:rsid w:val="00B9629D"/>
    <w:rsid w:val="00B96708"/>
    <w:rsid w:val="00B973B5"/>
    <w:rsid w:val="00B97422"/>
    <w:rsid w:val="00B97592"/>
    <w:rsid w:val="00BA0A70"/>
    <w:rsid w:val="00BA105E"/>
    <w:rsid w:val="00BA1F22"/>
    <w:rsid w:val="00BA2335"/>
    <w:rsid w:val="00BA23E7"/>
    <w:rsid w:val="00BA27FC"/>
    <w:rsid w:val="00BA2BC5"/>
    <w:rsid w:val="00BA2F0C"/>
    <w:rsid w:val="00BA2F69"/>
    <w:rsid w:val="00BA317D"/>
    <w:rsid w:val="00BA3D64"/>
    <w:rsid w:val="00BA3F36"/>
    <w:rsid w:val="00BA4225"/>
    <w:rsid w:val="00BA55DD"/>
    <w:rsid w:val="00BA6ACA"/>
    <w:rsid w:val="00BA780F"/>
    <w:rsid w:val="00BA79DE"/>
    <w:rsid w:val="00BA7DCA"/>
    <w:rsid w:val="00BB0551"/>
    <w:rsid w:val="00BB0A30"/>
    <w:rsid w:val="00BB0FEE"/>
    <w:rsid w:val="00BB1931"/>
    <w:rsid w:val="00BB1F6B"/>
    <w:rsid w:val="00BB2161"/>
    <w:rsid w:val="00BB2554"/>
    <w:rsid w:val="00BB2557"/>
    <w:rsid w:val="00BB2BBB"/>
    <w:rsid w:val="00BB30F7"/>
    <w:rsid w:val="00BB3734"/>
    <w:rsid w:val="00BB3B49"/>
    <w:rsid w:val="00BB3BB5"/>
    <w:rsid w:val="00BB3CB1"/>
    <w:rsid w:val="00BB40AB"/>
    <w:rsid w:val="00BB442E"/>
    <w:rsid w:val="00BB488B"/>
    <w:rsid w:val="00BB4AD1"/>
    <w:rsid w:val="00BB50F1"/>
    <w:rsid w:val="00BB53F7"/>
    <w:rsid w:val="00BB5F3C"/>
    <w:rsid w:val="00BB6342"/>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70A"/>
    <w:rsid w:val="00BC3805"/>
    <w:rsid w:val="00BC38B3"/>
    <w:rsid w:val="00BC3982"/>
    <w:rsid w:val="00BC3A99"/>
    <w:rsid w:val="00BC45C8"/>
    <w:rsid w:val="00BC4C1F"/>
    <w:rsid w:val="00BC4DB5"/>
    <w:rsid w:val="00BC4EAF"/>
    <w:rsid w:val="00BC5E4F"/>
    <w:rsid w:val="00BC626B"/>
    <w:rsid w:val="00BC65F1"/>
    <w:rsid w:val="00BC6942"/>
    <w:rsid w:val="00BC6EC2"/>
    <w:rsid w:val="00BC763C"/>
    <w:rsid w:val="00BC7B0E"/>
    <w:rsid w:val="00BD0782"/>
    <w:rsid w:val="00BD0DD5"/>
    <w:rsid w:val="00BD10F6"/>
    <w:rsid w:val="00BD1412"/>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4F34"/>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1F4B"/>
    <w:rsid w:val="00BE20EF"/>
    <w:rsid w:val="00BE24FF"/>
    <w:rsid w:val="00BE277C"/>
    <w:rsid w:val="00BE30CB"/>
    <w:rsid w:val="00BE3778"/>
    <w:rsid w:val="00BE38EA"/>
    <w:rsid w:val="00BE4166"/>
    <w:rsid w:val="00BE476F"/>
    <w:rsid w:val="00BE5253"/>
    <w:rsid w:val="00BE56DC"/>
    <w:rsid w:val="00BE6A2D"/>
    <w:rsid w:val="00BE6F51"/>
    <w:rsid w:val="00BE70CC"/>
    <w:rsid w:val="00BE7375"/>
    <w:rsid w:val="00BE73AA"/>
    <w:rsid w:val="00BE7F5C"/>
    <w:rsid w:val="00BF00E6"/>
    <w:rsid w:val="00BF087A"/>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480B"/>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611"/>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0D"/>
    <w:rsid w:val="00C2151F"/>
    <w:rsid w:val="00C2248B"/>
    <w:rsid w:val="00C23199"/>
    <w:rsid w:val="00C23C26"/>
    <w:rsid w:val="00C23F5B"/>
    <w:rsid w:val="00C24C80"/>
    <w:rsid w:val="00C25825"/>
    <w:rsid w:val="00C25853"/>
    <w:rsid w:val="00C2694E"/>
    <w:rsid w:val="00C2696C"/>
    <w:rsid w:val="00C26CA7"/>
    <w:rsid w:val="00C273B8"/>
    <w:rsid w:val="00C27BD3"/>
    <w:rsid w:val="00C304F3"/>
    <w:rsid w:val="00C305F1"/>
    <w:rsid w:val="00C30756"/>
    <w:rsid w:val="00C30DCD"/>
    <w:rsid w:val="00C30DE0"/>
    <w:rsid w:val="00C31680"/>
    <w:rsid w:val="00C31998"/>
    <w:rsid w:val="00C31A93"/>
    <w:rsid w:val="00C327C6"/>
    <w:rsid w:val="00C32C20"/>
    <w:rsid w:val="00C32CE8"/>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09C"/>
    <w:rsid w:val="00C4283F"/>
    <w:rsid w:val="00C42A80"/>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530"/>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528"/>
    <w:rsid w:val="00C62E8E"/>
    <w:rsid w:val="00C62F77"/>
    <w:rsid w:val="00C62FB4"/>
    <w:rsid w:val="00C63266"/>
    <w:rsid w:val="00C634B9"/>
    <w:rsid w:val="00C63AE3"/>
    <w:rsid w:val="00C64439"/>
    <w:rsid w:val="00C64830"/>
    <w:rsid w:val="00C649EF"/>
    <w:rsid w:val="00C65048"/>
    <w:rsid w:val="00C65B3E"/>
    <w:rsid w:val="00C66CEB"/>
    <w:rsid w:val="00C66E0C"/>
    <w:rsid w:val="00C67D26"/>
    <w:rsid w:val="00C67D98"/>
    <w:rsid w:val="00C70619"/>
    <w:rsid w:val="00C70A3D"/>
    <w:rsid w:val="00C70C6C"/>
    <w:rsid w:val="00C70FAD"/>
    <w:rsid w:val="00C7131E"/>
    <w:rsid w:val="00C71626"/>
    <w:rsid w:val="00C721AB"/>
    <w:rsid w:val="00C72986"/>
    <w:rsid w:val="00C730F7"/>
    <w:rsid w:val="00C7330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3F01"/>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08C"/>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0F0"/>
    <w:rsid w:val="00CC024D"/>
    <w:rsid w:val="00CC0659"/>
    <w:rsid w:val="00CC1882"/>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48A"/>
    <w:rsid w:val="00CC45C7"/>
    <w:rsid w:val="00CC4CA4"/>
    <w:rsid w:val="00CC4EBE"/>
    <w:rsid w:val="00CC537D"/>
    <w:rsid w:val="00CC5B29"/>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11E"/>
    <w:rsid w:val="00CE23CA"/>
    <w:rsid w:val="00CE2A15"/>
    <w:rsid w:val="00CE3F1A"/>
    <w:rsid w:val="00CE449C"/>
    <w:rsid w:val="00CE4D8A"/>
    <w:rsid w:val="00CE52A0"/>
    <w:rsid w:val="00CE55CD"/>
    <w:rsid w:val="00CE5F3A"/>
    <w:rsid w:val="00CE66DC"/>
    <w:rsid w:val="00CE6808"/>
    <w:rsid w:val="00CE6D23"/>
    <w:rsid w:val="00CE72B9"/>
    <w:rsid w:val="00CE752E"/>
    <w:rsid w:val="00CE7BE0"/>
    <w:rsid w:val="00CF0CC0"/>
    <w:rsid w:val="00CF11D3"/>
    <w:rsid w:val="00CF12AA"/>
    <w:rsid w:val="00CF12F8"/>
    <w:rsid w:val="00CF15E7"/>
    <w:rsid w:val="00CF1695"/>
    <w:rsid w:val="00CF1696"/>
    <w:rsid w:val="00CF1715"/>
    <w:rsid w:val="00CF1A52"/>
    <w:rsid w:val="00CF2558"/>
    <w:rsid w:val="00CF271E"/>
    <w:rsid w:val="00CF28A3"/>
    <w:rsid w:val="00CF2E9C"/>
    <w:rsid w:val="00CF387C"/>
    <w:rsid w:val="00CF3ACD"/>
    <w:rsid w:val="00CF3FAB"/>
    <w:rsid w:val="00CF4F85"/>
    <w:rsid w:val="00CF57A5"/>
    <w:rsid w:val="00CF57FF"/>
    <w:rsid w:val="00CF5826"/>
    <w:rsid w:val="00CF587C"/>
    <w:rsid w:val="00CF5B93"/>
    <w:rsid w:val="00CF5BEE"/>
    <w:rsid w:val="00CF681C"/>
    <w:rsid w:val="00CF692C"/>
    <w:rsid w:val="00CF7DD7"/>
    <w:rsid w:val="00D008F1"/>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5F95"/>
    <w:rsid w:val="00D06169"/>
    <w:rsid w:val="00D064E2"/>
    <w:rsid w:val="00D06E45"/>
    <w:rsid w:val="00D06EB3"/>
    <w:rsid w:val="00D06FAD"/>
    <w:rsid w:val="00D072DA"/>
    <w:rsid w:val="00D07658"/>
    <w:rsid w:val="00D07F63"/>
    <w:rsid w:val="00D1014E"/>
    <w:rsid w:val="00D1020D"/>
    <w:rsid w:val="00D10E06"/>
    <w:rsid w:val="00D11012"/>
    <w:rsid w:val="00D11353"/>
    <w:rsid w:val="00D114B5"/>
    <w:rsid w:val="00D11D18"/>
    <w:rsid w:val="00D11D3A"/>
    <w:rsid w:val="00D11E2A"/>
    <w:rsid w:val="00D120F3"/>
    <w:rsid w:val="00D1385F"/>
    <w:rsid w:val="00D13906"/>
    <w:rsid w:val="00D13ED7"/>
    <w:rsid w:val="00D141EF"/>
    <w:rsid w:val="00D143A0"/>
    <w:rsid w:val="00D14A67"/>
    <w:rsid w:val="00D14FC5"/>
    <w:rsid w:val="00D15044"/>
    <w:rsid w:val="00D154C1"/>
    <w:rsid w:val="00D15512"/>
    <w:rsid w:val="00D1578E"/>
    <w:rsid w:val="00D15AAC"/>
    <w:rsid w:val="00D15E8C"/>
    <w:rsid w:val="00D15ED1"/>
    <w:rsid w:val="00D16255"/>
    <w:rsid w:val="00D16CEB"/>
    <w:rsid w:val="00D16DA6"/>
    <w:rsid w:val="00D176E9"/>
    <w:rsid w:val="00D17D95"/>
    <w:rsid w:val="00D17F40"/>
    <w:rsid w:val="00D17FE5"/>
    <w:rsid w:val="00D20A9C"/>
    <w:rsid w:val="00D20B21"/>
    <w:rsid w:val="00D21475"/>
    <w:rsid w:val="00D2166B"/>
    <w:rsid w:val="00D22231"/>
    <w:rsid w:val="00D22266"/>
    <w:rsid w:val="00D2235E"/>
    <w:rsid w:val="00D22D8C"/>
    <w:rsid w:val="00D231ED"/>
    <w:rsid w:val="00D23225"/>
    <w:rsid w:val="00D23260"/>
    <w:rsid w:val="00D23AEC"/>
    <w:rsid w:val="00D23C52"/>
    <w:rsid w:val="00D23FFE"/>
    <w:rsid w:val="00D2499A"/>
    <w:rsid w:val="00D24BAD"/>
    <w:rsid w:val="00D251C8"/>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EB9"/>
    <w:rsid w:val="00D33F19"/>
    <w:rsid w:val="00D340A4"/>
    <w:rsid w:val="00D3435E"/>
    <w:rsid w:val="00D34AEE"/>
    <w:rsid w:val="00D34AF5"/>
    <w:rsid w:val="00D34BEE"/>
    <w:rsid w:val="00D35EF1"/>
    <w:rsid w:val="00D36495"/>
    <w:rsid w:val="00D37100"/>
    <w:rsid w:val="00D400E9"/>
    <w:rsid w:val="00D4057F"/>
    <w:rsid w:val="00D40C4B"/>
    <w:rsid w:val="00D41A63"/>
    <w:rsid w:val="00D41A9F"/>
    <w:rsid w:val="00D41FE7"/>
    <w:rsid w:val="00D421EA"/>
    <w:rsid w:val="00D431B5"/>
    <w:rsid w:val="00D431E7"/>
    <w:rsid w:val="00D446B7"/>
    <w:rsid w:val="00D44FCE"/>
    <w:rsid w:val="00D45B99"/>
    <w:rsid w:val="00D461CD"/>
    <w:rsid w:val="00D46F0A"/>
    <w:rsid w:val="00D4726C"/>
    <w:rsid w:val="00D47570"/>
    <w:rsid w:val="00D47671"/>
    <w:rsid w:val="00D47AE2"/>
    <w:rsid w:val="00D50995"/>
    <w:rsid w:val="00D50E2A"/>
    <w:rsid w:val="00D51743"/>
    <w:rsid w:val="00D5192C"/>
    <w:rsid w:val="00D51DBD"/>
    <w:rsid w:val="00D52300"/>
    <w:rsid w:val="00D52CDB"/>
    <w:rsid w:val="00D53DED"/>
    <w:rsid w:val="00D5433E"/>
    <w:rsid w:val="00D54963"/>
    <w:rsid w:val="00D553A0"/>
    <w:rsid w:val="00D5549A"/>
    <w:rsid w:val="00D55BF6"/>
    <w:rsid w:val="00D55C6C"/>
    <w:rsid w:val="00D5603F"/>
    <w:rsid w:val="00D56343"/>
    <w:rsid w:val="00D56E57"/>
    <w:rsid w:val="00D570C2"/>
    <w:rsid w:val="00D573A6"/>
    <w:rsid w:val="00D6049B"/>
    <w:rsid w:val="00D610C6"/>
    <w:rsid w:val="00D61428"/>
    <w:rsid w:val="00D61673"/>
    <w:rsid w:val="00D617EB"/>
    <w:rsid w:val="00D61DCC"/>
    <w:rsid w:val="00D62033"/>
    <w:rsid w:val="00D628A0"/>
    <w:rsid w:val="00D628BB"/>
    <w:rsid w:val="00D63556"/>
    <w:rsid w:val="00D63CE5"/>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5F9"/>
    <w:rsid w:val="00D73EEA"/>
    <w:rsid w:val="00D747FA"/>
    <w:rsid w:val="00D7485F"/>
    <w:rsid w:val="00D74A58"/>
    <w:rsid w:val="00D74B9C"/>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0B0A"/>
    <w:rsid w:val="00DA127A"/>
    <w:rsid w:val="00DA191A"/>
    <w:rsid w:val="00DA1C91"/>
    <w:rsid w:val="00DA1DD5"/>
    <w:rsid w:val="00DA2387"/>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3F85"/>
    <w:rsid w:val="00DB524A"/>
    <w:rsid w:val="00DB5500"/>
    <w:rsid w:val="00DB5893"/>
    <w:rsid w:val="00DB5B58"/>
    <w:rsid w:val="00DB6740"/>
    <w:rsid w:val="00DB6882"/>
    <w:rsid w:val="00DB6AFD"/>
    <w:rsid w:val="00DB6B5D"/>
    <w:rsid w:val="00DB6EB1"/>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2D9E"/>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53"/>
    <w:rsid w:val="00DD4F6D"/>
    <w:rsid w:val="00DD58F8"/>
    <w:rsid w:val="00DD6ADD"/>
    <w:rsid w:val="00DD6C33"/>
    <w:rsid w:val="00DD709E"/>
    <w:rsid w:val="00DD7820"/>
    <w:rsid w:val="00DD7C2F"/>
    <w:rsid w:val="00DE06CD"/>
    <w:rsid w:val="00DE077B"/>
    <w:rsid w:val="00DE0CE6"/>
    <w:rsid w:val="00DE1458"/>
    <w:rsid w:val="00DE16E9"/>
    <w:rsid w:val="00DE221F"/>
    <w:rsid w:val="00DE22A7"/>
    <w:rsid w:val="00DE2DD3"/>
    <w:rsid w:val="00DE2F8F"/>
    <w:rsid w:val="00DE3549"/>
    <w:rsid w:val="00DE39B6"/>
    <w:rsid w:val="00DE3F1E"/>
    <w:rsid w:val="00DE445D"/>
    <w:rsid w:val="00DE453A"/>
    <w:rsid w:val="00DE4B21"/>
    <w:rsid w:val="00DE4CFF"/>
    <w:rsid w:val="00DE4D02"/>
    <w:rsid w:val="00DE4FC7"/>
    <w:rsid w:val="00DE50E2"/>
    <w:rsid w:val="00DE538B"/>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017"/>
    <w:rsid w:val="00DF37BA"/>
    <w:rsid w:val="00DF38FA"/>
    <w:rsid w:val="00DF3CE6"/>
    <w:rsid w:val="00DF489F"/>
    <w:rsid w:val="00DF4A41"/>
    <w:rsid w:val="00DF520A"/>
    <w:rsid w:val="00DF53DD"/>
    <w:rsid w:val="00DF53EB"/>
    <w:rsid w:val="00DF5E33"/>
    <w:rsid w:val="00DF5E57"/>
    <w:rsid w:val="00DF6178"/>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B97"/>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2F7C"/>
    <w:rsid w:val="00E13657"/>
    <w:rsid w:val="00E147B3"/>
    <w:rsid w:val="00E14BE8"/>
    <w:rsid w:val="00E14D91"/>
    <w:rsid w:val="00E165AB"/>
    <w:rsid w:val="00E17333"/>
    <w:rsid w:val="00E176A4"/>
    <w:rsid w:val="00E17868"/>
    <w:rsid w:val="00E17A5D"/>
    <w:rsid w:val="00E17EAD"/>
    <w:rsid w:val="00E17F3C"/>
    <w:rsid w:val="00E211CF"/>
    <w:rsid w:val="00E22323"/>
    <w:rsid w:val="00E228AA"/>
    <w:rsid w:val="00E22AC6"/>
    <w:rsid w:val="00E22D0A"/>
    <w:rsid w:val="00E23338"/>
    <w:rsid w:val="00E23C3E"/>
    <w:rsid w:val="00E241EF"/>
    <w:rsid w:val="00E2460C"/>
    <w:rsid w:val="00E24916"/>
    <w:rsid w:val="00E24E0E"/>
    <w:rsid w:val="00E25A5D"/>
    <w:rsid w:val="00E266E5"/>
    <w:rsid w:val="00E26959"/>
    <w:rsid w:val="00E26960"/>
    <w:rsid w:val="00E26FA9"/>
    <w:rsid w:val="00E2720B"/>
    <w:rsid w:val="00E273A7"/>
    <w:rsid w:val="00E276CE"/>
    <w:rsid w:val="00E2780F"/>
    <w:rsid w:val="00E27A6E"/>
    <w:rsid w:val="00E27D05"/>
    <w:rsid w:val="00E27EE0"/>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6A37"/>
    <w:rsid w:val="00E37C84"/>
    <w:rsid w:val="00E402A1"/>
    <w:rsid w:val="00E40352"/>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4FE1"/>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4C8"/>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36C"/>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1C20"/>
    <w:rsid w:val="00E72157"/>
    <w:rsid w:val="00E72324"/>
    <w:rsid w:val="00E72363"/>
    <w:rsid w:val="00E7264A"/>
    <w:rsid w:val="00E72C40"/>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210"/>
    <w:rsid w:val="00E81D28"/>
    <w:rsid w:val="00E81D8D"/>
    <w:rsid w:val="00E81F1B"/>
    <w:rsid w:val="00E821CF"/>
    <w:rsid w:val="00E823FD"/>
    <w:rsid w:val="00E8274A"/>
    <w:rsid w:val="00E82839"/>
    <w:rsid w:val="00E82B2E"/>
    <w:rsid w:val="00E82C2B"/>
    <w:rsid w:val="00E82C35"/>
    <w:rsid w:val="00E83233"/>
    <w:rsid w:val="00E8356A"/>
    <w:rsid w:val="00E83758"/>
    <w:rsid w:val="00E8378B"/>
    <w:rsid w:val="00E83899"/>
    <w:rsid w:val="00E83BC8"/>
    <w:rsid w:val="00E83C64"/>
    <w:rsid w:val="00E84A07"/>
    <w:rsid w:val="00E84DE8"/>
    <w:rsid w:val="00E85AF4"/>
    <w:rsid w:val="00E85D39"/>
    <w:rsid w:val="00E85FE3"/>
    <w:rsid w:val="00E8639A"/>
    <w:rsid w:val="00E86D9A"/>
    <w:rsid w:val="00E877A8"/>
    <w:rsid w:val="00E87B44"/>
    <w:rsid w:val="00E90336"/>
    <w:rsid w:val="00E90341"/>
    <w:rsid w:val="00E9034B"/>
    <w:rsid w:val="00E90435"/>
    <w:rsid w:val="00E904A1"/>
    <w:rsid w:val="00E90804"/>
    <w:rsid w:val="00E909A1"/>
    <w:rsid w:val="00E90DB4"/>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97609"/>
    <w:rsid w:val="00E97F68"/>
    <w:rsid w:val="00EA0EED"/>
    <w:rsid w:val="00EA1870"/>
    <w:rsid w:val="00EA2270"/>
    <w:rsid w:val="00EA2520"/>
    <w:rsid w:val="00EA286D"/>
    <w:rsid w:val="00EA2E2C"/>
    <w:rsid w:val="00EA31C2"/>
    <w:rsid w:val="00EA34B3"/>
    <w:rsid w:val="00EA36F6"/>
    <w:rsid w:val="00EA38D3"/>
    <w:rsid w:val="00EA3B07"/>
    <w:rsid w:val="00EA3F91"/>
    <w:rsid w:val="00EA4125"/>
    <w:rsid w:val="00EA43C7"/>
    <w:rsid w:val="00EA440E"/>
    <w:rsid w:val="00EA5305"/>
    <w:rsid w:val="00EA5748"/>
    <w:rsid w:val="00EA5CF6"/>
    <w:rsid w:val="00EA7314"/>
    <w:rsid w:val="00EA73FD"/>
    <w:rsid w:val="00EA7CCB"/>
    <w:rsid w:val="00EB0684"/>
    <w:rsid w:val="00EB074F"/>
    <w:rsid w:val="00EB0F30"/>
    <w:rsid w:val="00EB1248"/>
    <w:rsid w:val="00EB1BDB"/>
    <w:rsid w:val="00EB1DFD"/>
    <w:rsid w:val="00EB2706"/>
    <w:rsid w:val="00EB3148"/>
    <w:rsid w:val="00EB32F2"/>
    <w:rsid w:val="00EB3663"/>
    <w:rsid w:val="00EB3904"/>
    <w:rsid w:val="00EB3BB4"/>
    <w:rsid w:val="00EB512D"/>
    <w:rsid w:val="00EB58C4"/>
    <w:rsid w:val="00EB58C7"/>
    <w:rsid w:val="00EB621B"/>
    <w:rsid w:val="00EB643B"/>
    <w:rsid w:val="00EB6D0C"/>
    <w:rsid w:val="00EB6D48"/>
    <w:rsid w:val="00EB6EA5"/>
    <w:rsid w:val="00EB73DA"/>
    <w:rsid w:val="00EC07E1"/>
    <w:rsid w:val="00EC1AAF"/>
    <w:rsid w:val="00EC1C15"/>
    <w:rsid w:val="00EC21BB"/>
    <w:rsid w:val="00EC23F5"/>
    <w:rsid w:val="00EC28D1"/>
    <w:rsid w:val="00EC363B"/>
    <w:rsid w:val="00EC3EF5"/>
    <w:rsid w:val="00EC3F40"/>
    <w:rsid w:val="00EC3FEB"/>
    <w:rsid w:val="00EC4171"/>
    <w:rsid w:val="00EC444E"/>
    <w:rsid w:val="00EC488F"/>
    <w:rsid w:val="00EC4DBC"/>
    <w:rsid w:val="00EC5B21"/>
    <w:rsid w:val="00EC792E"/>
    <w:rsid w:val="00ED030B"/>
    <w:rsid w:val="00ED0769"/>
    <w:rsid w:val="00ED0DDB"/>
    <w:rsid w:val="00ED0EB8"/>
    <w:rsid w:val="00ED0F24"/>
    <w:rsid w:val="00ED0F70"/>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B8"/>
    <w:rsid w:val="00EE18C7"/>
    <w:rsid w:val="00EE2248"/>
    <w:rsid w:val="00EE343D"/>
    <w:rsid w:val="00EE3A90"/>
    <w:rsid w:val="00EE40F7"/>
    <w:rsid w:val="00EE47AC"/>
    <w:rsid w:val="00EE49F2"/>
    <w:rsid w:val="00EE4D65"/>
    <w:rsid w:val="00EE53C7"/>
    <w:rsid w:val="00EE57BF"/>
    <w:rsid w:val="00EE6042"/>
    <w:rsid w:val="00EE6298"/>
    <w:rsid w:val="00EE62E7"/>
    <w:rsid w:val="00EE6340"/>
    <w:rsid w:val="00EE716D"/>
    <w:rsid w:val="00EE764C"/>
    <w:rsid w:val="00EE7666"/>
    <w:rsid w:val="00EF017A"/>
    <w:rsid w:val="00EF0454"/>
    <w:rsid w:val="00EF16AF"/>
    <w:rsid w:val="00EF1DA9"/>
    <w:rsid w:val="00EF20F9"/>
    <w:rsid w:val="00EF2999"/>
    <w:rsid w:val="00EF2A95"/>
    <w:rsid w:val="00EF2B02"/>
    <w:rsid w:val="00EF2CB4"/>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3C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1D8"/>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4AD"/>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054"/>
    <w:rsid w:val="00F30913"/>
    <w:rsid w:val="00F30E1D"/>
    <w:rsid w:val="00F311D3"/>
    <w:rsid w:val="00F31E18"/>
    <w:rsid w:val="00F32D9E"/>
    <w:rsid w:val="00F33320"/>
    <w:rsid w:val="00F34012"/>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2971"/>
    <w:rsid w:val="00F4325A"/>
    <w:rsid w:val="00F432EC"/>
    <w:rsid w:val="00F4385D"/>
    <w:rsid w:val="00F43B67"/>
    <w:rsid w:val="00F43CCB"/>
    <w:rsid w:val="00F4434F"/>
    <w:rsid w:val="00F443AB"/>
    <w:rsid w:val="00F44881"/>
    <w:rsid w:val="00F44D57"/>
    <w:rsid w:val="00F45159"/>
    <w:rsid w:val="00F456CA"/>
    <w:rsid w:val="00F45DB4"/>
    <w:rsid w:val="00F45F39"/>
    <w:rsid w:val="00F467A4"/>
    <w:rsid w:val="00F46C3B"/>
    <w:rsid w:val="00F46DF4"/>
    <w:rsid w:val="00F477C8"/>
    <w:rsid w:val="00F47EA2"/>
    <w:rsid w:val="00F50044"/>
    <w:rsid w:val="00F5089A"/>
    <w:rsid w:val="00F50AA0"/>
    <w:rsid w:val="00F51095"/>
    <w:rsid w:val="00F51276"/>
    <w:rsid w:val="00F51CD4"/>
    <w:rsid w:val="00F51F24"/>
    <w:rsid w:val="00F52E8C"/>
    <w:rsid w:val="00F5334F"/>
    <w:rsid w:val="00F535A2"/>
    <w:rsid w:val="00F53725"/>
    <w:rsid w:val="00F53AF7"/>
    <w:rsid w:val="00F53BC0"/>
    <w:rsid w:val="00F53F1E"/>
    <w:rsid w:val="00F55417"/>
    <w:rsid w:val="00F5606F"/>
    <w:rsid w:val="00F5630F"/>
    <w:rsid w:val="00F56E8B"/>
    <w:rsid w:val="00F572B6"/>
    <w:rsid w:val="00F57A3D"/>
    <w:rsid w:val="00F60279"/>
    <w:rsid w:val="00F61EC6"/>
    <w:rsid w:val="00F62579"/>
    <w:rsid w:val="00F63AC3"/>
    <w:rsid w:val="00F63AC9"/>
    <w:rsid w:val="00F649BA"/>
    <w:rsid w:val="00F64FE5"/>
    <w:rsid w:val="00F65291"/>
    <w:rsid w:val="00F65530"/>
    <w:rsid w:val="00F6585D"/>
    <w:rsid w:val="00F65CE2"/>
    <w:rsid w:val="00F66587"/>
    <w:rsid w:val="00F66992"/>
    <w:rsid w:val="00F672BB"/>
    <w:rsid w:val="00F67472"/>
    <w:rsid w:val="00F67AC3"/>
    <w:rsid w:val="00F7027D"/>
    <w:rsid w:val="00F703A4"/>
    <w:rsid w:val="00F70418"/>
    <w:rsid w:val="00F7042A"/>
    <w:rsid w:val="00F70D1C"/>
    <w:rsid w:val="00F7117D"/>
    <w:rsid w:val="00F71A33"/>
    <w:rsid w:val="00F71B15"/>
    <w:rsid w:val="00F71BC4"/>
    <w:rsid w:val="00F72ED2"/>
    <w:rsid w:val="00F73BAB"/>
    <w:rsid w:val="00F73C50"/>
    <w:rsid w:val="00F749CB"/>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D37"/>
    <w:rsid w:val="00F85E94"/>
    <w:rsid w:val="00F86516"/>
    <w:rsid w:val="00F8686A"/>
    <w:rsid w:val="00F86B7C"/>
    <w:rsid w:val="00F87227"/>
    <w:rsid w:val="00F87874"/>
    <w:rsid w:val="00F9033D"/>
    <w:rsid w:val="00F90DFC"/>
    <w:rsid w:val="00F91184"/>
    <w:rsid w:val="00F91A6A"/>
    <w:rsid w:val="00F929B3"/>
    <w:rsid w:val="00F931FC"/>
    <w:rsid w:val="00F93375"/>
    <w:rsid w:val="00F93A49"/>
    <w:rsid w:val="00F94302"/>
    <w:rsid w:val="00F945BF"/>
    <w:rsid w:val="00F945EE"/>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53"/>
    <w:rsid w:val="00FA1BAC"/>
    <w:rsid w:val="00FA200F"/>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1D8B"/>
    <w:rsid w:val="00FD2727"/>
    <w:rsid w:val="00FD28F6"/>
    <w:rsid w:val="00FD364B"/>
    <w:rsid w:val="00FD39CE"/>
    <w:rsid w:val="00FD3CEC"/>
    <w:rsid w:val="00FD418C"/>
    <w:rsid w:val="00FD466B"/>
    <w:rsid w:val="00FD4890"/>
    <w:rsid w:val="00FD5585"/>
    <w:rsid w:val="00FD5729"/>
    <w:rsid w:val="00FD5731"/>
    <w:rsid w:val="00FD6212"/>
    <w:rsid w:val="00FD63E8"/>
    <w:rsid w:val="00FD63F9"/>
    <w:rsid w:val="00FD65C6"/>
    <w:rsid w:val="00FD69E7"/>
    <w:rsid w:val="00FD760B"/>
    <w:rsid w:val="00FD77F0"/>
    <w:rsid w:val="00FE22EE"/>
    <w:rsid w:val="00FE24EC"/>
    <w:rsid w:val="00FE25A2"/>
    <w:rsid w:val="00FE3B7A"/>
    <w:rsid w:val="00FE3F17"/>
    <w:rsid w:val="00FE41E3"/>
    <w:rsid w:val="00FE422E"/>
    <w:rsid w:val="00FE46F2"/>
    <w:rsid w:val="00FE4A80"/>
    <w:rsid w:val="00FE53D6"/>
    <w:rsid w:val="00FE6C70"/>
    <w:rsid w:val="00FE6F47"/>
    <w:rsid w:val="00FE72B2"/>
    <w:rsid w:val="00FE7BA4"/>
    <w:rsid w:val="00FE7E70"/>
    <w:rsid w:val="00FF0734"/>
    <w:rsid w:val="00FF0BCD"/>
    <w:rsid w:val="00FF0C84"/>
    <w:rsid w:val="00FF12D7"/>
    <w:rsid w:val="00FF18AE"/>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Date" w:uiPriority="99"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B3BB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uiPriority w:val="99"/>
    <w:qFormat/>
    <w:rsid w:val="00590EBF"/>
    <w:pPr>
      <w:ind w:leftChars="2500" w:left="100"/>
    </w:pPr>
  </w:style>
  <w:style w:type="character" w:customStyle="1" w:styleId="aff4">
    <w:name w:val="日期 字符"/>
    <w:link w:val="aff3"/>
    <w:uiPriority w:val="99"/>
    <w:qFormat/>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列表段落11,列表段"/>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 w:type="paragraph" w:customStyle="1" w:styleId="3GPPNormalText">
    <w:name w:val="3GPP Normal Text"/>
    <w:basedOn w:val="af6"/>
    <w:link w:val="3GPPNormalTextChar"/>
    <w:qFormat/>
    <w:rsid w:val="006B6674"/>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B6674"/>
    <w:rPr>
      <w:sz w:val="22"/>
      <w:szCs w:val="24"/>
      <w:lang w:val="x-none" w:eastAsia="x-none"/>
    </w:rPr>
  </w:style>
  <w:style w:type="paragraph" w:customStyle="1" w:styleId="msonormal0">
    <w:name w:val="msonormal"/>
    <w:basedOn w:val="a1"/>
    <w:rsid w:val="006979FF"/>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42986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8903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292659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9765289">
      <w:bodyDiv w:val="1"/>
      <w:marLeft w:val="0"/>
      <w:marRight w:val="0"/>
      <w:marTop w:val="0"/>
      <w:marBottom w:val="0"/>
      <w:divBdr>
        <w:top w:val="none" w:sz="0" w:space="0" w:color="auto"/>
        <w:left w:val="none" w:sz="0" w:space="0" w:color="auto"/>
        <w:bottom w:val="none" w:sz="0" w:space="0" w:color="auto"/>
        <w:right w:val="none" w:sz="0" w:space="0" w:color="auto"/>
      </w:divBdr>
    </w:div>
    <w:div w:id="45109646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4505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372644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218046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06818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112163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3545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F0E4A-C1E0-4943-986E-10577658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144</TotalTime>
  <Pages>21</Pages>
  <Words>2707</Words>
  <Characters>15434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82</cp:revision>
  <cp:lastPrinted>2010-01-07T02:23:00Z</cp:lastPrinted>
  <dcterms:created xsi:type="dcterms:W3CDTF">2025-04-22T06:28:00Z</dcterms:created>
  <dcterms:modified xsi:type="dcterms:W3CDTF">2025-05-09T18:27:00Z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1746536181</vt:lpwstr>
  </property>
</Properties>
</file>